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2F756A" w14:textId="127FB3F7" w:rsidR="00ED07C8" w:rsidRDefault="00ED07C8" w:rsidP="00ED07C8">
      <w:pPr>
        <w:pStyle w:val="3GPPHeader"/>
        <w:spacing w:after="0"/>
        <w:rPr>
          <w:rFonts w:ascii="Arial" w:hAnsi="Arial" w:cs="Arial"/>
          <w:sz w:val="22"/>
          <w:szCs w:val="22"/>
        </w:rPr>
      </w:pPr>
      <w:bookmarkStart w:id="0" w:name="_Hlk492190689"/>
      <w:bookmarkStart w:id="1" w:name="_Hlk73431007"/>
      <w:r>
        <w:rPr>
          <w:rFonts w:ascii="Arial" w:hAnsi="Arial" w:cs="Arial"/>
          <w:sz w:val="22"/>
          <w:szCs w:val="22"/>
        </w:rPr>
        <w:t>3GPP TSG-RAN2 Meeting #118-e</w:t>
      </w:r>
      <w:r>
        <w:rPr>
          <w:rFonts w:ascii="Arial" w:hAnsi="Arial" w:cs="Arial"/>
          <w:sz w:val="22"/>
          <w:szCs w:val="22"/>
        </w:rPr>
        <w:tab/>
      </w:r>
      <w:bookmarkStart w:id="2" w:name="_Hlk101944091"/>
      <w:r w:rsidR="000C6C86" w:rsidRPr="000C6C86">
        <w:rPr>
          <w:rFonts w:ascii="Arial" w:hAnsi="Arial" w:cs="Arial"/>
          <w:sz w:val="22"/>
          <w:szCs w:val="22"/>
        </w:rPr>
        <w:t>R2-2206044</w:t>
      </w:r>
      <w:bookmarkEnd w:id="2"/>
    </w:p>
    <w:p w14:paraId="11B81F87" w14:textId="77777777" w:rsidR="00ED07C8" w:rsidRDefault="00ED07C8" w:rsidP="00ED07C8">
      <w:pPr>
        <w:pStyle w:val="3GPPHeader"/>
        <w:spacing w:after="0"/>
        <w:rPr>
          <w:rFonts w:ascii="Arial" w:hAnsi="Arial" w:cs="Arial"/>
          <w:sz w:val="22"/>
        </w:rPr>
      </w:pPr>
      <w:bookmarkStart w:id="3" w:name="_Hlk82610606"/>
      <w:bookmarkStart w:id="4" w:name="_Hlk39551725"/>
      <w:bookmarkEnd w:id="0"/>
      <w:proofErr w:type="spellStart"/>
      <w:r>
        <w:rPr>
          <w:rFonts w:ascii="Arial" w:eastAsia="Malgun Gothic" w:hAnsi="Arial" w:cs="Arial"/>
          <w:sz w:val="22"/>
          <w:szCs w:val="22"/>
          <w:lang w:val="en-US" w:eastAsia="en-US"/>
        </w:rPr>
        <w:t>eMeeting</w:t>
      </w:r>
      <w:proofErr w:type="spellEnd"/>
      <w:r>
        <w:rPr>
          <w:rFonts w:ascii="Arial" w:eastAsia="Malgun Gothic" w:hAnsi="Arial" w:cs="Arial"/>
          <w:sz w:val="22"/>
          <w:szCs w:val="22"/>
          <w:lang w:val="en-US" w:eastAsia="en-US"/>
        </w:rPr>
        <w:t xml:space="preserve">, </w:t>
      </w:r>
      <w:bookmarkEnd w:id="3"/>
      <w:bookmarkEnd w:id="4"/>
      <w:r>
        <w:rPr>
          <w:rFonts w:ascii="Arial" w:eastAsia="Malgun Gothic" w:hAnsi="Arial" w:cs="Arial"/>
          <w:sz w:val="22"/>
          <w:szCs w:val="22"/>
          <w:lang w:val="en-US" w:eastAsia="en-US"/>
        </w:rPr>
        <w:t>9-20 May 2022</w:t>
      </w:r>
      <w:bookmarkEnd w:id="1"/>
    </w:p>
    <w:p w14:paraId="5F9E4479" w14:textId="77777777" w:rsidR="00ED07C8" w:rsidRPr="00ED06F5" w:rsidRDefault="00ED07C8" w:rsidP="00ED07C8">
      <w:pPr>
        <w:pStyle w:val="3GPPHeader"/>
        <w:spacing w:after="0"/>
        <w:rPr>
          <w:rFonts w:ascii="Arial" w:hAnsi="Arial" w:cs="Arial"/>
          <w:sz w:val="22"/>
        </w:rPr>
      </w:pPr>
      <w:r w:rsidRPr="00ED06F5">
        <w:rPr>
          <w:rFonts w:ascii="Arial" w:hAnsi="Arial" w:cs="Arial"/>
          <w:sz w:val="22"/>
        </w:rPr>
        <w:tab/>
      </w:r>
    </w:p>
    <w:p w14:paraId="55B5CC45" w14:textId="77777777" w:rsidR="00ED07C8" w:rsidRPr="005B617C" w:rsidRDefault="00ED07C8" w:rsidP="00ED07C8">
      <w:pPr>
        <w:pStyle w:val="3GPPHeader"/>
        <w:spacing w:after="120"/>
        <w:rPr>
          <w:rFonts w:ascii="Arial" w:hAnsi="Arial" w:cs="Arial"/>
          <w:b w:val="0"/>
          <w:bCs/>
          <w:sz w:val="22"/>
        </w:rPr>
      </w:pPr>
      <w:r w:rsidRPr="00ED06F5">
        <w:rPr>
          <w:rFonts w:ascii="Arial" w:hAnsi="Arial" w:cs="Arial"/>
          <w:sz w:val="22"/>
        </w:rPr>
        <w:t>Agenda Item:</w:t>
      </w:r>
      <w:r w:rsidRPr="00ED06F5">
        <w:rPr>
          <w:rFonts w:ascii="Arial" w:hAnsi="Arial" w:cs="Arial"/>
          <w:sz w:val="22"/>
        </w:rPr>
        <w:tab/>
      </w:r>
      <w:r w:rsidRPr="005B617C">
        <w:rPr>
          <w:rFonts w:ascii="Arial" w:hAnsi="Arial" w:cs="Arial"/>
          <w:b w:val="0"/>
          <w:bCs/>
          <w:sz w:val="22"/>
          <w:lang w:val="en-US"/>
        </w:rPr>
        <w:t>6.9.3.1 PEI and Subgrouping</w:t>
      </w:r>
    </w:p>
    <w:p w14:paraId="3A6A45A3" w14:textId="77777777" w:rsidR="00ED07C8" w:rsidRPr="0050109B" w:rsidRDefault="00ED07C8" w:rsidP="00ED07C8">
      <w:pPr>
        <w:pStyle w:val="3GPPHeader"/>
        <w:spacing w:after="120"/>
        <w:rPr>
          <w:rFonts w:ascii="Arial" w:hAnsi="Arial" w:cs="Arial"/>
          <w:sz w:val="22"/>
          <w:lang w:val="en-US"/>
        </w:rPr>
      </w:pPr>
      <w:r w:rsidRPr="0050109B">
        <w:rPr>
          <w:rFonts w:ascii="Arial" w:hAnsi="Arial" w:cs="Arial"/>
          <w:sz w:val="22"/>
          <w:lang w:val="en-US"/>
        </w:rPr>
        <w:t xml:space="preserve">Source: </w:t>
      </w:r>
      <w:r w:rsidRPr="0050109B">
        <w:rPr>
          <w:rFonts w:ascii="Arial" w:hAnsi="Arial" w:cs="Arial"/>
          <w:sz w:val="22"/>
          <w:lang w:val="en-US"/>
        </w:rPr>
        <w:tab/>
      </w:r>
      <w:r>
        <w:rPr>
          <w:rFonts w:ascii="Arial" w:hAnsi="Arial" w:cs="Arial"/>
          <w:b w:val="0"/>
          <w:bCs/>
          <w:sz w:val="22"/>
          <w:lang w:val="en-US"/>
        </w:rPr>
        <w:t>Ericsson</w:t>
      </w:r>
    </w:p>
    <w:p w14:paraId="19FE5E80" w14:textId="77777777" w:rsidR="00ED07C8" w:rsidRPr="008F7D64" w:rsidRDefault="00ED07C8" w:rsidP="00ED07C8">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Pr="005B617C">
        <w:rPr>
          <w:rFonts w:ascii="Arial" w:hAnsi="Arial" w:cs="Arial"/>
          <w:b w:val="0"/>
          <w:bCs/>
          <w:sz w:val="22"/>
          <w:lang w:val="en-US"/>
        </w:rPr>
        <w:t>PEI and subgrouping</w:t>
      </w:r>
    </w:p>
    <w:p w14:paraId="4E7C17A3" w14:textId="77777777" w:rsidR="00ED07C8" w:rsidRPr="00A128F5" w:rsidRDefault="00ED07C8" w:rsidP="00ED07C8">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09A39877" w14:textId="77777777" w:rsidR="00ED07C8" w:rsidRDefault="00ED07C8" w:rsidP="00ED07C8">
      <w:pPr>
        <w:pStyle w:val="Heading1"/>
      </w:pPr>
      <w:r>
        <w:t>Introduction</w:t>
      </w:r>
    </w:p>
    <w:p w14:paraId="641CD54F" w14:textId="2BB50056" w:rsidR="00ED07C8" w:rsidRDefault="00ED07C8" w:rsidP="00ED07C8">
      <w:pPr>
        <w:rPr>
          <w:lang w:val="en-GB" w:eastAsia="zh-CN"/>
        </w:rPr>
      </w:pPr>
      <w:r>
        <w:rPr>
          <w:lang w:val="en-GB" w:eastAsia="zh-CN"/>
        </w:rPr>
        <w:t>The following</w:t>
      </w:r>
      <w:r w:rsidR="00A94DBA">
        <w:rPr>
          <w:lang w:val="en-GB" w:eastAsia="zh-CN"/>
        </w:rPr>
        <w:t xml:space="preserve"> two</w:t>
      </w:r>
      <w:r>
        <w:rPr>
          <w:lang w:val="en-GB" w:eastAsia="zh-CN"/>
        </w:rPr>
        <w:t xml:space="preserve"> topics are discussed in this contribution:</w:t>
      </w:r>
    </w:p>
    <w:p w14:paraId="314A96A2" w14:textId="77777777" w:rsidR="001E39C6" w:rsidRPr="00372DE4" w:rsidRDefault="001E39C6" w:rsidP="001E39C6">
      <w:pPr>
        <w:pStyle w:val="ListParagraph"/>
        <w:numPr>
          <w:ilvl w:val="0"/>
          <w:numId w:val="17"/>
        </w:numPr>
        <w:rPr>
          <w:lang w:val="en-GB" w:eastAsia="zh-CN"/>
        </w:rPr>
      </w:pPr>
      <w:r w:rsidRPr="00372DE4">
        <w:rPr>
          <w:lang w:val="en-GB" w:eastAsia="zh-CN"/>
        </w:rPr>
        <w:t xml:space="preserve">PEI in </w:t>
      </w:r>
      <w:r w:rsidRPr="001F3830">
        <w:rPr>
          <w:i/>
          <w:iCs/>
          <w:lang w:val="en-GB" w:eastAsia="zh-CN"/>
        </w:rPr>
        <w:t>lastUsedCellOnly</w:t>
      </w:r>
    </w:p>
    <w:p w14:paraId="0B3DD11B" w14:textId="24A72DA6" w:rsidR="00375D05" w:rsidRPr="00CA4DB9" w:rsidRDefault="00FF2FD1" w:rsidP="00CA4DB9">
      <w:pPr>
        <w:pStyle w:val="ListParagraph"/>
        <w:numPr>
          <w:ilvl w:val="0"/>
          <w:numId w:val="17"/>
        </w:numPr>
        <w:rPr>
          <w:lang w:val="en-GB" w:eastAsia="zh-CN"/>
        </w:rPr>
      </w:pPr>
      <w:r w:rsidRPr="00223433">
        <w:rPr>
          <w:lang w:val="pl-PL" w:eastAsia="zh-CN"/>
        </w:rPr>
        <w:t>RIL</w:t>
      </w:r>
      <w:r w:rsidR="00223433">
        <w:rPr>
          <w:lang w:val="pl-PL" w:eastAsia="zh-CN"/>
        </w:rPr>
        <w:t>s related to subgrouping</w:t>
      </w:r>
      <w:r w:rsidRPr="00223433">
        <w:rPr>
          <w:lang w:val="pl-PL" w:eastAsia="zh-CN"/>
        </w:rPr>
        <w:t xml:space="preserve"> </w:t>
      </w:r>
      <w:r w:rsidR="00223433">
        <w:rPr>
          <w:lang w:val="pl-PL" w:eastAsia="zh-CN"/>
        </w:rPr>
        <w:t>(</w:t>
      </w:r>
      <w:r w:rsidR="00375D05" w:rsidRPr="00223433">
        <w:rPr>
          <w:lang w:val="pl-PL" w:eastAsia="zh-CN"/>
        </w:rPr>
        <w:t>O356</w:t>
      </w:r>
      <w:r w:rsidR="00CA4DB9">
        <w:rPr>
          <w:lang w:val="en-GB" w:eastAsia="zh-CN"/>
        </w:rPr>
        <w:t xml:space="preserve">, </w:t>
      </w:r>
      <w:r w:rsidR="00375D05" w:rsidRPr="00223433">
        <w:rPr>
          <w:lang w:val="en-GB" w:eastAsia="zh-CN"/>
        </w:rPr>
        <w:t>O357</w:t>
      </w:r>
      <w:r w:rsidR="00CA4DB9">
        <w:rPr>
          <w:lang w:val="en-GB" w:eastAsia="zh-CN"/>
        </w:rPr>
        <w:t xml:space="preserve">, </w:t>
      </w:r>
      <w:r w:rsidR="00375D05" w:rsidRPr="00223433">
        <w:rPr>
          <w:lang w:val="en-GB" w:eastAsia="zh-CN"/>
        </w:rPr>
        <w:t>X107</w:t>
      </w:r>
      <w:r w:rsidR="00CA4DB9">
        <w:rPr>
          <w:lang w:val="en-GB" w:eastAsia="zh-CN"/>
        </w:rPr>
        <w:t xml:space="preserve">, </w:t>
      </w:r>
      <w:r w:rsidR="00375D05" w:rsidRPr="00CA4DB9">
        <w:rPr>
          <w:lang w:val="en-GB" w:eastAsia="zh-CN"/>
        </w:rPr>
        <w:t>Z052</w:t>
      </w:r>
      <w:r w:rsidR="00223433" w:rsidRPr="00CA4DB9">
        <w:rPr>
          <w:lang w:val="en-GB" w:eastAsia="zh-CN"/>
        </w:rPr>
        <w:t>)</w:t>
      </w:r>
    </w:p>
    <w:p w14:paraId="4ECEBE70" w14:textId="77777777" w:rsidR="00ED07C8" w:rsidRDefault="00ED07C8" w:rsidP="00ED07C8">
      <w:pPr>
        <w:pStyle w:val="Heading1"/>
      </w:pPr>
      <w:bookmarkStart w:id="5" w:name="_Toc242573354"/>
      <w:r>
        <w:t>Background</w:t>
      </w:r>
    </w:p>
    <w:p w14:paraId="557E1B2E" w14:textId="77777777" w:rsidR="001E39C6" w:rsidRPr="007C7EB7" w:rsidRDefault="001E39C6" w:rsidP="001E39C6">
      <w:pPr>
        <w:rPr>
          <w:b/>
          <w:bCs/>
          <w:lang w:eastAsia="en-GB"/>
        </w:rPr>
      </w:pPr>
      <w:r w:rsidRPr="007C7EB7">
        <w:rPr>
          <w:b/>
          <w:bCs/>
          <w:lang w:eastAsia="zh-CN"/>
        </w:rPr>
        <w:t xml:space="preserve">PEI in </w:t>
      </w:r>
      <w:r w:rsidRPr="001E39C6">
        <w:rPr>
          <w:b/>
          <w:bCs/>
          <w:i/>
          <w:iCs/>
          <w:lang w:eastAsia="zh-CN"/>
        </w:rPr>
        <w:t>lastUsedCellOnly</w:t>
      </w:r>
    </w:p>
    <w:p w14:paraId="61E58887" w14:textId="77777777" w:rsidR="001E39C6" w:rsidRPr="008E6ED3" w:rsidRDefault="001E39C6" w:rsidP="001E39C6">
      <w:pPr>
        <w:rPr>
          <w:lang w:val="en-GB" w:eastAsia="zh-CN"/>
        </w:rPr>
      </w:pPr>
      <w:r>
        <w:rPr>
          <w:lang w:val="en-GB" w:eastAsia="zh-CN"/>
        </w:rPr>
        <w:t xml:space="preserve">The following agreements were reached for PEI in </w:t>
      </w:r>
      <w:r w:rsidRPr="008E6ED3">
        <w:rPr>
          <w:i/>
          <w:iCs/>
          <w:lang w:val="en-GB" w:eastAsia="zh-CN"/>
        </w:rPr>
        <w:t>lastUsedCellOnly</w:t>
      </w:r>
      <w:r>
        <w:rPr>
          <w:lang w:val="en-GB" w:eastAsia="zh-CN"/>
        </w:rPr>
        <w:t>:</w:t>
      </w:r>
    </w:p>
    <w:p w14:paraId="3DB3948F" w14:textId="77777777" w:rsidR="001E39C6" w:rsidRPr="00ED07C8" w:rsidRDefault="001E39C6" w:rsidP="001E39C6">
      <w:pPr>
        <w:pStyle w:val="Agreement"/>
        <w:spacing w:before="0"/>
        <w:ind w:left="714" w:hanging="357"/>
        <w:rPr>
          <w:rFonts w:ascii="Times New Roman" w:hAnsi="Times New Roman"/>
          <w:color w:val="C45911" w:themeColor="accent2" w:themeShade="BF"/>
          <w:sz w:val="18"/>
          <w:szCs w:val="18"/>
        </w:rPr>
      </w:pPr>
      <w:r w:rsidRPr="00ED07C8">
        <w:rPr>
          <w:rFonts w:ascii="Times New Roman" w:hAnsi="Times New Roman"/>
          <w:color w:val="C45911" w:themeColor="accent2" w:themeShade="BF"/>
          <w:sz w:val="18"/>
          <w:szCs w:val="18"/>
        </w:rPr>
        <w:t>UE is configured to monitor PEI, either only in the last used cell or any other cells (after cell reselection). FFS how the configuration is provided in [SI, RRCRelease, or NAS message].</w:t>
      </w:r>
    </w:p>
    <w:p w14:paraId="2D5712E8" w14:textId="77777777" w:rsidR="001E39C6" w:rsidRPr="00ED07C8" w:rsidRDefault="001E39C6" w:rsidP="001E39C6">
      <w:pPr>
        <w:pStyle w:val="Agreement"/>
        <w:spacing w:before="0"/>
        <w:ind w:left="714" w:hanging="357"/>
        <w:rPr>
          <w:rFonts w:ascii="Times New Roman" w:hAnsi="Times New Roman"/>
          <w:color w:val="C45911" w:themeColor="accent2" w:themeShade="BF"/>
          <w:sz w:val="18"/>
          <w:szCs w:val="18"/>
        </w:rPr>
      </w:pPr>
      <w:r w:rsidRPr="00ED07C8">
        <w:rPr>
          <w:rFonts w:ascii="Times New Roman" w:hAnsi="Times New Roman"/>
          <w:color w:val="C45911" w:themeColor="accent2" w:themeShade="BF"/>
          <w:sz w:val="18"/>
          <w:szCs w:val="18"/>
        </w:rPr>
        <w:t>Network indicates whether UE monitors PEI in last used cell in system information.</w:t>
      </w:r>
    </w:p>
    <w:p w14:paraId="007D29C6" w14:textId="77777777" w:rsidR="001E39C6" w:rsidRPr="00ED07C8" w:rsidRDefault="001E39C6" w:rsidP="001E39C6">
      <w:pPr>
        <w:pStyle w:val="Agreement"/>
        <w:spacing w:before="0"/>
        <w:ind w:left="714" w:hanging="357"/>
        <w:rPr>
          <w:rFonts w:ascii="Times New Roman" w:hAnsi="Times New Roman"/>
          <w:color w:val="C45911" w:themeColor="accent2" w:themeShade="BF"/>
          <w:sz w:val="18"/>
          <w:szCs w:val="18"/>
        </w:rPr>
      </w:pPr>
      <w:r w:rsidRPr="00ED07C8">
        <w:rPr>
          <w:rFonts w:ascii="Times New Roman" w:hAnsi="Times New Roman"/>
          <w:color w:val="C45911" w:themeColor="accent2" w:themeShade="BF"/>
          <w:sz w:val="18"/>
          <w:szCs w:val="18"/>
        </w:rPr>
        <w:t>A PEI-capable UE stores its “last used cell” information. FFS on how to capture this in the specifications.</w:t>
      </w:r>
    </w:p>
    <w:p w14:paraId="5CB83C16" w14:textId="77777777" w:rsidR="001E39C6" w:rsidRPr="00ED07C8" w:rsidRDefault="001E39C6" w:rsidP="001E39C6">
      <w:pPr>
        <w:pStyle w:val="Agreement"/>
        <w:spacing w:before="0"/>
        <w:ind w:left="714" w:hanging="357"/>
        <w:rPr>
          <w:rFonts w:ascii="Times New Roman" w:hAnsi="Times New Roman"/>
          <w:color w:val="C45911" w:themeColor="accent2" w:themeShade="BF"/>
          <w:sz w:val="18"/>
          <w:szCs w:val="18"/>
        </w:rPr>
      </w:pPr>
      <w:r w:rsidRPr="00ED07C8">
        <w:rPr>
          <w:rFonts w:ascii="Times New Roman" w:hAnsi="Times New Roman"/>
          <w:color w:val="C45911" w:themeColor="accent2" w:themeShade="BF"/>
          <w:sz w:val="18"/>
          <w:szCs w:val="18"/>
        </w:rPr>
        <w:t>Do not introduce an associated timer for the “last used cell” information stored by UE.</w:t>
      </w:r>
    </w:p>
    <w:p w14:paraId="22E609D0" w14:textId="77777777" w:rsidR="001E39C6" w:rsidRPr="00ED07C8" w:rsidRDefault="001E39C6" w:rsidP="001E39C6">
      <w:pPr>
        <w:pStyle w:val="Agreement"/>
        <w:spacing w:before="0"/>
        <w:ind w:left="714" w:hanging="357"/>
        <w:rPr>
          <w:rFonts w:ascii="Times New Roman" w:hAnsi="Times New Roman"/>
          <w:color w:val="C45911" w:themeColor="accent2" w:themeShade="BF"/>
          <w:sz w:val="18"/>
          <w:szCs w:val="18"/>
        </w:rPr>
      </w:pPr>
      <w:r w:rsidRPr="00ED07C8">
        <w:rPr>
          <w:rFonts w:ascii="Times New Roman" w:hAnsi="Times New Roman"/>
          <w:color w:val="C45911" w:themeColor="accent2" w:themeShade="BF"/>
          <w:sz w:val="18"/>
          <w:szCs w:val="18"/>
        </w:rPr>
        <w:t>The “lastUsedCellOnly” indication is a cell-level configuration and there is no per-subgroup indication.</w:t>
      </w:r>
    </w:p>
    <w:p w14:paraId="6E132C21" w14:textId="77777777" w:rsidR="001E39C6" w:rsidRPr="00ED07C8" w:rsidRDefault="001E39C6" w:rsidP="001E39C6">
      <w:pPr>
        <w:pStyle w:val="Agreement"/>
        <w:spacing w:before="0"/>
        <w:ind w:left="714" w:hanging="357"/>
        <w:rPr>
          <w:rFonts w:ascii="Times New Roman" w:hAnsi="Times New Roman"/>
          <w:color w:val="C45911" w:themeColor="accent2" w:themeShade="BF"/>
          <w:sz w:val="18"/>
          <w:szCs w:val="18"/>
        </w:rPr>
      </w:pPr>
      <w:r w:rsidRPr="00ED07C8">
        <w:rPr>
          <w:rFonts w:ascii="Times New Roman" w:hAnsi="Times New Roman"/>
          <w:color w:val="C45911" w:themeColor="accent2" w:themeShade="BF"/>
          <w:sz w:val="18"/>
          <w:szCs w:val="18"/>
        </w:rPr>
        <w:t xml:space="preserve">Introduce a one-bit indication of </w:t>
      </w:r>
      <w:r w:rsidRPr="00ED07C8">
        <w:rPr>
          <w:rFonts w:ascii="Times New Roman" w:hAnsi="Times New Roman"/>
          <w:i/>
          <w:iCs/>
          <w:color w:val="C45911" w:themeColor="accent2" w:themeShade="BF"/>
          <w:sz w:val="18"/>
          <w:szCs w:val="18"/>
        </w:rPr>
        <w:t>lastUsedCellOnly</w:t>
      </w:r>
      <w:r w:rsidRPr="00ED07C8">
        <w:rPr>
          <w:rFonts w:ascii="Times New Roman" w:hAnsi="Times New Roman"/>
          <w:color w:val="C45911" w:themeColor="accent2" w:themeShade="BF"/>
          <w:sz w:val="18"/>
          <w:szCs w:val="18"/>
        </w:rPr>
        <w:t xml:space="preserve"> in </w:t>
      </w:r>
      <w:r w:rsidRPr="00ED07C8">
        <w:rPr>
          <w:rFonts w:ascii="Times New Roman" w:hAnsi="Times New Roman"/>
          <w:i/>
          <w:iCs/>
          <w:color w:val="C45911" w:themeColor="accent2" w:themeShade="BF"/>
          <w:sz w:val="18"/>
          <w:szCs w:val="18"/>
        </w:rPr>
        <w:t>PEI-Config</w:t>
      </w:r>
      <w:r w:rsidRPr="00ED07C8">
        <w:rPr>
          <w:rFonts w:ascii="Times New Roman" w:hAnsi="Times New Roman"/>
          <w:color w:val="C45911" w:themeColor="accent2" w:themeShade="BF"/>
          <w:sz w:val="18"/>
          <w:szCs w:val="18"/>
        </w:rPr>
        <w:t>.</w:t>
      </w:r>
    </w:p>
    <w:p w14:paraId="7090D756" w14:textId="77777777" w:rsidR="001E39C6" w:rsidRPr="00ED07C8" w:rsidRDefault="001E39C6" w:rsidP="001E39C6">
      <w:pPr>
        <w:pStyle w:val="Agreement"/>
        <w:spacing w:before="0" w:after="200"/>
        <w:ind w:left="714" w:hanging="357"/>
        <w:rPr>
          <w:rFonts w:ascii="Times New Roman" w:hAnsi="Times New Roman"/>
          <w:color w:val="C45911" w:themeColor="accent2" w:themeShade="BF"/>
          <w:sz w:val="18"/>
          <w:szCs w:val="18"/>
        </w:rPr>
      </w:pPr>
      <w:r w:rsidRPr="00ED07C8">
        <w:rPr>
          <w:rFonts w:ascii="Times New Roman" w:hAnsi="Times New Roman"/>
          <w:color w:val="C45911" w:themeColor="accent2" w:themeShade="BF"/>
          <w:sz w:val="18"/>
          <w:szCs w:val="18"/>
        </w:rPr>
        <w:t>RAN2 clarifies the meaning of “last used cell only”: When a cell broadcasts “last used cell only”, a UE monitors PEI only if its last connection was released by this cell.</w:t>
      </w:r>
    </w:p>
    <w:p w14:paraId="289DC745" w14:textId="4FF85B04" w:rsidR="008E42A5" w:rsidRPr="001B3A99" w:rsidRDefault="001B3A99" w:rsidP="00ED07C8">
      <w:pPr>
        <w:rPr>
          <w:lang w:val="en-GB" w:eastAsia="zh-CN"/>
        </w:rPr>
      </w:pPr>
      <w:r>
        <w:rPr>
          <w:lang w:val="en-GB" w:eastAsia="zh-CN"/>
        </w:rPr>
        <w:t xml:space="preserve">RAN2 asked two questions about PEI in </w:t>
      </w:r>
      <w:r w:rsidRPr="001B3A99">
        <w:rPr>
          <w:i/>
          <w:iCs/>
          <w:lang w:val="en-GB" w:eastAsia="zh-CN"/>
        </w:rPr>
        <w:t>lastUsedCellOnly</w:t>
      </w:r>
      <w:r>
        <w:rPr>
          <w:lang w:val="en-GB" w:eastAsia="zh-CN"/>
        </w:rPr>
        <w:t xml:space="preserve"> to RAN3 [</w:t>
      </w:r>
      <w:r w:rsidR="00491EFE">
        <w:rPr>
          <w:lang w:val="en-GB" w:eastAsia="zh-CN"/>
        </w:rPr>
        <w:t>1</w:t>
      </w:r>
      <w:r>
        <w:rPr>
          <w:lang w:val="en-GB" w:eastAsia="zh-CN"/>
        </w:rPr>
        <w:t xml:space="preserve">]: </w:t>
      </w:r>
    </w:p>
    <w:p w14:paraId="659F6849" w14:textId="77777777" w:rsidR="00491EFE" w:rsidRPr="00D16366" w:rsidRDefault="00491EFE" w:rsidP="00491EFE">
      <w:pPr>
        <w:pStyle w:val="ListParagraph"/>
        <w:numPr>
          <w:ilvl w:val="0"/>
          <w:numId w:val="21"/>
        </w:numPr>
        <w:spacing w:after="180"/>
        <w:rPr>
          <w:rFonts w:ascii="Times New Roman" w:hAnsi="Times New Roman"/>
          <w:bCs/>
          <w:color w:val="2F5496" w:themeColor="accent1" w:themeShade="BF"/>
          <w:sz w:val="18"/>
          <w:szCs w:val="18"/>
          <w:lang w:eastAsia="zh-CN"/>
        </w:rPr>
      </w:pPr>
      <w:r w:rsidRPr="00D16366">
        <w:rPr>
          <w:rFonts w:ascii="Times New Roman" w:hAnsi="Times New Roman"/>
          <w:bCs/>
          <w:color w:val="2F5496" w:themeColor="accent1" w:themeShade="BF"/>
          <w:sz w:val="18"/>
          <w:szCs w:val="18"/>
          <w:lang w:eastAsia="zh-CN"/>
        </w:rPr>
        <w:t xml:space="preserve">Question 1: Whether the mismatched understanding about the ‘last used cell’ between UE and NW still exists in NR, if so, whether the LTE method (i.e. to introduce ‘no last cell update’ indication in </w:t>
      </w:r>
      <w:r w:rsidRPr="00D16366">
        <w:rPr>
          <w:rFonts w:ascii="Times New Roman" w:hAnsi="Times New Roman"/>
          <w:bCs/>
          <w:i/>
          <w:iCs/>
          <w:color w:val="2F5496" w:themeColor="accent1" w:themeShade="BF"/>
          <w:sz w:val="18"/>
          <w:szCs w:val="18"/>
          <w:lang w:eastAsia="zh-CN"/>
        </w:rPr>
        <w:t>RRCRelease</w:t>
      </w:r>
      <w:r w:rsidRPr="00D16366">
        <w:rPr>
          <w:rFonts w:ascii="Times New Roman" w:hAnsi="Times New Roman"/>
          <w:bCs/>
          <w:color w:val="2F5496" w:themeColor="accent1" w:themeShade="BF"/>
          <w:sz w:val="18"/>
          <w:szCs w:val="18"/>
          <w:lang w:eastAsia="zh-CN"/>
        </w:rPr>
        <w:t xml:space="preserve"> Message) can be reused?</w:t>
      </w:r>
    </w:p>
    <w:p w14:paraId="2F70A1A5" w14:textId="77777777" w:rsidR="00491EFE" w:rsidRPr="00D16366" w:rsidRDefault="00491EFE" w:rsidP="00491EFE">
      <w:pPr>
        <w:pStyle w:val="ListParagraph"/>
        <w:numPr>
          <w:ilvl w:val="0"/>
          <w:numId w:val="21"/>
        </w:numPr>
        <w:spacing w:after="180"/>
        <w:rPr>
          <w:rFonts w:ascii="Times New Roman" w:hAnsi="Times New Roman"/>
          <w:bCs/>
          <w:color w:val="2F5496" w:themeColor="accent1" w:themeShade="BF"/>
          <w:sz w:val="18"/>
          <w:szCs w:val="18"/>
          <w:lang w:eastAsia="zh-CN"/>
        </w:rPr>
      </w:pPr>
      <w:r w:rsidRPr="00D16366">
        <w:rPr>
          <w:rFonts w:ascii="Times New Roman" w:hAnsi="Times New Roman"/>
          <w:bCs/>
          <w:color w:val="2F5496" w:themeColor="accent1" w:themeShade="BF"/>
          <w:sz w:val="18"/>
          <w:szCs w:val="18"/>
          <w:lang w:eastAsia="zh-CN"/>
        </w:rPr>
        <w:t>Question 2: Whether this problematic scenario can be avoided or needs to be resolved through signaling?</w:t>
      </w:r>
    </w:p>
    <w:p w14:paraId="01B990BE" w14:textId="4B87BC09" w:rsidR="00491EFE" w:rsidRDefault="00491EFE" w:rsidP="00ED07C8">
      <w:pPr>
        <w:rPr>
          <w:lang w:val="en-GB" w:eastAsia="zh-CN"/>
        </w:rPr>
      </w:pPr>
      <w:r>
        <w:rPr>
          <w:lang w:val="en-GB" w:eastAsia="zh-CN"/>
        </w:rPr>
        <w:t xml:space="preserve">SA2 replied </w:t>
      </w:r>
      <w:r w:rsidR="00393F46">
        <w:rPr>
          <w:lang w:val="en-GB" w:eastAsia="zh-CN"/>
        </w:rPr>
        <w:t xml:space="preserve">that RAN2/RAN3 can further discuss </w:t>
      </w:r>
      <w:r w:rsidR="003A3D55">
        <w:rPr>
          <w:lang w:val="en-GB" w:eastAsia="zh-CN"/>
        </w:rPr>
        <w:t>the</w:t>
      </w:r>
      <w:r w:rsidR="00393F46">
        <w:rPr>
          <w:lang w:val="en-GB" w:eastAsia="zh-CN"/>
        </w:rPr>
        <w:t xml:space="preserve"> topic</w:t>
      </w:r>
      <w:r w:rsidR="003A3D55">
        <w:rPr>
          <w:lang w:val="en-GB" w:eastAsia="zh-CN"/>
        </w:rPr>
        <w:t xml:space="preserve"> of PEI in last used cell</w:t>
      </w:r>
      <w:r>
        <w:rPr>
          <w:lang w:val="en-GB" w:eastAsia="zh-CN"/>
        </w:rPr>
        <w:t xml:space="preserve"> [2]</w:t>
      </w:r>
      <w:r w:rsidR="00393F46">
        <w:rPr>
          <w:lang w:val="en-GB" w:eastAsia="zh-CN"/>
        </w:rPr>
        <w:t xml:space="preserve">: </w:t>
      </w:r>
    </w:p>
    <w:p w14:paraId="6F31F39A" w14:textId="77777777" w:rsidR="007769D0" w:rsidRPr="00393F46" w:rsidRDefault="007769D0" w:rsidP="007769D0">
      <w:pPr>
        <w:jc w:val="both"/>
        <w:rPr>
          <w:rFonts w:ascii="Times New Roman" w:hAnsi="Times New Roman"/>
          <w:i/>
          <w:iCs/>
          <w:color w:val="2F5496" w:themeColor="accent1" w:themeShade="BF"/>
          <w:sz w:val="18"/>
          <w:szCs w:val="18"/>
        </w:rPr>
      </w:pPr>
      <w:r w:rsidRPr="00393F46">
        <w:rPr>
          <w:rFonts w:ascii="Times New Roman" w:hAnsi="Times New Roman"/>
          <w:i/>
          <w:iCs/>
          <w:color w:val="2F5496" w:themeColor="accent1" w:themeShade="BF"/>
          <w:sz w:val="18"/>
          <w:szCs w:val="18"/>
        </w:rPr>
        <w:t xml:space="preserve">RAN2 and RAN3 can decide about PEI and UE Subgrouping support in the last cell, however SA2 does not expect to discuss or introduce any further Core Network changes for it. </w:t>
      </w:r>
    </w:p>
    <w:p w14:paraId="53F5AB17" w14:textId="1C48EDE1" w:rsidR="007769D0" w:rsidRDefault="003032FA" w:rsidP="00ED07C8">
      <w:pPr>
        <w:rPr>
          <w:lang w:val="en-GB" w:eastAsia="zh-CN"/>
        </w:rPr>
      </w:pPr>
      <w:r>
        <w:rPr>
          <w:lang w:val="en-GB" w:eastAsia="zh-CN"/>
        </w:rPr>
        <w:t xml:space="preserve">RAN3 </w:t>
      </w:r>
      <w:r w:rsidR="00B50F1A">
        <w:rPr>
          <w:lang w:val="en-GB" w:eastAsia="zh-CN"/>
        </w:rPr>
        <w:t>indicated to have</w:t>
      </w:r>
      <w:r>
        <w:rPr>
          <w:lang w:val="en-GB" w:eastAsia="zh-CN"/>
        </w:rPr>
        <w:t xml:space="preserve"> introduced</w:t>
      </w:r>
      <w:r w:rsidR="004A1253">
        <w:rPr>
          <w:lang w:val="en-GB" w:eastAsia="zh-CN"/>
        </w:rPr>
        <w:t xml:space="preserve"> the appropriate signalling to support PEI/subgrouping</w:t>
      </w:r>
      <w:r>
        <w:rPr>
          <w:lang w:val="en-GB" w:eastAsia="zh-CN"/>
        </w:rPr>
        <w:t xml:space="preserve"> [3]</w:t>
      </w:r>
      <w:r w:rsidR="00B50F1A">
        <w:rPr>
          <w:lang w:val="en-GB" w:eastAsia="zh-CN"/>
        </w:rPr>
        <w:t>:</w:t>
      </w:r>
    </w:p>
    <w:p w14:paraId="472F107A" w14:textId="30F6AEEC" w:rsidR="00B50F1A" w:rsidRPr="00B50F1A" w:rsidRDefault="003032FA" w:rsidP="003032FA">
      <w:pPr>
        <w:pStyle w:val="Header"/>
        <w:tabs>
          <w:tab w:val="center" w:pos="4153"/>
          <w:tab w:val="right" w:pos="8306"/>
        </w:tabs>
        <w:rPr>
          <w:rFonts w:ascii="Times New Roman" w:hAnsi="Times New Roman"/>
          <w:bCs/>
          <w:i/>
          <w:iCs/>
          <w:color w:val="2F5496" w:themeColor="accent1" w:themeShade="BF"/>
          <w:sz w:val="18"/>
          <w:szCs w:val="18"/>
          <w:lang w:eastAsia="zh-CN"/>
        </w:rPr>
      </w:pPr>
      <w:r w:rsidRPr="00B50F1A">
        <w:rPr>
          <w:rFonts w:ascii="Times New Roman" w:hAnsi="Times New Roman"/>
          <w:bCs/>
          <w:i/>
          <w:iCs/>
          <w:color w:val="2F5496" w:themeColor="accent1" w:themeShade="BF"/>
          <w:sz w:val="18"/>
          <w:szCs w:val="18"/>
          <w:lang w:eastAsia="zh-CN"/>
        </w:rPr>
        <w:t xml:space="preserve">PEIPS Assistance Information into PAGING message and Core Network Assistance Information for RRC INACTIVE IE over NGAP, and introduce PEIPS Assistance Information into </w:t>
      </w:r>
      <w:proofErr w:type="spellStart"/>
      <w:r w:rsidRPr="00B50F1A">
        <w:rPr>
          <w:rFonts w:ascii="Times New Roman" w:hAnsi="Times New Roman"/>
          <w:bCs/>
          <w:i/>
          <w:iCs/>
          <w:color w:val="2F5496" w:themeColor="accent1" w:themeShade="BF"/>
          <w:sz w:val="18"/>
          <w:szCs w:val="18"/>
          <w:lang w:eastAsia="zh-CN"/>
        </w:rPr>
        <w:t>Xn</w:t>
      </w:r>
      <w:proofErr w:type="spellEnd"/>
      <w:r w:rsidRPr="00B50F1A">
        <w:rPr>
          <w:rFonts w:ascii="Times New Roman" w:hAnsi="Times New Roman"/>
          <w:bCs/>
          <w:i/>
          <w:iCs/>
          <w:color w:val="2F5496" w:themeColor="accent1" w:themeShade="BF"/>
          <w:sz w:val="18"/>
          <w:szCs w:val="18"/>
          <w:lang w:eastAsia="zh-CN"/>
        </w:rPr>
        <w:t>/F1 paging message. The UEID based subgrouping support information and last used cell information are also added into F1AP paging message.</w:t>
      </w:r>
    </w:p>
    <w:p w14:paraId="50FDEE0F" w14:textId="669B4039" w:rsidR="003032FA" w:rsidRDefault="00C138A1" w:rsidP="00ED07C8">
      <w:pPr>
        <w:rPr>
          <w:lang w:val="en-GB" w:eastAsia="zh-CN"/>
        </w:rPr>
      </w:pPr>
      <w:r>
        <w:rPr>
          <w:lang w:val="en-GB" w:eastAsia="zh-CN"/>
        </w:rPr>
        <w:t>RAN3 will</w:t>
      </w:r>
      <w:r w:rsidR="00C14FB0">
        <w:rPr>
          <w:lang w:val="en-GB" w:eastAsia="zh-CN"/>
        </w:rPr>
        <w:t xml:space="preserve"> discuss the RAN2 questions in RAN3#116-e [4-9]. </w:t>
      </w:r>
    </w:p>
    <w:p w14:paraId="6CFBBFAB" w14:textId="34DA9466" w:rsidR="0026419C" w:rsidRDefault="0026419C" w:rsidP="00ED07C8">
      <w:pPr>
        <w:rPr>
          <w:lang w:val="en-GB" w:eastAsia="zh-CN"/>
        </w:rPr>
      </w:pPr>
      <w:r>
        <w:rPr>
          <w:lang w:val="en-GB" w:eastAsia="zh-CN"/>
        </w:rPr>
        <w:lastRenderedPageBreak/>
        <w:t xml:space="preserve">In LTE </w:t>
      </w:r>
      <w:r w:rsidR="00A152E4">
        <w:rPr>
          <w:lang w:val="en-GB" w:eastAsia="zh-CN"/>
        </w:rPr>
        <w:t xml:space="preserve">a WUS capable </w:t>
      </w:r>
      <w:proofErr w:type="spellStart"/>
      <w:r w:rsidR="00A152E4">
        <w:rPr>
          <w:lang w:val="en-GB" w:eastAsia="zh-CN"/>
        </w:rPr>
        <w:t>eNB</w:t>
      </w:r>
      <w:proofErr w:type="spellEnd"/>
      <w:r w:rsidR="00A152E4">
        <w:rPr>
          <w:lang w:val="en-GB" w:eastAsia="zh-CN"/>
        </w:rPr>
        <w:t xml:space="preserve"> provides the last used cell information to the MME/AMF, and </w:t>
      </w:r>
      <w:r w:rsidR="005E45E3">
        <w:rPr>
          <w:lang w:val="en-GB" w:eastAsia="zh-CN"/>
        </w:rPr>
        <w:t xml:space="preserve">when </w:t>
      </w:r>
      <w:proofErr w:type="spellStart"/>
      <w:r w:rsidR="005E45E3" w:rsidRPr="005E45E3">
        <w:rPr>
          <w:i/>
          <w:iCs/>
          <w:lang w:val="en-GB" w:eastAsia="zh-CN"/>
        </w:rPr>
        <w:t>noLastCellUpdate</w:t>
      </w:r>
      <w:proofErr w:type="spellEnd"/>
      <w:r w:rsidR="005E45E3">
        <w:rPr>
          <w:lang w:val="en-GB" w:eastAsia="zh-CN"/>
        </w:rPr>
        <w:t xml:space="preserve"> is present in the </w:t>
      </w:r>
      <w:proofErr w:type="spellStart"/>
      <w:r w:rsidR="005E45E3" w:rsidRPr="005E45E3">
        <w:rPr>
          <w:i/>
          <w:iCs/>
          <w:lang w:val="en-GB" w:eastAsia="zh-CN"/>
        </w:rPr>
        <w:t>RRCConnectionRelease</w:t>
      </w:r>
      <w:proofErr w:type="spellEnd"/>
      <w:r w:rsidR="005E45E3">
        <w:rPr>
          <w:lang w:val="en-GB" w:eastAsia="zh-CN"/>
        </w:rPr>
        <w:t xml:space="preserve"> message the UE does not update </w:t>
      </w:r>
      <w:proofErr w:type="spellStart"/>
      <w:r w:rsidR="005E45E3" w:rsidRPr="005E45E3">
        <w:rPr>
          <w:i/>
          <w:iCs/>
          <w:lang w:val="en-GB" w:eastAsia="zh-CN"/>
        </w:rPr>
        <w:t>lastUsedCell</w:t>
      </w:r>
      <w:proofErr w:type="spellEnd"/>
      <w:r w:rsidR="005E45E3">
        <w:rPr>
          <w:lang w:val="en-GB" w:eastAsia="zh-CN"/>
        </w:rPr>
        <w:t xml:space="preserve"> info: </w:t>
      </w:r>
    </w:p>
    <w:p w14:paraId="4A5E19C4" w14:textId="5B77D77F" w:rsidR="003E51C5" w:rsidRPr="00416675" w:rsidRDefault="00416675" w:rsidP="00ED07C8">
      <w:pPr>
        <w:rPr>
          <w:u w:val="single"/>
          <w:lang w:val="en-GB" w:eastAsia="zh-CN"/>
        </w:rPr>
      </w:pPr>
      <w:r w:rsidRPr="00416675">
        <w:rPr>
          <w:u w:val="single"/>
          <w:lang w:val="en-GB" w:eastAsia="zh-CN"/>
        </w:rPr>
        <w:t>36.300</w:t>
      </w:r>
    </w:p>
    <w:p w14:paraId="220F8C3D" w14:textId="77777777" w:rsidR="00416675" w:rsidRPr="004E1DBF" w:rsidRDefault="00416675" w:rsidP="004E1DBF">
      <w:pPr>
        <w:spacing w:after="0"/>
        <w:rPr>
          <w:rFonts w:ascii="Times New Roman" w:hAnsi="Times New Roman"/>
          <w:color w:val="2F5496" w:themeColor="accent1" w:themeShade="BF"/>
          <w:sz w:val="18"/>
          <w:szCs w:val="18"/>
          <w:lang w:val="en-GB" w:eastAsia="ja-JP"/>
        </w:rPr>
      </w:pPr>
      <w:r w:rsidRPr="004E1DBF">
        <w:rPr>
          <w:rFonts w:ascii="Times New Roman" w:hAnsi="Times New Roman"/>
          <w:color w:val="2F5496" w:themeColor="accent1" w:themeShade="BF"/>
          <w:sz w:val="18"/>
          <w:szCs w:val="18"/>
        </w:rPr>
        <w:t>When (G)WUS is used in RRC_IDLE, the following are applicable:</w:t>
      </w:r>
    </w:p>
    <w:p w14:paraId="4983C791" w14:textId="77777777" w:rsidR="00416675" w:rsidRPr="004E1DBF" w:rsidRDefault="00416675" w:rsidP="004E1DBF">
      <w:pPr>
        <w:pStyle w:val="B1"/>
        <w:spacing w:after="0"/>
        <w:rPr>
          <w:color w:val="2F5496" w:themeColor="accent1" w:themeShade="BF"/>
          <w:sz w:val="18"/>
          <w:szCs w:val="18"/>
        </w:rPr>
      </w:pPr>
      <w:r w:rsidRPr="004E1DBF">
        <w:rPr>
          <w:color w:val="2F5496" w:themeColor="accent1" w:themeShade="BF"/>
          <w:sz w:val="18"/>
          <w:szCs w:val="18"/>
        </w:rPr>
        <w:t>-</w:t>
      </w:r>
      <w:r w:rsidRPr="004E1DBF">
        <w:rPr>
          <w:color w:val="2F5496" w:themeColor="accent1" w:themeShade="BF"/>
          <w:sz w:val="18"/>
          <w:szCs w:val="18"/>
        </w:rPr>
        <w:tab/>
        <w:t>The UE monitors (G)WUS only in the last used cell as defined in TS 36.304 [11];</w:t>
      </w:r>
    </w:p>
    <w:p w14:paraId="5A407C05" w14:textId="60F50F92" w:rsidR="00416675" w:rsidRPr="004E1DBF" w:rsidRDefault="00416675" w:rsidP="004E1DBF">
      <w:pPr>
        <w:pStyle w:val="B1"/>
        <w:spacing w:after="0"/>
        <w:rPr>
          <w:color w:val="2F5496" w:themeColor="accent1" w:themeShade="BF"/>
          <w:sz w:val="18"/>
          <w:szCs w:val="18"/>
        </w:rPr>
      </w:pPr>
      <w:r w:rsidRPr="004E1DBF">
        <w:rPr>
          <w:color w:val="2F5496" w:themeColor="accent1" w:themeShade="BF"/>
          <w:sz w:val="18"/>
          <w:szCs w:val="18"/>
        </w:rPr>
        <w:t>…</w:t>
      </w:r>
    </w:p>
    <w:p w14:paraId="76E2AC3F" w14:textId="77777777" w:rsidR="00416675" w:rsidRPr="004E1DBF" w:rsidRDefault="00416675" w:rsidP="00416675">
      <w:pPr>
        <w:pStyle w:val="B1"/>
        <w:rPr>
          <w:color w:val="2F5496" w:themeColor="accent1" w:themeShade="BF"/>
          <w:sz w:val="18"/>
          <w:szCs w:val="18"/>
        </w:rPr>
      </w:pPr>
      <w:r w:rsidRPr="004E1DBF">
        <w:rPr>
          <w:color w:val="2F5496" w:themeColor="accent1" w:themeShade="BF"/>
          <w:sz w:val="18"/>
          <w:szCs w:val="18"/>
        </w:rPr>
        <w:t>-</w:t>
      </w:r>
      <w:r w:rsidRPr="004E1DBF">
        <w:rPr>
          <w:color w:val="2F5496" w:themeColor="accent1" w:themeShade="BF"/>
          <w:sz w:val="18"/>
          <w:szCs w:val="18"/>
        </w:rPr>
        <w:tab/>
        <w:t>To reduce WUS use in cells not monitored by the UE, WUS-capable (ng-)</w:t>
      </w:r>
      <w:proofErr w:type="spellStart"/>
      <w:r w:rsidRPr="004E1DBF">
        <w:rPr>
          <w:color w:val="2F5496" w:themeColor="accent1" w:themeShade="BF"/>
          <w:sz w:val="18"/>
          <w:szCs w:val="18"/>
        </w:rPr>
        <w:t>eNBs</w:t>
      </w:r>
      <w:proofErr w:type="spellEnd"/>
      <w:r w:rsidRPr="004E1DBF">
        <w:rPr>
          <w:color w:val="2F5496" w:themeColor="accent1" w:themeShade="BF"/>
          <w:sz w:val="18"/>
          <w:szCs w:val="18"/>
        </w:rPr>
        <w:t xml:space="preserve"> provide UE's last used cell information to MME/AMF in the S1-AP/NG-AP UE Context Release Complete or UE Context Suspend Request messages for all UEs, as described in TS 23.401 [17] and TS 23.501 [82]. In case of immediate suspension of a UE, the WUS-capable ng-</w:t>
      </w:r>
      <w:proofErr w:type="spellStart"/>
      <w:r w:rsidRPr="004E1DBF">
        <w:rPr>
          <w:color w:val="2F5496" w:themeColor="accent1" w:themeShade="BF"/>
          <w:sz w:val="18"/>
          <w:szCs w:val="18"/>
        </w:rPr>
        <w:t>eNB</w:t>
      </w:r>
      <w:proofErr w:type="spellEnd"/>
      <w:r w:rsidRPr="004E1DBF">
        <w:rPr>
          <w:color w:val="2F5496" w:themeColor="accent1" w:themeShade="BF"/>
          <w:sz w:val="18"/>
          <w:szCs w:val="18"/>
        </w:rPr>
        <w:t xml:space="preserve"> also provides the UE</w:t>
      </w:r>
      <w:r w:rsidRPr="004E1DBF">
        <w:rPr>
          <w:rFonts w:eastAsiaTheme="minorEastAsia"/>
          <w:color w:val="2F5496" w:themeColor="accent1" w:themeShade="BF"/>
          <w:sz w:val="18"/>
          <w:szCs w:val="18"/>
        </w:rPr>
        <w:t>'</w:t>
      </w:r>
      <w:r w:rsidRPr="004E1DBF">
        <w:rPr>
          <w:color w:val="2F5496" w:themeColor="accent1" w:themeShade="BF"/>
          <w:sz w:val="18"/>
          <w:szCs w:val="18"/>
        </w:rPr>
        <w:t>s last cell information to the AMF in the UE Context Resume Request message, as described in TS 23.501 [82].</w:t>
      </w:r>
    </w:p>
    <w:p w14:paraId="31681CFF" w14:textId="210D3AEF" w:rsidR="00416675" w:rsidRPr="00416675" w:rsidRDefault="00416675" w:rsidP="00ED07C8">
      <w:pPr>
        <w:rPr>
          <w:u w:val="single"/>
          <w:lang w:val="en-GB" w:eastAsia="zh-CN"/>
        </w:rPr>
      </w:pPr>
      <w:r w:rsidRPr="00416675">
        <w:rPr>
          <w:u w:val="single"/>
          <w:lang w:val="en-GB" w:eastAsia="zh-CN"/>
        </w:rPr>
        <w:t>36.331</w:t>
      </w:r>
    </w:p>
    <w:p w14:paraId="179CEA43" w14:textId="77777777" w:rsidR="003155B6" w:rsidRPr="00E136FF" w:rsidRDefault="003155B6" w:rsidP="003155B6">
      <w:pPr>
        <w:pStyle w:val="PL"/>
        <w:shd w:val="clear" w:color="auto" w:fill="E6E6E6"/>
      </w:pPr>
      <w:r w:rsidRPr="00E136FF">
        <w:t>RRCConnectionRelease-v15b0-IEs ::=</w:t>
      </w:r>
      <w:r w:rsidRPr="00E136FF">
        <w:tab/>
        <w:t>SEQUENCE {</w:t>
      </w:r>
    </w:p>
    <w:p w14:paraId="79D3D158" w14:textId="77777777" w:rsidR="003155B6" w:rsidRPr="00E136FF" w:rsidRDefault="003155B6" w:rsidP="003155B6">
      <w:pPr>
        <w:pStyle w:val="PL"/>
        <w:shd w:val="clear" w:color="auto" w:fill="E6E6E6"/>
      </w:pPr>
      <w:r w:rsidRPr="00E136FF">
        <w:tab/>
        <w:t>noLastCellUpdate-r15</w:t>
      </w:r>
      <w:r w:rsidRPr="00E136FF">
        <w:tab/>
      </w:r>
      <w:r w:rsidRPr="00E136FF">
        <w:tab/>
      </w:r>
      <w:r w:rsidRPr="00E136FF">
        <w:tab/>
      </w:r>
      <w:r w:rsidRPr="00E136FF">
        <w:tab/>
        <w:t>ENUMERATED {true}</w:t>
      </w:r>
      <w:r w:rsidRPr="00E136FF">
        <w:tab/>
      </w:r>
      <w:r w:rsidRPr="00E136FF">
        <w:tab/>
        <w:t>OPTIONAL,</w:t>
      </w:r>
      <w:r w:rsidRPr="00E136FF">
        <w:tab/>
        <w:t>-- Need OP</w:t>
      </w:r>
    </w:p>
    <w:tbl>
      <w:tblPr>
        <w:tblW w:w="9394"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394"/>
      </w:tblGrid>
      <w:tr w:rsidR="003155B6" w:rsidRPr="003155B6" w14:paraId="6D02C931" w14:textId="77777777" w:rsidTr="00A152E4">
        <w:trPr>
          <w:cantSplit/>
          <w:trHeight w:val="291"/>
        </w:trPr>
        <w:tc>
          <w:tcPr>
            <w:tcW w:w="9394" w:type="dxa"/>
          </w:tcPr>
          <w:p w14:paraId="11667F9D" w14:textId="77777777" w:rsidR="003155B6" w:rsidRPr="003155B6" w:rsidRDefault="003155B6" w:rsidP="00932E77">
            <w:pPr>
              <w:pStyle w:val="TAL"/>
              <w:rPr>
                <w:rFonts w:ascii="Times New Roman" w:hAnsi="Times New Roman"/>
                <w:b/>
                <w:bCs/>
                <w:i/>
                <w:noProof/>
                <w:color w:val="2F5496" w:themeColor="accent1" w:themeShade="BF"/>
                <w:sz w:val="16"/>
                <w:szCs w:val="16"/>
                <w:lang w:eastAsia="en-GB"/>
              </w:rPr>
            </w:pPr>
            <w:r w:rsidRPr="003155B6">
              <w:rPr>
                <w:rFonts w:ascii="Times New Roman" w:hAnsi="Times New Roman"/>
                <w:b/>
                <w:bCs/>
                <w:i/>
                <w:noProof/>
                <w:color w:val="2F5496" w:themeColor="accent1" w:themeShade="BF"/>
                <w:sz w:val="16"/>
                <w:szCs w:val="16"/>
                <w:lang w:eastAsia="en-GB"/>
              </w:rPr>
              <w:t>noLastCellUpdate</w:t>
            </w:r>
          </w:p>
          <w:p w14:paraId="243A5605" w14:textId="77777777" w:rsidR="003155B6" w:rsidRPr="003155B6" w:rsidRDefault="003155B6" w:rsidP="00932E77">
            <w:pPr>
              <w:pStyle w:val="TAL"/>
              <w:rPr>
                <w:rFonts w:ascii="Times New Roman" w:hAnsi="Times New Roman"/>
                <w:b/>
                <w:bCs/>
                <w:i/>
                <w:noProof/>
                <w:color w:val="2F5496" w:themeColor="accent1" w:themeShade="BF"/>
                <w:sz w:val="16"/>
                <w:szCs w:val="16"/>
                <w:lang w:eastAsia="en-GB"/>
              </w:rPr>
            </w:pPr>
            <w:r w:rsidRPr="003155B6">
              <w:rPr>
                <w:rFonts w:ascii="Times New Roman" w:hAnsi="Times New Roman"/>
                <w:noProof/>
                <w:color w:val="2F5496" w:themeColor="accent1" w:themeShade="BF"/>
                <w:sz w:val="16"/>
                <w:szCs w:val="16"/>
                <w:lang w:eastAsia="en-GB"/>
              </w:rPr>
              <w:t>Presence of the field indicates that the last used cell for (G)WUS shall not be updated.</w:t>
            </w:r>
          </w:p>
        </w:tc>
      </w:tr>
    </w:tbl>
    <w:p w14:paraId="29A1BEAB" w14:textId="77777777" w:rsidR="00ED07C8" w:rsidRDefault="00ED07C8" w:rsidP="00ED07C8">
      <w:pPr>
        <w:pStyle w:val="Heading1"/>
      </w:pPr>
      <w:r>
        <w:t>Discussion</w:t>
      </w:r>
      <w:bookmarkEnd w:id="5"/>
    </w:p>
    <w:p w14:paraId="3E70D3C6" w14:textId="77777777" w:rsidR="00223433" w:rsidRPr="006B4820" w:rsidRDefault="00223433" w:rsidP="00223433">
      <w:pPr>
        <w:rPr>
          <w:b/>
          <w:bCs/>
          <w:lang w:val="en-GB" w:eastAsia="zh-CN"/>
        </w:rPr>
      </w:pPr>
      <w:r w:rsidRPr="006B4820">
        <w:rPr>
          <w:b/>
          <w:bCs/>
          <w:lang w:val="en-GB" w:eastAsia="zh-CN"/>
        </w:rPr>
        <w:t xml:space="preserve">PEI and </w:t>
      </w:r>
      <w:r w:rsidRPr="006B4820">
        <w:rPr>
          <w:b/>
          <w:bCs/>
          <w:i/>
          <w:iCs/>
          <w:lang w:val="en-GB" w:eastAsia="zh-CN"/>
        </w:rPr>
        <w:t>lastUsedCellOnly</w:t>
      </w:r>
    </w:p>
    <w:p w14:paraId="7C7C0000" w14:textId="0A6E2EDF" w:rsidR="009D08C6" w:rsidRDefault="00A14218" w:rsidP="00223433">
      <w:pPr>
        <w:rPr>
          <w:lang w:val="en-GB" w:eastAsia="zh-CN"/>
        </w:rPr>
      </w:pPr>
      <w:r>
        <w:rPr>
          <w:lang w:val="en-GB" w:eastAsia="zh-CN"/>
        </w:rPr>
        <w:t xml:space="preserve">The UE and NW have to be synced whether to use PEI during paging, otherwise the UE </w:t>
      </w:r>
      <w:r w:rsidR="00757AF0">
        <w:rPr>
          <w:lang w:val="en-GB" w:eastAsia="zh-CN"/>
        </w:rPr>
        <w:t>may</w:t>
      </w:r>
      <w:r>
        <w:rPr>
          <w:lang w:val="en-GB" w:eastAsia="zh-CN"/>
        </w:rPr>
        <w:t xml:space="preserve"> monitor a PEI occasion </w:t>
      </w:r>
      <w:r w:rsidR="00A766E3">
        <w:rPr>
          <w:lang w:val="en-GB" w:eastAsia="zh-CN"/>
        </w:rPr>
        <w:t>when</w:t>
      </w:r>
      <w:r>
        <w:rPr>
          <w:lang w:val="en-GB" w:eastAsia="zh-CN"/>
        </w:rPr>
        <w:t xml:space="preserve"> the NW does not transmit PEI. The other way around does not cause any inter-operability problem. </w:t>
      </w:r>
    </w:p>
    <w:p w14:paraId="2A6EF63F" w14:textId="1A2B0FDF" w:rsidR="00A14218" w:rsidRDefault="00D448D1" w:rsidP="00223433">
      <w:pPr>
        <w:rPr>
          <w:lang w:val="en-GB" w:eastAsia="zh-CN"/>
        </w:rPr>
      </w:pPr>
      <w:r>
        <w:rPr>
          <w:lang w:val="en-GB" w:eastAsia="zh-CN"/>
        </w:rPr>
        <w:t>RAN3 will discuss the RAN2 questions [4-9] and RAN2 should wait for the</w:t>
      </w:r>
      <w:r w:rsidR="00F343F0">
        <w:rPr>
          <w:lang w:val="en-GB" w:eastAsia="zh-CN"/>
        </w:rPr>
        <w:t>ir</w:t>
      </w:r>
      <w:r>
        <w:rPr>
          <w:lang w:val="en-GB" w:eastAsia="zh-CN"/>
        </w:rPr>
        <w:t xml:space="preserve"> reply. </w:t>
      </w:r>
      <w:r w:rsidR="00F343F0">
        <w:rPr>
          <w:lang w:val="en-GB" w:eastAsia="zh-CN"/>
        </w:rPr>
        <w:t>Nevertheless b</w:t>
      </w:r>
      <w:r w:rsidR="00706F65">
        <w:rPr>
          <w:lang w:val="en-GB" w:eastAsia="zh-CN"/>
        </w:rPr>
        <w:t xml:space="preserve">elow some </w:t>
      </w:r>
      <w:r w:rsidR="00F343F0">
        <w:rPr>
          <w:lang w:val="en-GB" w:eastAsia="zh-CN"/>
        </w:rPr>
        <w:t xml:space="preserve">further </w:t>
      </w:r>
      <w:r w:rsidR="00706F65">
        <w:rPr>
          <w:lang w:val="en-GB" w:eastAsia="zh-CN"/>
        </w:rPr>
        <w:t>observations are made.</w:t>
      </w:r>
    </w:p>
    <w:p w14:paraId="374FACCE" w14:textId="4C3930DD" w:rsidR="00706F65" w:rsidRDefault="00047482" w:rsidP="00223433">
      <w:pPr>
        <w:rPr>
          <w:lang w:val="en-GB" w:eastAsia="zh-CN"/>
        </w:rPr>
      </w:pPr>
      <w:r>
        <w:rPr>
          <w:lang w:val="en-GB" w:eastAsia="zh-CN"/>
        </w:rPr>
        <w:t>It is optional for a gNB to signal the "lastvisitedcell" info in the context release</w:t>
      </w:r>
      <w:r w:rsidR="00757AF0">
        <w:rPr>
          <w:lang w:val="en-GB" w:eastAsia="zh-CN"/>
        </w:rPr>
        <w:t xml:space="preserve"> (see </w:t>
      </w:r>
      <w:r w:rsidR="00BF5A38" w:rsidRPr="00BF5A38">
        <w:rPr>
          <w:i/>
          <w:iCs/>
          <w:lang w:val="en-GB" w:eastAsia="zh-CN"/>
        </w:rPr>
        <w:t>Recommended Cells for Paging</w:t>
      </w:r>
      <w:r w:rsidR="00BF5A38" w:rsidRPr="00BF5A38">
        <w:rPr>
          <w:lang w:val="en-GB" w:eastAsia="zh-CN"/>
        </w:rPr>
        <w:t xml:space="preserve"> </w:t>
      </w:r>
      <w:r w:rsidR="00BF5A38">
        <w:rPr>
          <w:lang w:val="en-GB" w:eastAsia="zh-CN"/>
        </w:rPr>
        <w:t xml:space="preserve">in the </w:t>
      </w:r>
      <w:r w:rsidR="00757AF0">
        <w:rPr>
          <w:lang w:val="en-GB" w:eastAsia="zh-CN"/>
        </w:rPr>
        <w:t>appendix)</w:t>
      </w:r>
      <w:r w:rsidR="001F31A1">
        <w:rPr>
          <w:lang w:val="en-GB" w:eastAsia="zh-CN"/>
        </w:rPr>
        <w:t>, but for the</w:t>
      </w:r>
      <w:r w:rsidR="00F343F0" w:rsidRPr="00F343F0">
        <w:rPr>
          <w:lang w:val="en-GB" w:eastAsia="zh-CN"/>
        </w:rPr>
        <w:t xml:space="preserve"> </w:t>
      </w:r>
      <w:r w:rsidR="00F343F0">
        <w:rPr>
          <w:lang w:val="en-GB" w:eastAsia="zh-CN"/>
        </w:rPr>
        <w:t>use of PEI</w:t>
      </w:r>
      <w:r w:rsidR="00F343F0">
        <w:rPr>
          <w:lang w:val="en-GB" w:eastAsia="zh-CN"/>
        </w:rPr>
        <w:t xml:space="preserve"> in</w:t>
      </w:r>
      <w:r w:rsidR="001F31A1">
        <w:rPr>
          <w:lang w:val="en-GB" w:eastAsia="zh-CN"/>
        </w:rPr>
        <w:t xml:space="preserve"> </w:t>
      </w:r>
      <w:r w:rsidR="001F31A1" w:rsidRPr="001F31A1">
        <w:rPr>
          <w:i/>
          <w:iCs/>
          <w:lang w:val="en-GB" w:eastAsia="zh-CN"/>
        </w:rPr>
        <w:t>lastUsedCellOnly</w:t>
      </w:r>
      <w:r w:rsidR="001F31A1">
        <w:rPr>
          <w:lang w:val="en-GB" w:eastAsia="zh-CN"/>
        </w:rPr>
        <w:t xml:space="preserve"> to work the CN needs to be updated </w:t>
      </w:r>
      <w:r w:rsidR="005D06C5">
        <w:rPr>
          <w:lang w:val="en-GB" w:eastAsia="zh-CN"/>
        </w:rPr>
        <w:t xml:space="preserve">with the "lastvisitedcell" </w:t>
      </w:r>
      <w:r w:rsidR="009D3949">
        <w:rPr>
          <w:lang w:val="en-GB" w:eastAsia="zh-CN"/>
        </w:rPr>
        <w:t>of the UE</w:t>
      </w:r>
      <w:r w:rsidR="005D06C5">
        <w:rPr>
          <w:lang w:val="en-GB" w:eastAsia="zh-CN"/>
        </w:rPr>
        <w:t>:</w:t>
      </w:r>
    </w:p>
    <w:p w14:paraId="5A7A4FEF" w14:textId="3EC844B3" w:rsidR="005D06C5" w:rsidRDefault="005D06C5" w:rsidP="00223433">
      <w:pPr>
        <w:rPr>
          <w:lang w:val="en-GB" w:eastAsia="zh-CN"/>
        </w:rPr>
      </w:pPr>
      <w:r w:rsidRPr="005D06C5">
        <w:rPr>
          <w:b/>
          <w:bCs/>
          <w:lang w:val="en-GB" w:eastAsia="zh-CN"/>
        </w:rPr>
        <w:t xml:space="preserve">Observation </w:t>
      </w:r>
      <w:r w:rsidR="00231348">
        <w:rPr>
          <w:b/>
          <w:bCs/>
          <w:lang w:val="en-GB" w:eastAsia="zh-CN"/>
        </w:rPr>
        <w:t>1</w:t>
      </w:r>
      <w:r>
        <w:rPr>
          <w:lang w:val="en-GB" w:eastAsia="zh-CN"/>
        </w:rPr>
        <w:t>: A gNB supporting PEI</w:t>
      </w:r>
      <w:r w:rsidR="00E15D97">
        <w:rPr>
          <w:lang w:val="en-GB" w:eastAsia="zh-CN"/>
        </w:rPr>
        <w:t>/subgrouping</w:t>
      </w:r>
      <w:r>
        <w:rPr>
          <w:lang w:val="en-GB" w:eastAsia="zh-CN"/>
        </w:rPr>
        <w:t xml:space="preserve"> </w:t>
      </w:r>
      <w:r w:rsidR="00E07A7A">
        <w:rPr>
          <w:lang w:val="en-GB" w:eastAsia="zh-CN"/>
        </w:rPr>
        <w:t>should</w:t>
      </w:r>
      <w:r>
        <w:rPr>
          <w:lang w:val="en-GB" w:eastAsia="zh-CN"/>
        </w:rPr>
        <w:t xml:space="preserve"> send "lastvisitedcell" info in the context release for a UE supporting PEI</w:t>
      </w:r>
      <w:r w:rsidR="00E15D97">
        <w:rPr>
          <w:lang w:val="en-GB" w:eastAsia="zh-CN"/>
        </w:rPr>
        <w:t>/subgrouping</w:t>
      </w:r>
      <w:r>
        <w:rPr>
          <w:lang w:val="en-GB" w:eastAsia="zh-CN"/>
        </w:rPr>
        <w:t>.</w:t>
      </w:r>
    </w:p>
    <w:p w14:paraId="7B612631" w14:textId="666D3885" w:rsidR="005D06C5" w:rsidRDefault="00EF368B" w:rsidP="00223433">
      <w:pPr>
        <w:rPr>
          <w:lang w:val="en-GB" w:eastAsia="zh-CN"/>
        </w:rPr>
      </w:pPr>
      <w:r>
        <w:rPr>
          <w:lang w:val="en-GB" w:eastAsia="zh-CN"/>
        </w:rPr>
        <w:t>A PEI</w:t>
      </w:r>
      <w:r w:rsidR="00F20DA7">
        <w:rPr>
          <w:lang w:val="en-GB" w:eastAsia="zh-CN"/>
        </w:rPr>
        <w:t>/subgrouping</w:t>
      </w:r>
      <w:r>
        <w:rPr>
          <w:lang w:val="en-GB" w:eastAsia="zh-CN"/>
        </w:rPr>
        <w:t xml:space="preserve"> capable gNB is a gNB supporting UE-ID based subgrouping and/or CN based subgrouping</w:t>
      </w:r>
      <w:r w:rsidR="00F20DA7">
        <w:rPr>
          <w:lang w:val="en-GB" w:eastAsia="zh-CN"/>
        </w:rPr>
        <w:t xml:space="preserve"> (in case the gNB does not support subgrouping </w:t>
      </w:r>
      <w:r w:rsidR="00822BAD">
        <w:rPr>
          <w:lang w:val="en-GB" w:eastAsia="zh-CN"/>
        </w:rPr>
        <w:t>one UE-ID based subgroup is configured)</w:t>
      </w:r>
      <w:r>
        <w:rPr>
          <w:lang w:val="en-GB" w:eastAsia="zh-CN"/>
        </w:rPr>
        <w:t>. A PEI</w:t>
      </w:r>
      <w:r w:rsidR="00822BAD">
        <w:rPr>
          <w:lang w:val="en-GB" w:eastAsia="zh-CN"/>
        </w:rPr>
        <w:t>/subgrouping</w:t>
      </w:r>
      <w:r>
        <w:rPr>
          <w:lang w:val="en-GB" w:eastAsia="zh-CN"/>
        </w:rPr>
        <w:t xml:space="preserve"> capable UE is a UE supporting </w:t>
      </w:r>
      <w:r w:rsidR="007B1E12">
        <w:rPr>
          <w:lang w:val="en-GB" w:eastAsia="zh-CN"/>
        </w:rPr>
        <w:t xml:space="preserve">the AS UE capability </w:t>
      </w:r>
      <w:r w:rsidR="007B1E12" w:rsidRPr="007B1E12">
        <w:rPr>
          <w:i/>
          <w:iCs/>
          <w:lang w:val="en-GB" w:eastAsia="zh-CN"/>
        </w:rPr>
        <w:t>pei-SubgroupingSupportBandList</w:t>
      </w:r>
      <w:r w:rsidR="007B1E12">
        <w:rPr>
          <w:lang w:val="en-GB" w:eastAsia="zh-CN"/>
        </w:rPr>
        <w:t xml:space="preserve"> </w:t>
      </w:r>
      <w:r w:rsidR="0021542B">
        <w:rPr>
          <w:lang w:val="en-GB" w:eastAsia="zh-CN"/>
        </w:rPr>
        <w:t>in one or more bands</w:t>
      </w:r>
      <w:r w:rsidR="007B1E12">
        <w:rPr>
          <w:lang w:val="en-GB" w:eastAsia="zh-CN"/>
        </w:rPr>
        <w:t xml:space="preserve">. The UE can in addition optionally support CN-based subgrouping (via PEI) indicated </w:t>
      </w:r>
      <w:r w:rsidR="006F705B">
        <w:rPr>
          <w:lang w:val="en-GB" w:eastAsia="zh-CN"/>
        </w:rPr>
        <w:t xml:space="preserve">with NAS </w:t>
      </w:r>
      <w:r w:rsidR="006F705B">
        <w:t>5GMM capability</w:t>
      </w:r>
      <w:r w:rsidR="007B1E12">
        <w:rPr>
          <w:lang w:val="en-GB" w:eastAsia="zh-CN"/>
        </w:rPr>
        <w:t xml:space="preserve"> </w:t>
      </w:r>
      <w:r w:rsidR="006F705B">
        <w:t>"</w:t>
      </w:r>
      <w:r w:rsidR="006F705B">
        <w:rPr>
          <w:lang w:eastAsia="zh-CN"/>
        </w:rPr>
        <w:t>NR paging subgroup support indication" (NR-PSSI) bit</w:t>
      </w:r>
      <w:r w:rsidR="006F705B">
        <w:t xml:space="preserve">. </w:t>
      </w:r>
      <w:r w:rsidR="0069156E">
        <w:t xml:space="preserve">Subgroup info can only be sent via PEI, i.e. when UE supports subgrouping, the UE supports PEI. </w:t>
      </w:r>
    </w:p>
    <w:p w14:paraId="48F9D322" w14:textId="2B0381D9" w:rsidR="00706F65" w:rsidRDefault="002031DF" w:rsidP="00223433">
      <w:pPr>
        <w:rPr>
          <w:lang w:val="en-GB" w:eastAsia="zh-CN"/>
        </w:rPr>
      </w:pPr>
      <w:r>
        <w:rPr>
          <w:lang w:val="en-GB" w:eastAsia="zh-CN"/>
        </w:rPr>
        <w:t xml:space="preserve">In LTE an explicit indication </w:t>
      </w:r>
      <w:proofErr w:type="spellStart"/>
      <w:r w:rsidRPr="005E45E3">
        <w:rPr>
          <w:i/>
          <w:iCs/>
          <w:lang w:val="en-GB" w:eastAsia="zh-CN"/>
        </w:rPr>
        <w:t>noLastCellUpdate</w:t>
      </w:r>
      <w:proofErr w:type="spellEnd"/>
      <w:r>
        <w:rPr>
          <w:lang w:val="en-GB" w:eastAsia="zh-CN"/>
        </w:rPr>
        <w:t xml:space="preserve"> was added to the </w:t>
      </w:r>
      <w:r w:rsidRPr="002031DF">
        <w:rPr>
          <w:i/>
          <w:iCs/>
          <w:lang w:val="en-GB" w:eastAsia="zh-CN"/>
        </w:rPr>
        <w:t>RRCRelease</w:t>
      </w:r>
      <w:r>
        <w:rPr>
          <w:lang w:val="en-GB" w:eastAsia="zh-CN"/>
        </w:rPr>
        <w:t xml:space="preserve"> </w:t>
      </w:r>
      <w:r w:rsidR="009C0F74">
        <w:rPr>
          <w:lang w:val="en-GB" w:eastAsia="zh-CN"/>
        </w:rPr>
        <w:t xml:space="preserve">message </w:t>
      </w:r>
      <w:r>
        <w:rPr>
          <w:lang w:val="en-GB" w:eastAsia="zh-CN"/>
        </w:rPr>
        <w:t xml:space="preserve">for the </w:t>
      </w:r>
      <w:r w:rsidR="00575973">
        <w:rPr>
          <w:lang w:val="en-GB" w:eastAsia="zh-CN"/>
        </w:rPr>
        <w:t xml:space="preserve">(exceptional) </w:t>
      </w:r>
      <w:r>
        <w:rPr>
          <w:lang w:val="en-GB" w:eastAsia="zh-CN"/>
        </w:rPr>
        <w:t xml:space="preserve">case when the </w:t>
      </w:r>
      <w:r w:rsidR="009C0F74">
        <w:rPr>
          <w:lang w:val="en-GB" w:eastAsia="zh-CN"/>
        </w:rPr>
        <w:t>CN is not updated with the "lastvisitedcell" info</w:t>
      </w:r>
      <w:r w:rsidR="00AE2780">
        <w:rPr>
          <w:lang w:val="en-GB" w:eastAsia="zh-CN"/>
        </w:rPr>
        <w:t xml:space="preserve"> (e.g. gNB overload):</w:t>
      </w:r>
    </w:p>
    <w:p w14:paraId="490DB136" w14:textId="3E20AFDB" w:rsidR="00AE2780" w:rsidRDefault="00AE2780" w:rsidP="00AE2780">
      <w:pPr>
        <w:rPr>
          <w:lang w:val="en-GB" w:eastAsia="zh-CN"/>
        </w:rPr>
      </w:pPr>
      <w:r w:rsidRPr="005D06C5">
        <w:rPr>
          <w:b/>
          <w:bCs/>
          <w:lang w:val="en-GB" w:eastAsia="zh-CN"/>
        </w:rPr>
        <w:t xml:space="preserve">Observation </w:t>
      </w:r>
      <w:r w:rsidR="00231348">
        <w:rPr>
          <w:b/>
          <w:bCs/>
          <w:lang w:val="en-GB" w:eastAsia="zh-CN"/>
        </w:rPr>
        <w:t>2</w:t>
      </w:r>
      <w:r>
        <w:rPr>
          <w:lang w:val="en-GB" w:eastAsia="zh-CN"/>
        </w:rPr>
        <w:t xml:space="preserve">: </w:t>
      </w:r>
      <w:r w:rsidR="002404C8">
        <w:rPr>
          <w:lang w:val="en-GB" w:eastAsia="zh-CN"/>
        </w:rPr>
        <w:t>If</w:t>
      </w:r>
      <w:r w:rsidR="00A5794F">
        <w:rPr>
          <w:lang w:val="en-GB" w:eastAsia="zh-CN"/>
        </w:rPr>
        <w:t xml:space="preserve"> there are use cases where the gNB does not send "lastvisitedcell" info in the context release</w:t>
      </w:r>
      <w:r w:rsidR="009210E6">
        <w:rPr>
          <w:lang w:val="en-GB" w:eastAsia="zh-CN"/>
        </w:rPr>
        <w:t xml:space="preserve"> then an explicit indication in the </w:t>
      </w:r>
      <w:r w:rsidR="009210E6" w:rsidRPr="009210E6">
        <w:rPr>
          <w:i/>
          <w:iCs/>
          <w:lang w:val="en-GB" w:eastAsia="zh-CN"/>
        </w:rPr>
        <w:t>RRCRelease</w:t>
      </w:r>
      <w:r w:rsidR="009210E6">
        <w:rPr>
          <w:lang w:val="en-GB" w:eastAsia="zh-CN"/>
        </w:rPr>
        <w:t xml:space="preserve"> is needed to avoid a possible mismatch.</w:t>
      </w:r>
    </w:p>
    <w:p w14:paraId="74254434" w14:textId="55E4A046" w:rsidR="001D4803" w:rsidRDefault="00BC12E8" w:rsidP="00AE2780">
      <w:pPr>
        <w:rPr>
          <w:lang w:val="en-GB" w:eastAsia="zh-CN"/>
        </w:rPr>
      </w:pPr>
      <w:r>
        <w:rPr>
          <w:lang w:val="en-GB" w:eastAsia="zh-CN"/>
        </w:rPr>
        <w:t>A</w:t>
      </w:r>
      <w:r w:rsidR="001D4803">
        <w:rPr>
          <w:lang w:val="en-GB" w:eastAsia="zh-CN"/>
        </w:rPr>
        <w:t xml:space="preserve"> PEI/subgrouping capable UE update</w:t>
      </w:r>
      <w:r>
        <w:rPr>
          <w:lang w:val="en-GB" w:eastAsia="zh-CN"/>
        </w:rPr>
        <w:t>s</w:t>
      </w:r>
      <w:r w:rsidR="001D4803">
        <w:rPr>
          <w:lang w:val="en-GB" w:eastAsia="zh-CN"/>
        </w:rPr>
        <w:t xml:space="preserve"> the stored "lastvisitedcell" info when receiving the </w:t>
      </w:r>
      <w:r w:rsidR="001D4803" w:rsidRPr="00997B63">
        <w:rPr>
          <w:i/>
          <w:iCs/>
          <w:lang w:val="en-GB" w:eastAsia="zh-CN"/>
        </w:rPr>
        <w:t>RRCRelease</w:t>
      </w:r>
      <w:r w:rsidR="001D4803">
        <w:rPr>
          <w:lang w:val="en-GB" w:eastAsia="zh-CN"/>
        </w:rPr>
        <w:t xml:space="preserve"> message without </w:t>
      </w:r>
      <w:proofErr w:type="spellStart"/>
      <w:r w:rsidR="001D4803" w:rsidRPr="005E45E3">
        <w:rPr>
          <w:i/>
          <w:iCs/>
          <w:lang w:val="en-GB" w:eastAsia="zh-CN"/>
        </w:rPr>
        <w:t>noLastCellUpdate</w:t>
      </w:r>
      <w:proofErr w:type="spellEnd"/>
      <w:r w:rsidR="001D4803">
        <w:rPr>
          <w:lang w:val="en-GB" w:eastAsia="zh-CN"/>
        </w:rPr>
        <w:t>.</w:t>
      </w:r>
      <w:r w:rsidR="00603D1F">
        <w:rPr>
          <w:lang w:val="en-GB" w:eastAsia="zh-CN"/>
        </w:rPr>
        <w:t xml:space="preserve"> Independent from the exact outcome of the RAN3 discussion it would be good to </w:t>
      </w:r>
      <w:r w:rsidR="00997B63">
        <w:rPr>
          <w:lang w:val="en-GB" w:eastAsia="zh-CN"/>
        </w:rPr>
        <w:t xml:space="preserve">clearly capture the expected UE behavior for updating the stored information about </w:t>
      </w:r>
      <w:r w:rsidR="009B4F3D">
        <w:rPr>
          <w:lang w:val="en-GB" w:eastAsia="zh-CN"/>
        </w:rPr>
        <w:t xml:space="preserve">"lastvisitedcell". The </w:t>
      </w:r>
      <w:r w:rsidR="00AE08BA">
        <w:rPr>
          <w:lang w:val="en-GB" w:eastAsia="zh-CN"/>
        </w:rPr>
        <w:t>current descriptions in 38.300 and 38.304 are not perfectly aligned and perhaps redundant</w:t>
      </w:r>
      <w:r w:rsidR="00DA7F4B">
        <w:rPr>
          <w:lang w:val="en-GB" w:eastAsia="zh-CN"/>
        </w:rPr>
        <w:t>, see appendix:</w:t>
      </w:r>
    </w:p>
    <w:p w14:paraId="663676BE" w14:textId="77777777" w:rsidR="00DA7F4B" w:rsidRDefault="00DA7F4B" w:rsidP="00DA7F4B">
      <w:pPr>
        <w:rPr>
          <w:u w:val="single"/>
          <w:lang w:val="en-GB" w:eastAsia="zh-CN"/>
        </w:rPr>
      </w:pPr>
      <w:r>
        <w:rPr>
          <w:u w:val="single"/>
          <w:lang w:val="en-GB" w:eastAsia="zh-CN"/>
        </w:rPr>
        <w:lastRenderedPageBreak/>
        <w:t>38.300:</w:t>
      </w:r>
    </w:p>
    <w:p w14:paraId="1FAA2CE2" w14:textId="77777777" w:rsidR="00DA7F4B" w:rsidRPr="008D328E" w:rsidRDefault="00DA7F4B" w:rsidP="00DA7F4B">
      <w:pPr>
        <w:pStyle w:val="B2"/>
        <w:spacing w:after="0"/>
        <w:rPr>
          <w:color w:val="2E74B5" w:themeColor="accent5" w:themeShade="BF"/>
          <w:sz w:val="18"/>
          <w:szCs w:val="18"/>
          <w:lang w:eastAsia="zh-CN"/>
        </w:rPr>
      </w:pPr>
      <w:r w:rsidRPr="008D328E">
        <w:rPr>
          <w:color w:val="2E74B5" w:themeColor="accent5" w:themeShade="BF"/>
          <w:sz w:val="18"/>
          <w:szCs w:val="18"/>
        </w:rPr>
        <w:t>-</w:t>
      </w:r>
      <w:r w:rsidRPr="008D328E">
        <w:rPr>
          <w:color w:val="2E74B5" w:themeColor="accent5" w:themeShade="BF"/>
          <w:sz w:val="18"/>
          <w:szCs w:val="18"/>
        </w:rPr>
        <w:tab/>
      </w:r>
      <w:r w:rsidRPr="00BD2C22">
        <w:rPr>
          <w:color w:val="2E74B5" w:themeColor="accent5" w:themeShade="BF"/>
          <w:sz w:val="18"/>
          <w:szCs w:val="18"/>
          <w:highlight w:val="cyan"/>
        </w:rPr>
        <w:t>PEI monitoring can be limited via system information to the cell in which its last connection was released;</w:t>
      </w:r>
    </w:p>
    <w:p w14:paraId="7C6C3C60" w14:textId="77777777" w:rsidR="00DA7F4B" w:rsidRDefault="00DA7F4B" w:rsidP="00DA7F4B">
      <w:pPr>
        <w:rPr>
          <w:u w:val="single"/>
          <w:lang w:val="en-GB" w:eastAsia="zh-CN"/>
        </w:rPr>
      </w:pPr>
      <w:r>
        <w:rPr>
          <w:u w:val="single"/>
          <w:lang w:val="en-GB" w:eastAsia="zh-CN"/>
        </w:rPr>
        <w:t>38.304:</w:t>
      </w:r>
    </w:p>
    <w:p w14:paraId="3A2E6198" w14:textId="31402C5F" w:rsidR="009B4F3D" w:rsidRDefault="00DA7F4B" w:rsidP="00AE2780">
      <w:pPr>
        <w:rPr>
          <w:lang w:val="en-GB" w:eastAsia="zh-CN"/>
        </w:rPr>
      </w:pPr>
      <w:r w:rsidRPr="00AD3724">
        <w:rPr>
          <w:rFonts w:ascii="Times New Roman" w:eastAsiaTheme="minorEastAsia" w:hAnsi="Times New Roman"/>
          <w:noProof/>
          <w:color w:val="2E74B5" w:themeColor="accent5" w:themeShade="BF"/>
          <w:sz w:val="18"/>
          <w:szCs w:val="18"/>
          <w:lang w:eastAsia="zh-CN"/>
        </w:rPr>
        <w:t xml:space="preserve">If </w:t>
      </w:r>
      <w:r w:rsidRPr="00AD3724">
        <w:rPr>
          <w:rFonts w:ascii="Times New Roman" w:eastAsiaTheme="minorEastAsia" w:hAnsi="Times New Roman"/>
          <w:i/>
          <w:iCs/>
          <w:noProof/>
          <w:color w:val="2E74B5" w:themeColor="accent5" w:themeShade="BF"/>
          <w:sz w:val="18"/>
          <w:szCs w:val="18"/>
          <w:lang w:eastAsia="zh-CN"/>
        </w:rPr>
        <w:t>lastUsedCellOnly</w:t>
      </w:r>
      <w:r w:rsidRPr="00AD3724">
        <w:rPr>
          <w:rFonts w:ascii="Times New Roman" w:eastAsiaTheme="minorEastAsia" w:hAnsi="Times New Roman"/>
          <w:noProof/>
          <w:color w:val="2E74B5" w:themeColor="accent5" w:themeShade="BF"/>
          <w:sz w:val="18"/>
          <w:szCs w:val="18"/>
          <w:lang w:eastAsia="zh-CN"/>
        </w:rPr>
        <w:t xml:space="preserve"> is configured in system information of a cell, </w:t>
      </w:r>
      <w:r w:rsidRPr="00BD2C22">
        <w:rPr>
          <w:rFonts w:ascii="Times New Roman" w:eastAsiaTheme="minorEastAsia" w:hAnsi="Times New Roman"/>
          <w:noProof/>
          <w:color w:val="2E74B5" w:themeColor="accent5" w:themeShade="BF"/>
          <w:sz w:val="18"/>
          <w:szCs w:val="18"/>
          <w:highlight w:val="cyan"/>
          <w:lang w:eastAsia="zh-CN"/>
        </w:rPr>
        <w:t xml:space="preserve">the UE monitors PEI only in the cell </w:t>
      </w:r>
      <w:r w:rsidRPr="00BD2C22">
        <w:rPr>
          <w:rFonts w:ascii="Times New Roman" w:eastAsiaTheme="minorEastAsia" w:hAnsi="Times New Roman"/>
          <w:noProof/>
          <w:color w:val="2E74B5" w:themeColor="accent5" w:themeShade="BF"/>
          <w:sz w:val="18"/>
          <w:szCs w:val="18"/>
          <w:highlight w:val="cyan"/>
        </w:rPr>
        <w:t>if the UE most recently entered RRC_IDLE or RRC_INACTIVE states in this cell.</w:t>
      </w:r>
      <w:r w:rsidRPr="00AD3724">
        <w:rPr>
          <w:rFonts w:ascii="Times New Roman" w:hAnsi="Times New Roman"/>
          <w:color w:val="2E74B5" w:themeColor="accent5" w:themeShade="BF"/>
          <w:sz w:val="18"/>
          <w:szCs w:val="18"/>
        </w:rPr>
        <w:t xml:space="preserve"> Otherwise, the UE monitors PEI in the camped cell regardless of</w:t>
      </w:r>
    </w:p>
    <w:p w14:paraId="7F12F49A" w14:textId="586D18C9" w:rsidR="008202D8" w:rsidRDefault="00733E34" w:rsidP="00223433">
      <w:pPr>
        <w:rPr>
          <w:lang w:val="en-GB" w:eastAsia="zh-CN"/>
        </w:rPr>
      </w:pPr>
      <w:r>
        <w:rPr>
          <w:lang w:val="en-GB" w:eastAsia="zh-CN"/>
        </w:rPr>
        <w:t>In case the RRC connection establishment and release are successful</w:t>
      </w:r>
      <w:r w:rsidR="000A7081">
        <w:rPr>
          <w:lang w:val="en-GB" w:eastAsia="zh-CN"/>
        </w:rPr>
        <w:t xml:space="preserve">, and the CN is always updated during the context release, then </w:t>
      </w:r>
      <w:r>
        <w:rPr>
          <w:lang w:val="en-GB" w:eastAsia="zh-CN"/>
        </w:rPr>
        <w:t xml:space="preserve">the UE and NW remain in perfect sync about the "lastvisitedcell" (aka anchor gNB). </w:t>
      </w:r>
      <w:r w:rsidR="00865D9B">
        <w:rPr>
          <w:lang w:val="en-GB" w:eastAsia="zh-CN"/>
        </w:rPr>
        <w:t>This also applies to periodic RNA update</w:t>
      </w:r>
      <w:r w:rsidR="001C5375">
        <w:rPr>
          <w:lang w:val="en-GB" w:eastAsia="zh-CN"/>
        </w:rPr>
        <w:t xml:space="preserve">, where the </w:t>
      </w:r>
      <w:r w:rsidR="00865D9B">
        <w:rPr>
          <w:lang w:val="en-GB" w:eastAsia="zh-CN"/>
        </w:rPr>
        <w:t xml:space="preserve">UE </w:t>
      </w:r>
      <w:r w:rsidR="001C5375">
        <w:rPr>
          <w:lang w:val="en-GB" w:eastAsia="zh-CN"/>
        </w:rPr>
        <w:t xml:space="preserve">typically </w:t>
      </w:r>
      <w:r w:rsidR="00865D9B">
        <w:rPr>
          <w:lang w:val="en-GB" w:eastAsia="zh-CN"/>
        </w:rPr>
        <w:t>is immediately released again</w:t>
      </w:r>
      <w:r w:rsidR="001C5375">
        <w:rPr>
          <w:lang w:val="en-GB" w:eastAsia="zh-CN"/>
        </w:rPr>
        <w:t xml:space="preserve">. </w:t>
      </w:r>
    </w:p>
    <w:p w14:paraId="2BCC44D0" w14:textId="1B9CB9C1" w:rsidR="00CC055E" w:rsidRDefault="006B30B1" w:rsidP="00E138A3">
      <w:pPr>
        <w:rPr>
          <w:lang w:val="en-GB" w:eastAsia="zh-CN"/>
        </w:rPr>
      </w:pPr>
      <w:r>
        <w:rPr>
          <w:lang w:val="en-GB" w:eastAsia="zh-CN"/>
        </w:rPr>
        <w:t xml:space="preserve">In 38.300 successful and unsuccessful completion of the SDT procedure are described: </w:t>
      </w:r>
    </w:p>
    <w:p w14:paraId="4BD975DA" w14:textId="77777777" w:rsidR="006B30B1" w:rsidRPr="006B30B1" w:rsidRDefault="006B30B1" w:rsidP="006B30B1">
      <w:pPr>
        <w:spacing w:after="0"/>
        <w:rPr>
          <w:rFonts w:ascii="Times New Roman" w:eastAsia="Yu Mincho" w:hAnsi="Times New Roman"/>
          <w:color w:val="2F5496" w:themeColor="accent1" w:themeShade="BF"/>
          <w:sz w:val="18"/>
          <w:szCs w:val="18"/>
        </w:rPr>
      </w:pPr>
      <w:r w:rsidRPr="006B30B1">
        <w:rPr>
          <w:rFonts w:ascii="Times New Roman" w:eastAsia="Yu Mincho" w:hAnsi="Times New Roman"/>
          <w:color w:val="2F5496" w:themeColor="accent1" w:themeShade="BF"/>
          <w:sz w:val="18"/>
          <w:szCs w:val="18"/>
        </w:rPr>
        <w:t>Once initiated, the SDT procedure is either:</w:t>
      </w:r>
    </w:p>
    <w:p w14:paraId="708B0176" w14:textId="77777777" w:rsidR="006B30B1" w:rsidRPr="006B30B1" w:rsidRDefault="006B30B1" w:rsidP="006B30B1">
      <w:pPr>
        <w:pStyle w:val="B1"/>
        <w:spacing w:after="0"/>
        <w:rPr>
          <w:rFonts w:eastAsia="Yu Mincho"/>
          <w:color w:val="2F5496" w:themeColor="accent1" w:themeShade="BF"/>
          <w:sz w:val="18"/>
          <w:szCs w:val="18"/>
        </w:rPr>
      </w:pPr>
      <w:r w:rsidRPr="006B30B1">
        <w:rPr>
          <w:rFonts w:eastAsia="Yu Mincho"/>
          <w:color w:val="2F5496" w:themeColor="accent1" w:themeShade="BF"/>
          <w:sz w:val="18"/>
          <w:szCs w:val="18"/>
        </w:rPr>
        <w:t>-</w:t>
      </w:r>
      <w:r w:rsidRPr="006B30B1">
        <w:rPr>
          <w:rFonts w:eastAsia="Yu Mincho"/>
          <w:color w:val="2F5496" w:themeColor="accent1" w:themeShade="BF"/>
          <w:sz w:val="18"/>
          <w:szCs w:val="18"/>
        </w:rPr>
        <w:tab/>
        <w:t xml:space="preserve">successfully completed after the UE is directed to RRC_IDLE (via </w:t>
      </w:r>
      <w:r w:rsidRPr="006B30B1">
        <w:rPr>
          <w:rFonts w:eastAsia="Yu Mincho"/>
          <w:i/>
          <w:iCs/>
          <w:color w:val="2F5496" w:themeColor="accent1" w:themeShade="BF"/>
          <w:sz w:val="18"/>
          <w:szCs w:val="18"/>
        </w:rPr>
        <w:t>RRCRelease</w:t>
      </w:r>
      <w:r w:rsidRPr="006B30B1">
        <w:rPr>
          <w:rFonts w:eastAsia="Yu Mincho"/>
          <w:color w:val="2F5496" w:themeColor="accent1" w:themeShade="BF"/>
          <w:sz w:val="18"/>
          <w:szCs w:val="18"/>
        </w:rPr>
        <w:t xml:space="preserve">) or RRC_INACTIVE (via </w:t>
      </w:r>
      <w:r w:rsidRPr="006B30B1">
        <w:rPr>
          <w:rFonts w:eastAsia="Yu Mincho"/>
          <w:i/>
          <w:iCs/>
          <w:color w:val="2F5496" w:themeColor="accent1" w:themeShade="BF"/>
          <w:sz w:val="18"/>
          <w:szCs w:val="18"/>
        </w:rPr>
        <w:t xml:space="preserve">RRCRelease or </w:t>
      </w:r>
      <w:proofErr w:type="spellStart"/>
      <w:r w:rsidRPr="006B30B1">
        <w:rPr>
          <w:rFonts w:eastAsia="Yu Mincho"/>
          <w:i/>
          <w:iCs/>
          <w:color w:val="2F5496" w:themeColor="accent1" w:themeShade="BF"/>
          <w:sz w:val="18"/>
          <w:szCs w:val="18"/>
        </w:rPr>
        <w:t>RRCReject</w:t>
      </w:r>
      <w:proofErr w:type="spellEnd"/>
      <w:r w:rsidRPr="006B30B1">
        <w:rPr>
          <w:rFonts w:eastAsia="Yu Mincho"/>
          <w:color w:val="2F5496" w:themeColor="accent1" w:themeShade="BF"/>
          <w:sz w:val="18"/>
          <w:szCs w:val="18"/>
        </w:rPr>
        <w:t xml:space="preserve">) or to RRC_CONNECTED (via </w:t>
      </w:r>
      <w:proofErr w:type="spellStart"/>
      <w:r w:rsidRPr="006B30B1">
        <w:rPr>
          <w:rFonts w:eastAsia="Yu Mincho"/>
          <w:i/>
          <w:iCs/>
          <w:color w:val="2F5496" w:themeColor="accent1" w:themeShade="BF"/>
          <w:sz w:val="18"/>
          <w:szCs w:val="18"/>
        </w:rPr>
        <w:t>RRCResume</w:t>
      </w:r>
      <w:proofErr w:type="spellEnd"/>
      <w:r w:rsidRPr="006B30B1">
        <w:rPr>
          <w:rFonts w:eastAsia="Yu Mincho"/>
          <w:i/>
          <w:iCs/>
          <w:color w:val="2F5496" w:themeColor="accent1" w:themeShade="BF"/>
          <w:sz w:val="18"/>
          <w:szCs w:val="18"/>
        </w:rPr>
        <w:t xml:space="preserve"> or </w:t>
      </w:r>
      <w:proofErr w:type="spellStart"/>
      <w:r w:rsidRPr="006B30B1">
        <w:rPr>
          <w:rFonts w:eastAsia="Yu Mincho"/>
          <w:i/>
          <w:iCs/>
          <w:color w:val="2F5496" w:themeColor="accent1" w:themeShade="BF"/>
          <w:sz w:val="18"/>
          <w:szCs w:val="18"/>
        </w:rPr>
        <w:t>RRCSetup</w:t>
      </w:r>
      <w:proofErr w:type="spellEnd"/>
      <w:r w:rsidRPr="006B30B1">
        <w:rPr>
          <w:rFonts w:eastAsia="Yu Mincho"/>
          <w:color w:val="2F5496" w:themeColor="accent1" w:themeShade="BF"/>
          <w:sz w:val="18"/>
          <w:szCs w:val="18"/>
        </w:rPr>
        <w:t>); or</w:t>
      </w:r>
    </w:p>
    <w:p w14:paraId="1FC400D5" w14:textId="77777777" w:rsidR="006B30B1" w:rsidRPr="006B30B1" w:rsidRDefault="006B30B1" w:rsidP="006B30B1">
      <w:pPr>
        <w:pStyle w:val="B1"/>
        <w:spacing w:after="0"/>
        <w:rPr>
          <w:rFonts w:eastAsia="Yu Mincho"/>
          <w:color w:val="2F5496" w:themeColor="accent1" w:themeShade="BF"/>
          <w:sz w:val="18"/>
          <w:szCs w:val="18"/>
        </w:rPr>
      </w:pPr>
      <w:r w:rsidRPr="006B30B1">
        <w:rPr>
          <w:rFonts w:eastAsia="Yu Mincho"/>
          <w:color w:val="2F5496" w:themeColor="accent1" w:themeShade="BF"/>
          <w:sz w:val="18"/>
          <w:szCs w:val="18"/>
        </w:rPr>
        <w:t>-</w:t>
      </w:r>
      <w:r w:rsidRPr="006B30B1">
        <w:rPr>
          <w:rFonts w:eastAsia="Yu Mincho"/>
          <w:color w:val="2F5496" w:themeColor="accent1" w:themeShade="BF"/>
          <w:sz w:val="18"/>
          <w:szCs w:val="18"/>
        </w:rPr>
        <w:tab/>
        <w:t xml:space="preserve">unsuccessfully completed upon cell re-selection, </w:t>
      </w:r>
      <w:r w:rsidRPr="006B30B1">
        <w:rPr>
          <w:color w:val="2F5496" w:themeColor="accent1" w:themeShade="BF"/>
          <w:sz w:val="18"/>
          <w:szCs w:val="18"/>
        </w:rPr>
        <w:t>expiry of the SDT failure detection timer, a MAC entity reaching a configured maximum PRACH preamble transmission threshold, an RLC entity reaching a configured maximum retransmission threshold, or expiry of SDT-specific timing alignment timer while SDT procedure is ongoing over CG and the UE has not received a response from the network after the initial PUSCH transmission.</w:t>
      </w:r>
    </w:p>
    <w:p w14:paraId="3D60B3AF" w14:textId="77777777" w:rsidR="006B30B1" w:rsidRPr="006B30B1" w:rsidRDefault="006B30B1" w:rsidP="006B30B1">
      <w:pPr>
        <w:rPr>
          <w:rFonts w:ascii="Times New Roman" w:eastAsia="Yu Mincho" w:hAnsi="Times New Roman"/>
          <w:color w:val="2F5496" w:themeColor="accent1" w:themeShade="BF"/>
          <w:sz w:val="18"/>
          <w:szCs w:val="18"/>
        </w:rPr>
      </w:pPr>
      <w:r w:rsidRPr="006B30B1">
        <w:rPr>
          <w:rFonts w:ascii="Times New Roman" w:hAnsi="Times New Roman"/>
          <w:color w:val="2F5496" w:themeColor="accent1" w:themeShade="BF"/>
          <w:sz w:val="18"/>
          <w:szCs w:val="18"/>
        </w:rPr>
        <w:t xml:space="preserve">Upon </w:t>
      </w:r>
      <w:r w:rsidRPr="006B30B1">
        <w:rPr>
          <w:rFonts w:ascii="Times New Roman" w:eastAsia="Yu Mincho" w:hAnsi="Times New Roman"/>
          <w:color w:val="2F5496" w:themeColor="accent1" w:themeShade="BF"/>
          <w:sz w:val="18"/>
          <w:szCs w:val="18"/>
        </w:rPr>
        <w:t>unsuccessful completion</w:t>
      </w:r>
      <w:r w:rsidRPr="006B30B1">
        <w:rPr>
          <w:rFonts w:ascii="Times New Roman" w:hAnsi="Times New Roman"/>
          <w:color w:val="2F5496" w:themeColor="accent1" w:themeShade="BF"/>
          <w:sz w:val="18"/>
          <w:szCs w:val="18"/>
        </w:rPr>
        <w:t xml:space="preserve"> of the SDT procedure, the UE transitions to RRC_IDLE</w:t>
      </w:r>
      <w:r w:rsidRPr="006B30B1">
        <w:rPr>
          <w:rFonts w:ascii="Times New Roman" w:eastAsia="Yu Mincho" w:hAnsi="Times New Roman"/>
          <w:color w:val="2F5496" w:themeColor="accent1" w:themeShade="BF"/>
          <w:sz w:val="18"/>
          <w:szCs w:val="18"/>
        </w:rPr>
        <w:t>.</w:t>
      </w:r>
    </w:p>
    <w:p w14:paraId="4B629C54" w14:textId="21447DE7" w:rsidR="008021AB" w:rsidRDefault="008021AB" w:rsidP="00E138A3">
      <w:pPr>
        <w:rPr>
          <w:lang w:val="en-GB" w:eastAsia="zh-CN"/>
        </w:rPr>
      </w:pPr>
      <w:r>
        <w:rPr>
          <w:lang w:val="en-GB" w:eastAsia="zh-CN"/>
        </w:rPr>
        <w:t>When the SDT procedure is unsuccessful</w:t>
      </w:r>
      <w:r w:rsidR="00DC403A">
        <w:rPr>
          <w:lang w:val="en-GB" w:eastAsia="zh-CN"/>
        </w:rPr>
        <w:t>ly completed</w:t>
      </w:r>
      <w:r>
        <w:rPr>
          <w:lang w:val="en-GB" w:eastAsia="zh-CN"/>
        </w:rPr>
        <w:t xml:space="preserve"> there is no update of "lastvisitedcell" in neither UE nor NW. </w:t>
      </w:r>
    </w:p>
    <w:p w14:paraId="060012AF" w14:textId="4A0F6355" w:rsidR="006B30B1" w:rsidRDefault="003A5ACE" w:rsidP="00E138A3">
      <w:pPr>
        <w:rPr>
          <w:lang w:val="en-GB" w:eastAsia="zh-CN"/>
        </w:rPr>
      </w:pPr>
      <w:r>
        <w:rPr>
          <w:lang w:val="en-GB" w:eastAsia="zh-CN"/>
        </w:rPr>
        <w:t>There can be SDT with and without UE context relocation (anchor gNB relocation). When the UE context is not relocated</w:t>
      </w:r>
      <w:r w:rsidR="00EF31BD">
        <w:rPr>
          <w:lang w:val="en-GB" w:eastAsia="zh-CN"/>
        </w:rPr>
        <w:t xml:space="preserve"> during SDT</w:t>
      </w:r>
      <w:r>
        <w:rPr>
          <w:lang w:val="en-GB" w:eastAsia="zh-CN"/>
        </w:rPr>
        <w:t xml:space="preserve"> </w:t>
      </w:r>
      <w:r w:rsidR="00EF31BD">
        <w:rPr>
          <w:lang w:val="en-GB" w:eastAsia="zh-CN"/>
        </w:rPr>
        <w:t xml:space="preserve">then the gNB can set the </w:t>
      </w:r>
      <w:proofErr w:type="spellStart"/>
      <w:r w:rsidR="00EF31BD" w:rsidRPr="005E45E3">
        <w:rPr>
          <w:i/>
          <w:iCs/>
          <w:lang w:val="en-GB" w:eastAsia="zh-CN"/>
        </w:rPr>
        <w:t>noLastCellUpdate</w:t>
      </w:r>
      <w:proofErr w:type="spellEnd"/>
      <w:r w:rsidR="00EF31BD">
        <w:rPr>
          <w:lang w:val="en-GB" w:eastAsia="zh-CN"/>
        </w:rPr>
        <w:t xml:space="preserve"> in the </w:t>
      </w:r>
      <w:r w:rsidR="00EF31BD" w:rsidRPr="002031DF">
        <w:rPr>
          <w:i/>
          <w:iCs/>
          <w:lang w:val="en-GB" w:eastAsia="zh-CN"/>
        </w:rPr>
        <w:t>RRCRelease</w:t>
      </w:r>
      <w:r w:rsidR="00EF31BD">
        <w:rPr>
          <w:lang w:val="en-GB" w:eastAsia="zh-CN"/>
        </w:rPr>
        <w:t xml:space="preserve"> message to prevent a possible mismatch:</w:t>
      </w:r>
    </w:p>
    <w:p w14:paraId="5B258D9A" w14:textId="39BE3A13" w:rsidR="00EF31BD" w:rsidRDefault="00EF31BD" w:rsidP="00EF31BD">
      <w:pPr>
        <w:rPr>
          <w:lang w:val="en-GB" w:eastAsia="zh-CN"/>
        </w:rPr>
      </w:pPr>
      <w:r w:rsidRPr="005D06C5">
        <w:rPr>
          <w:b/>
          <w:bCs/>
          <w:lang w:val="en-GB" w:eastAsia="zh-CN"/>
        </w:rPr>
        <w:t xml:space="preserve">Observation </w:t>
      </w:r>
      <w:r w:rsidR="00231348">
        <w:rPr>
          <w:b/>
          <w:bCs/>
          <w:lang w:val="en-GB" w:eastAsia="zh-CN"/>
        </w:rPr>
        <w:t>3</w:t>
      </w:r>
      <w:r>
        <w:rPr>
          <w:lang w:val="en-GB" w:eastAsia="zh-CN"/>
        </w:rPr>
        <w:t xml:space="preserve">: gNB can set </w:t>
      </w:r>
      <w:proofErr w:type="spellStart"/>
      <w:r w:rsidRPr="005E45E3">
        <w:rPr>
          <w:i/>
          <w:iCs/>
          <w:lang w:val="en-GB" w:eastAsia="zh-CN"/>
        </w:rPr>
        <w:t>noLastCellUpdate</w:t>
      </w:r>
      <w:proofErr w:type="spellEnd"/>
      <w:r>
        <w:rPr>
          <w:lang w:val="en-GB" w:eastAsia="zh-CN"/>
        </w:rPr>
        <w:t xml:space="preserve"> in the </w:t>
      </w:r>
      <w:r w:rsidRPr="002031DF">
        <w:rPr>
          <w:i/>
          <w:iCs/>
          <w:lang w:val="en-GB" w:eastAsia="zh-CN"/>
        </w:rPr>
        <w:t>RRCRelease</w:t>
      </w:r>
      <w:r>
        <w:rPr>
          <w:lang w:val="en-GB" w:eastAsia="zh-CN"/>
        </w:rPr>
        <w:t xml:space="preserve"> message</w:t>
      </w:r>
      <w:r w:rsidR="008D0814">
        <w:rPr>
          <w:lang w:val="en-GB" w:eastAsia="zh-CN"/>
        </w:rPr>
        <w:t xml:space="preserve"> when there is SDT without UE context relocation.</w:t>
      </w:r>
    </w:p>
    <w:p w14:paraId="5AF7164D" w14:textId="0DC33F8E" w:rsidR="00EF31BD" w:rsidRDefault="008D0814" w:rsidP="00E138A3">
      <w:pPr>
        <w:rPr>
          <w:lang w:val="en-GB" w:eastAsia="zh-CN"/>
        </w:rPr>
      </w:pPr>
      <w:r>
        <w:rPr>
          <w:lang w:val="en-GB" w:eastAsia="zh-CN"/>
        </w:rPr>
        <w:t xml:space="preserve">It is assumed that when the SDT procedure is successfully completed </w:t>
      </w:r>
      <w:r w:rsidR="00D032F2">
        <w:rPr>
          <w:lang w:val="en-GB" w:eastAsia="zh-CN"/>
        </w:rPr>
        <w:t>with</w:t>
      </w:r>
      <w:r>
        <w:rPr>
          <w:lang w:val="en-GB" w:eastAsia="zh-CN"/>
        </w:rPr>
        <w:t xml:space="preserve"> </w:t>
      </w:r>
      <w:proofErr w:type="spellStart"/>
      <w:r w:rsidRPr="008D0814">
        <w:rPr>
          <w:i/>
          <w:iCs/>
          <w:lang w:val="en-GB" w:eastAsia="zh-CN"/>
        </w:rPr>
        <w:t>RRCReject</w:t>
      </w:r>
      <w:proofErr w:type="spellEnd"/>
      <w:r>
        <w:rPr>
          <w:lang w:val="en-GB" w:eastAsia="zh-CN"/>
        </w:rPr>
        <w:t xml:space="preserve"> that there is no </w:t>
      </w:r>
      <w:r w:rsidR="00D032F2">
        <w:rPr>
          <w:lang w:val="en-GB" w:eastAsia="zh-CN"/>
        </w:rPr>
        <w:t xml:space="preserve">UE </w:t>
      </w:r>
      <w:r>
        <w:rPr>
          <w:lang w:val="en-GB" w:eastAsia="zh-CN"/>
        </w:rPr>
        <w:t xml:space="preserve">context relocation: </w:t>
      </w:r>
    </w:p>
    <w:p w14:paraId="37A64436" w14:textId="3665C95B" w:rsidR="008D0814" w:rsidRDefault="008D0814" w:rsidP="00E138A3">
      <w:pPr>
        <w:rPr>
          <w:lang w:val="en-GB" w:eastAsia="zh-CN"/>
        </w:rPr>
      </w:pPr>
      <w:r w:rsidRPr="008D0814">
        <w:rPr>
          <w:b/>
          <w:bCs/>
          <w:lang w:val="en-GB" w:eastAsia="zh-CN"/>
        </w:rPr>
        <w:t xml:space="preserve">Assumption </w:t>
      </w:r>
      <w:r w:rsidR="000D0BD7">
        <w:rPr>
          <w:b/>
          <w:bCs/>
          <w:lang w:val="en-GB" w:eastAsia="zh-CN"/>
        </w:rPr>
        <w:t>1</w:t>
      </w:r>
      <w:r>
        <w:rPr>
          <w:lang w:val="en-GB" w:eastAsia="zh-CN"/>
        </w:rPr>
        <w:t xml:space="preserve">: </w:t>
      </w:r>
      <w:r w:rsidR="00231348">
        <w:rPr>
          <w:lang w:val="en-GB" w:eastAsia="zh-CN"/>
        </w:rPr>
        <w:t xml:space="preserve">When SDT is successfully completed with </w:t>
      </w:r>
      <w:proofErr w:type="spellStart"/>
      <w:r w:rsidR="00231348" w:rsidRPr="0094264D">
        <w:rPr>
          <w:i/>
          <w:iCs/>
          <w:lang w:val="en-GB" w:eastAsia="zh-CN"/>
        </w:rPr>
        <w:t>RRCReject</w:t>
      </w:r>
      <w:proofErr w:type="spellEnd"/>
      <w:r w:rsidR="00231348">
        <w:rPr>
          <w:lang w:val="en-GB" w:eastAsia="zh-CN"/>
        </w:rPr>
        <w:t xml:space="preserve"> message then there is no UE context relocation.</w:t>
      </w:r>
    </w:p>
    <w:p w14:paraId="317513DC" w14:textId="56D6F39B" w:rsidR="00ED07C8" w:rsidRPr="004C7DA2" w:rsidRDefault="004C7DA2" w:rsidP="00ED07C8">
      <w:pPr>
        <w:rPr>
          <w:b/>
          <w:bCs/>
          <w:lang w:val="en-GB" w:eastAsia="zh-CN"/>
        </w:rPr>
      </w:pPr>
      <w:r w:rsidRPr="004C7DA2">
        <w:rPr>
          <w:b/>
          <w:bCs/>
          <w:lang w:val="pl-PL" w:eastAsia="zh-CN"/>
        </w:rPr>
        <w:t xml:space="preserve">RILs </w:t>
      </w:r>
      <w:r w:rsidR="00F07CB8" w:rsidRPr="004C7DA2">
        <w:rPr>
          <w:b/>
          <w:bCs/>
          <w:lang w:val="pl-PL" w:eastAsia="zh-CN"/>
        </w:rPr>
        <w:t>O356/</w:t>
      </w:r>
      <w:r w:rsidR="00D67E37" w:rsidRPr="004C7DA2">
        <w:rPr>
          <w:b/>
          <w:bCs/>
          <w:lang w:val="pl-PL" w:eastAsia="zh-CN"/>
        </w:rPr>
        <w:t>O357/</w:t>
      </w:r>
      <w:r w:rsidR="00F07CB8" w:rsidRPr="004C7DA2">
        <w:rPr>
          <w:b/>
          <w:bCs/>
          <w:lang w:val="pl-PL" w:eastAsia="zh-CN"/>
        </w:rPr>
        <w:t>X107 (</w:t>
      </w:r>
      <w:r w:rsidR="00F07CB8" w:rsidRPr="004C7DA2">
        <w:rPr>
          <w:b/>
          <w:bCs/>
          <w:i/>
          <w:iCs/>
          <w:lang w:val="pl-PL" w:eastAsia="zh-CN"/>
        </w:rPr>
        <w:t>subGroupConfig</w:t>
      </w:r>
      <w:r w:rsidR="00F07CB8" w:rsidRPr="004C7DA2">
        <w:rPr>
          <w:b/>
          <w:bCs/>
          <w:lang w:val="pl-PL" w:eastAsia="zh-CN"/>
        </w:rPr>
        <w:t xml:space="preserve"> presence)</w:t>
      </w:r>
      <w:r w:rsidRPr="004C7DA2">
        <w:rPr>
          <w:b/>
          <w:bCs/>
          <w:lang w:val="pl-PL" w:eastAsia="zh-CN"/>
        </w:rPr>
        <w:t xml:space="preserve"> and Z052 (</w:t>
      </w:r>
      <w:r w:rsidRPr="004C7DA2">
        <w:rPr>
          <w:b/>
          <w:bCs/>
          <w:i/>
          <w:iCs/>
          <w:lang w:val="pl-PL" w:eastAsia="zh-CN"/>
        </w:rPr>
        <w:t xml:space="preserve">subgroupsNumForUEID </w:t>
      </w:r>
      <w:r w:rsidRPr="004C7DA2">
        <w:rPr>
          <w:b/>
          <w:bCs/>
          <w:lang w:val="pl-PL" w:eastAsia="zh-CN"/>
        </w:rPr>
        <w:t>absense)</w:t>
      </w:r>
    </w:p>
    <w:p w14:paraId="0C6A1829" w14:textId="275C7561" w:rsidR="00A330A0" w:rsidRDefault="00A330A0" w:rsidP="00ED07C8">
      <w:pPr>
        <w:rPr>
          <w:u w:val="single"/>
          <w:lang w:val="en-GB" w:eastAsia="zh-CN"/>
        </w:rPr>
      </w:pPr>
      <w:r w:rsidRPr="00F6614F">
        <w:rPr>
          <w:u w:val="single"/>
          <w:lang w:val="en-GB" w:eastAsia="zh-CN"/>
        </w:rPr>
        <w:t>38.21</w:t>
      </w:r>
      <w:r w:rsidR="00F6614F">
        <w:rPr>
          <w:u w:val="single"/>
          <w:lang w:val="en-GB" w:eastAsia="zh-CN"/>
        </w:rPr>
        <w:t>2</w:t>
      </w:r>
    </w:p>
    <w:p w14:paraId="0DC4A3BB" w14:textId="77777777" w:rsidR="00F6614F" w:rsidRPr="00F6614F" w:rsidRDefault="00F6614F" w:rsidP="00F6614F">
      <w:pPr>
        <w:spacing w:after="0"/>
        <w:rPr>
          <w:rFonts w:ascii="Times New Roman" w:hAnsi="Times New Roman"/>
          <w:b/>
          <w:bCs/>
          <w:color w:val="2F5496" w:themeColor="accent1" w:themeShade="BF"/>
          <w:sz w:val="18"/>
          <w:szCs w:val="18"/>
          <w:lang w:eastAsia="zh-CN"/>
        </w:rPr>
      </w:pPr>
      <w:r w:rsidRPr="00F6614F">
        <w:rPr>
          <w:rFonts w:ascii="Times New Roman" w:hAnsi="Times New Roman"/>
          <w:b/>
          <w:bCs/>
          <w:color w:val="2F5496" w:themeColor="accent1" w:themeShade="BF"/>
          <w:sz w:val="18"/>
          <w:szCs w:val="18"/>
          <w:lang w:eastAsia="zh-CN"/>
        </w:rPr>
        <w:t>7.3.1.3.8</w:t>
      </w:r>
      <w:r w:rsidRPr="00F6614F">
        <w:rPr>
          <w:rFonts w:ascii="Times New Roman" w:hAnsi="Times New Roman"/>
          <w:b/>
          <w:bCs/>
          <w:color w:val="2F5496" w:themeColor="accent1" w:themeShade="BF"/>
          <w:sz w:val="18"/>
          <w:szCs w:val="18"/>
          <w:lang w:eastAsia="zh-CN"/>
        </w:rPr>
        <w:tab/>
        <w:t>Format 2_7</w:t>
      </w:r>
    </w:p>
    <w:p w14:paraId="1CE16A1D" w14:textId="604D3A5B" w:rsidR="00F6614F" w:rsidRPr="00F6614F" w:rsidRDefault="00F6614F" w:rsidP="00F6614F">
      <w:pPr>
        <w:spacing w:after="0"/>
        <w:rPr>
          <w:rFonts w:ascii="Times New Roman" w:hAnsi="Times New Roman"/>
          <w:color w:val="2F5496" w:themeColor="accent1" w:themeShade="BF"/>
          <w:sz w:val="18"/>
          <w:szCs w:val="18"/>
          <w:lang w:eastAsia="zh-CN"/>
        </w:rPr>
      </w:pPr>
      <w:r w:rsidRPr="00F6614F">
        <w:rPr>
          <w:rFonts w:ascii="Times New Roman" w:hAnsi="Times New Roman"/>
          <w:color w:val="2F5496" w:themeColor="accent1" w:themeShade="BF"/>
          <w:sz w:val="18"/>
          <w:szCs w:val="18"/>
          <w:lang w:eastAsia="zh-CN"/>
        </w:rPr>
        <w:t xml:space="preserve">DCI format 2_7 is used for notifying the paging early indication </w:t>
      </w:r>
      <w:r w:rsidRPr="00F6614F">
        <w:rPr>
          <w:rFonts w:ascii="Times New Roman" w:eastAsia="Batang" w:hAnsi="Times New Roman"/>
          <w:bCs/>
          <w:color w:val="2F5496" w:themeColor="accent1" w:themeShade="BF"/>
          <w:sz w:val="18"/>
          <w:szCs w:val="18"/>
          <w:lang w:eastAsia="zh-CN"/>
        </w:rPr>
        <w:t>and TRS availability indication for one or more UEs</w:t>
      </w:r>
      <w:r w:rsidRPr="00F6614F">
        <w:rPr>
          <w:rFonts w:ascii="Times New Roman" w:hAnsi="Times New Roman"/>
          <w:color w:val="2F5496" w:themeColor="accent1" w:themeShade="BF"/>
          <w:sz w:val="18"/>
          <w:szCs w:val="18"/>
          <w:lang w:eastAsia="zh-CN"/>
        </w:rPr>
        <w:t xml:space="preserve">.  </w:t>
      </w:r>
    </w:p>
    <w:p w14:paraId="0EB09AD4" w14:textId="77777777" w:rsidR="00F6614F" w:rsidRPr="00F6614F" w:rsidRDefault="00F6614F" w:rsidP="00F6614F">
      <w:pPr>
        <w:spacing w:after="0"/>
        <w:rPr>
          <w:rFonts w:ascii="Times New Roman" w:hAnsi="Times New Roman"/>
          <w:color w:val="2F5496" w:themeColor="accent1" w:themeShade="BF"/>
          <w:sz w:val="18"/>
          <w:szCs w:val="18"/>
          <w:lang w:eastAsia="zh-CN"/>
        </w:rPr>
      </w:pPr>
      <w:r w:rsidRPr="00F6614F">
        <w:rPr>
          <w:rFonts w:ascii="Times New Roman" w:hAnsi="Times New Roman"/>
          <w:color w:val="2F5496" w:themeColor="accent1" w:themeShade="BF"/>
          <w:sz w:val="18"/>
          <w:szCs w:val="18"/>
          <w:lang w:eastAsia="zh-CN"/>
        </w:rPr>
        <w:t xml:space="preserve">The following information is transmitted by means of the DCI format 2_7 with CRC scrambled by </w:t>
      </w:r>
      <w:bookmarkStart w:id="6" w:name="OLE_LINK59"/>
      <w:r w:rsidRPr="00F6614F">
        <w:rPr>
          <w:rFonts w:ascii="Times New Roman" w:hAnsi="Times New Roman"/>
          <w:color w:val="2F5496" w:themeColor="accent1" w:themeShade="BF"/>
          <w:sz w:val="18"/>
          <w:szCs w:val="18"/>
          <w:lang w:eastAsia="zh-CN"/>
        </w:rPr>
        <w:t>PEI-RNTI</w:t>
      </w:r>
      <w:bookmarkEnd w:id="6"/>
      <w:r w:rsidRPr="00F6614F">
        <w:rPr>
          <w:rFonts w:ascii="Times New Roman" w:hAnsi="Times New Roman"/>
          <w:color w:val="2F5496" w:themeColor="accent1" w:themeShade="BF"/>
          <w:sz w:val="18"/>
          <w:szCs w:val="18"/>
          <w:lang w:eastAsia="zh-CN"/>
        </w:rPr>
        <w:t>:</w:t>
      </w:r>
    </w:p>
    <w:p w14:paraId="283064A6" w14:textId="77777777" w:rsidR="00F6614F" w:rsidRPr="00F6614F" w:rsidRDefault="00F6614F" w:rsidP="00F6614F">
      <w:pPr>
        <w:pStyle w:val="B1"/>
        <w:spacing w:after="0"/>
        <w:rPr>
          <w:color w:val="2F5496" w:themeColor="accent1" w:themeShade="BF"/>
          <w:sz w:val="18"/>
          <w:szCs w:val="18"/>
        </w:rPr>
      </w:pPr>
      <w:bookmarkStart w:id="7" w:name="OLE_LINK14"/>
      <w:r w:rsidRPr="00F6614F">
        <w:rPr>
          <w:color w:val="2F5496" w:themeColor="accent1" w:themeShade="BF"/>
          <w:sz w:val="18"/>
          <w:szCs w:val="18"/>
          <w:lang w:eastAsia="ko-KR"/>
        </w:rPr>
        <w:t>-</w:t>
      </w:r>
      <w:r w:rsidRPr="00F6614F">
        <w:rPr>
          <w:color w:val="2F5496" w:themeColor="accent1" w:themeShade="BF"/>
          <w:sz w:val="18"/>
          <w:szCs w:val="18"/>
          <w:lang w:eastAsia="ko-KR"/>
        </w:rPr>
        <w:tab/>
        <w:t>Paging indication field</w:t>
      </w:r>
      <w:r w:rsidRPr="00F6614F">
        <w:rPr>
          <w:color w:val="2F5496" w:themeColor="accent1" w:themeShade="BF"/>
          <w:sz w:val="18"/>
          <w:szCs w:val="18"/>
        </w:rPr>
        <w:t xml:space="preserve"> – </w:t>
      </w:r>
      <m:oMath>
        <m:sSubSup>
          <m:sSubSupPr>
            <m:ctrlPr>
              <w:rPr>
                <w:rFonts w:ascii="Cambria Math" w:hAnsi="Cambria Math"/>
                <w:color w:val="2F5496" w:themeColor="accent1" w:themeShade="BF"/>
                <w:sz w:val="18"/>
                <w:szCs w:val="18"/>
              </w:rPr>
            </m:ctrlPr>
          </m:sSubSupPr>
          <m:e>
            <m:r>
              <w:rPr>
                <w:rFonts w:ascii="Cambria Math" w:hAnsi="Cambria Math"/>
                <w:color w:val="2F5496" w:themeColor="accent1" w:themeShade="BF"/>
                <w:sz w:val="18"/>
                <w:szCs w:val="18"/>
              </w:rPr>
              <m:t>N</m:t>
            </m:r>
          </m:e>
          <m:sub>
            <m:r>
              <w:rPr>
                <w:rFonts w:ascii="Cambria Math" w:hAnsi="Cambria Math"/>
                <w:color w:val="2F5496" w:themeColor="accent1" w:themeShade="BF"/>
                <w:sz w:val="18"/>
                <w:szCs w:val="18"/>
              </w:rPr>
              <m:t>PO</m:t>
            </m:r>
          </m:sub>
          <m:sup>
            <m:r>
              <w:rPr>
                <w:rFonts w:ascii="Cambria Math" w:hAnsi="Cambria Math"/>
                <w:color w:val="2F5496" w:themeColor="accent1" w:themeShade="BF"/>
                <w:sz w:val="18"/>
                <w:szCs w:val="18"/>
              </w:rPr>
              <m:t>PEI</m:t>
            </m:r>
          </m:sup>
        </m:sSubSup>
        <m:sSubSup>
          <m:sSubSupPr>
            <m:ctrlPr>
              <w:rPr>
                <w:rFonts w:ascii="Cambria Math" w:hAnsi="Cambria Math"/>
                <w:color w:val="2F5496" w:themeColor="accent1" w:themeShade="BF"/>
                <w:sz w:val="18"/>
                <w:szCs w:val="18"/>
              </w:rPr>
            </m:ctrlPr>
          </m:sSubSupPr>
          <m:e>
            <m:r>
              <w:rPr>
                <w:rFonts w:ascii="Cambria Math" w:hAnsi="Cambria Math"/>
                <w:color w:val="2F5496" w:themeColor="accent1" w:themeShade="BF"/>
                <w:sz w:val="18"/>
                <w:szCs w:val="18"/>
              </w:rPr>
              <m:t>N</m:t>
            </m:r>
          </m:e>
          <m:sub>
            <m:r>
              <w:rPr>
                <w:rFonts w:ascii="Cambria Math" w:hAnsi="Cambria Math"/>
                <w:color w:val="2F5496" w:themeColor="accent1" w:themeShade="BF"/>
                <w:sz w:val="18"/>
                <w:szCs w:val="18"/>
              </w:rPr>
              <m:t>SG</m:t>
            </m:r>
          </m:sub>
          <m:sup>
            <m:r>
              <w:rPr>
                <w:rFonts w:ascii="Cambria Math" w:hAnsi="Cambria Math"/>
                <w:color w:val="2F5496" w:themeColor="accent1" w:themeShade="BF"/>
                <w:sz w:val="18"/>
                <w:szCs w:val="18"/>
                <w:lang w:eastAsia="zh-CN"/>
              </w:rPr>
              <m:t>PO</m:t>
            </m:r>
          </m:sup>
        </m:sSubSup>
      </m:oMath>
      <w:r w:rsidRPr="00F6614F">
        <w:rPr>
          <w:color w:val="2F5496" w:themeColor="accent1" w:themeShade="BF"/>
          <w:sz w:val="18"/>
          <w:szCs w:val="18"/>
        </w:rPr>
        <w:t xml:space="preserve"> bit(s), where</w:t>
      </w:r>
    </w:p>
    <w:p w14:paraId="6391FF88" w14:textId="77777777" w:rsidR="00F6614F" w:rsidRPr="00F6614F" w:rsidRDefault="00F6614F" w:rsidP="00F6614F">
      <w:pPr>
        <w:pStyle w:val="B2"/>
        <w:spacing w:after="0"/>
        <w:rPr>
          <w:i/>
          <w:color w:val="2F5496" w:themeColor="accent1" w:themeShade="BF"/>
          <w:sz w:val="18"/>
          <w:szCs w:val="18"/>
          <w:lang w:eastAsia="zh-CN"/>
        </w:rPr>
      </w:pPr>
      <w:r w:rsidRPr="00F6614F">
        <w:rPr>
          <w:color w:val="2F5496" w:themeColor="accent1" w:themeShade="BF"/>
          <w:sz w:val="18"/>
          <w:szCs w:val="18"/>
        </w:rPr>
        <w:t>-</w:t>
      </w:r>
      <w:r w:rsidRPr="00F6614F">
        <w:rPr>
          <w:color w:val="2F5496" w:themeColor="accent1" w:themeShade="BF"/>
          <w:sz w:val="18"/>
          <w:szCs w:val="18"/>
        </w:rPr>
        <w:tab/>
      </w:r>
      <m:oMath>
        <m:sSubSup>
          <m:sSubSupPr>
            <m:ctrlPr>
              <w:rPr>
                <w:rFonts w:ascii="Cambria Math" w:hAnsi="Cambria Math"/>
                <w:color w:val="2F5496" w:themeColor="accent1" w:themeShade="BF"/>
                <w:sz w:val="18"/>
                <w:szCs w:val="18"/>
              </w:rPr>
            </m:ctrlPr>
          </m:sSubSupPr>
          <m:e>
            <m:r>
              <w:rPr>
                <w:rFonts w:ascii="Cambria Math" w:hAnsi="Cambria Math"/>
                <w:color w:val="2F5496" w:themeColor="accent1" w:themeShade="BF"/>
                <w:sz w:val="18"/>
                <w:szCs w:val="18"/>
              </w:rPr>
              <m:t>N</m:t>
            </m:r>
          </m:e>
          <m:sub>
            <m:r>
              <w:rPr>
                <w:rFonts w:ascii="Cambria Math" w:hAnsi="Cambria Math"/>
                <w:color w:val="2F5496" w:themeColor="accent1" w:themeShade="BF"/>
                <w:sz w:val="18"/>
                <w:szCs w:val="18"/>
              </w:rPr>
              <m:t>PO</m:t>
            </m:r>
          </m:sub>
          <m:sup>
            <m:r>
              <w:rPr>
                <w:rFonts w:ascii="Cambria Math" w:hAnsi="Cambria Math"/>
                <w:color w:val="2F5496" w:themeColor="accent1" w:themeShade="BF"/>
                <w:sz w:val="18"/>
                <w:szCs w:val="18"/>
              </w:rPr>
              <m:t>PEI</m:t>
            </m:r>
          </m:sup>
        </m:sSubSup>
      </m:oMath>
      <w:r w:rsidRPr="00F6614F">
        <w:rPr>
          <w:color w:val="2F5496" w:themeColor="accent1" w:themeShade="BF"/>
          <w:sz w:val="18"/>
          <w:szCs w:val="18"/>
          <w:lang w:eastAsia="zh-CN"/>
        </w:rPr>
        <w:t xml:space="preserve"> is the number of paging occasions configured by higher layer parameter </w:t>
      </w:r>
      <w:bookmarkStart w:id="8" w:name="OLE_LINK54"/>
      <w:proofErr w:type="spellStart"/>
      <w:r w:rsidRPr="00F6614F">
        <w:rPr>
          <w:i/>
          <w:color w:val="2F5496" w:themeColor="accent1" w:themeShade="BF"/>
          <w:sz w:val="18"/>
          <w:szCs w:val="18"/>
          <w:lang w:eastAsia="zh-CN"/>
        </w:rPr>
        <w:t>PONumPerPEI</w:t>
      </w:r>
      <w:proofErr w:type="spellEnd"/>
      <w:r w:rsidRPr="00F6614F">
        <w:rPr>
          <w:color w:val="2F5496" w:themeColor="accent1" w:themeShade="BF"/>
          <w:sz w:val="18"/>
          <w:szCs w:val="18"/>
          <w:lang w:eastAsia="zh-CN"/>
        </w:rPr>
        <w:t xml:space="preserve"> </w:t>
      </w:r>
      <w:bookmarkEnd w:id="8"/>
      <w:r w:rsidRPr="00F6614F">
        <w:rPr>
          <w:color w:val="2F5496" w:themeColor="accent1" w:themeShade="BF"/>
          <w:sz w:val="18"/>
          <w:szCs w:val="18"/>
          <w:lang w:eastAsia="zh-CN"/>
        </w:rPr>
        <w:t>as defined in Clause 10.4A in [5, TS 38.213];</w:t>
      </w:r>
    </w:p>
    <w:p w14:paraId="7304EC54" w14:textId="77777777" w:rsidR="00F6614F" w:rsidRPr="00F6614F" w:rsidRDefault="00F6614F" w:rsidP="00F6614F">
      <w:pPr>
        <w:pStyle w:val="B2"/>
        <w:spacing w:after="0"/>
        <w:rPr>
          <w:color w:val="2F5496" w:themeColor="accent1" w:themeShade="BF"/>
          <w:sz w:val="18"/>
          <w:szCs w:val="18"/>
        </w:rPr>
      </w:pPr>
      <w:r w:rsidRPr="00E105DC">
        <w:rPr>
          <w:color w:val="2F5496" w:themeColor="accent1" w:themeShade="BF"/>
          <w:sz w:val="18"/>
          <w:szCs w:val="18"/>
        </w:rPr>
        <w:t>-</w:t>
      </w:r>
      <w:r w:rsidRPr="00E105DC">
        <w:rPr>
          <w:color w:val="2F5496" w:themeColor="accent1" w:themeShade="BF"/>
          <w:sz w:val="18"/>
          <w:szCs w:val="18"/>
        </w:rPr>
        <w:tab/>
      </w:r>
      <m:oMath>
        <m:sSubSup>
          <m:sSubSupPr>
            <m:ctrlPr>
              <w:rPr>
                <w:rFonts w:ascii="Cambria Math" w:hAnsi="Cambria Math"/>
                <w:color w:val="2F5496" w:themeColor="accent1" w:themeShade="BF"/>
                <w:sz w:val="18"/>
                <w:szCs w:val="18"/>
              </w:rPr>
            </m:ctrlPr>
          </m:sSubSupPr>
          <m:e>
            <m:r>
              <w:rPr>
                <w:rFonts w:ascii="Cambria Math" w:hAnsi="Cambria Math"/>
                <w:color w:val="2F5496" w:themeColor="accent1" w:themeShade="BF"/>
                <w:sz w:val="18"/>
                <w:szCs w:val="18"/>
              </w:rPr>
              <m:t>N</m:t>
            </m:r>
          </m:e>
          <m:sub>
            <m:r>
              <w:rPr>
                <w:rFonts w:ascii="Cambria Math" w:hAnsi="Cambria Math"/>
                <w:color w:val="2F5496" w:themeColor="accent1" w:themeShade="BF"/>
                <w:sz w:val="18"/>
                <w:szCs w:val="18"/>
              </w:rPr>
              <m:t>SG</m:t>
            </m:r>
          </m:sub>
          <m:sup>
            <m:r>
              <w:rPr>
                <w:rFonts w:ascii="Cambria Math" w:hAnsi="Cambria Math"/>
                <w:color w:val="2F5496" w:themeColor="accent1" w:themeShade="BF"/>
                <w:sz w:val="18"/>
                <w:szCs w:val="18"/>
                <w:lang w:eastAsia="zh-CN"/>
              </w:rPr>
              <m:t>PO</m:t>
            </m:r>
          </m:sup>
        </m:sSubSup>
      </m:oMath>
      <w:r w:rsidRPr="00E105DC">
        <w:rPr>
          <w:color w:val="2F5496" w:themeColor="accent1" w:themeShade="BF"/>
          <w:sz w:val="18"/>
          <w:szCs w:val="18"/>
          <w:lang w:eastAsia="zh-CN"/>
        </w:rPr>
        <w:t xml:space="preserve">is the number of sub-groups of a paging occasion configured by higher layer parameter </w:t>
      </w:r>
      <w:proofErr w:type="spellStart"/>
      <w:r w:rsidRPr="00E105DC">
        <w:rPr>
          <w:i/>
          <w:color w:val="2F5496" w:themeColor="accent1" w:themeShade="BF"/>
          <w:sz w:val="18"/>
          <w:szCs w:val="18"/>
          <w:lang w:eastAsia="zh-CN"/>
        </w:rPr>
        <w:t>subgroupsNumPerPO</w:t>
      </w:r>
      <w:proofErr w:type="spellEnd"/>
      <w:r w:rsidRPr="00E105DC">
        <w:rPr>
          <w:color w:val="2F5496" w:themeColor="accent1" w:themeShade="BF"/>
          <w:sz w:val="18"/>
          <w:szCs w:val="18"/>
          <w:lang w:eastAsia="zh-CN"/>
        </w:rPr>
        <w:t>,</w:t>
      </w:r>
      <w:r w:rsidRPr="00E105DC">
        <w:rPr>
          <w:color w:val="2F5496" w:themeColor="accent1" w:themeShade="BF"/>
          <w:sz w:val="18"/>
          <w:szCs w:val="18"/>
          <w:lang w:eastAsia="ko-KR"/>
        </w:rPr>
        <w:t xml:space="preserve"> if </w:t>
      </w:r>
      <w:proofErr w:type="spellStart"/>
      <w:r w:rsidRPr="00E105DC">
        <w:rPr>
          <w:i/>
          <w:color w:val="2F5496" w:themeColor="accent1" w:themeShade="BF"/>
          <w:sz w:val="18"/>
          <w:szCs w:val="18"/>
          <w:lang w:eastAsia="zh-CN"/>
        </w:rPr>
        <w:t>subgroupsNumPerPO</w:t>
      </w:r>
      <w:proofErr w:type="spellEnd"/>
      <w:r w:rsidRPr="00E105DC">
        <w:rPr>
          <w:color w:val="2F5496" w:themeColor="accent1" w:themeShade="BF"/>
          <w:sz w:val="18"/>
          <w:szCs w:val="18"/>
          <w:lang w:eastAsia="ko-KR"/>
        </w:rPr>
        <w:t xml:space="preserve"> is configured</w:t>
      </w:r>
      <w:r w:rsidRPr="00E105DC">
        <w:rPr>
          <w:color w:val="2F5496" w:themeColor="accent1" w:themeShade="BF"/>
          <w:sz w:val="18"/>
          <w:szCs w:val="18"/>
        </w:rPr>
        <w:t>;</w:t>
      </w:r>
      <w:r w:rsidRPr="00E105DC">
        <w:rPr>
          <w:color w:val="2F5496" w:themeColor="accent1" w:themeShade="BF"/>
          <w:sz w:val="18"/>
          <w:szCs w:val="18"/>
          <w:lang w:eastAsia="ko-KR"/>
        </w:rPr>
        <w:t xml:space="preserve"> </w:t>
      </w:r>
      <w:r w:rsidRPr="00A30D20">
        <w:rPr>
          <w:color w:val="2F5496" w:themeColor="accent1" w:themeShade="BF"/>
          <w:sz w:val="18"/>
          <w:szCs w:val="18"/>
          <w:highlight w:val="cyan"/>
          <w:lang w:eastAsia="ko-KR"/>
        </w:rPr>
        <w:t xml:space="preserve">otherwise </w:t>
      </w:r>
      <m:oMath>
        <m:sSubSup>
          <m:sSubSupPr>
            <m:ctrlPr>
              <w:rPr>
                <w:rFonts w:ascii="Cambria Math" w:hAnsi="Cambria Math"/>
                <w:color w:val="2F5496" w:themeColor="accent1" w:themeShade="BF"/>
                <w:sz w:val="18"/>
                <w:szCs w:val="18"/>
                <w:highlight w:val="cyan"/>
              </w:rPr>
            </m:ctrlPr>
          </m:sSubSupPr>
          <m:e>
            <m:r>
              <w:rPr>
                <w:rFonts w:ascii="Cambria Math" w:hAnsi="Cambria Math"/>
                <w:color w:val="2F5496" w:themeColor="accent1" w:themeShade="BF"/>
                <w:sz w:val="18"/>
                <w:szCs w:val="18"/>
                <w:highlight w:val="cyan"/>
              </w:rPr>
              <m:t>N</m:t>
            </m:r>
          </m:e>
          <m:sub>
            <m:r>
              <w:rPr>
                <w:rFonts w:ascii="Cambria Math" w:hAnsi="Cambria Math"/>
                <w:color w:val="2F5496" w:themeColor="accent1" w:themeShade="BF"/>
                <w:sz w:val="18"/>
                <w:szCs w:val="18"/>
                <w:highlight w:val="cyan"/>
              </w:rPr>
              <m:t>SG</m:t>
            </m:r>
          </m:sub>
          <m:sup>
            <m:r>
              <w:rPr>
                <w:rFonts w:ascii="Cambria Math" w:hAnsi="Cambria Math"/>
                <w:color w:val="2F5496" w:themeColor="accent1" w:themeShade="BF"/>
                <w:sz w:val="18"/>
                <w:szCs w:val="18"/>
                <w:highlight w:val="cyan"/>
                <w:lang w:eastAsia="zh-CN"/>
              </w:rPr>
              <m:t>PO</m:t>
            </m:r>
          </m:sup>
        </m:sSubSup>
      </m:oMath>
      <w:r w:rsidRPr="00A30D20">
        <w:rPr>
          <w:color w:val="2F5496" w:themeColor="accent1" w:themeShade="BF"/>
          <w:sz w:val="18"/>
          <w:szCs w:val="18"/>
          <w:highlight w:val="cyan"/>
          <w:lang w:eastAsia="zh-CN"/>
        </w:rPr>
        <w:t xml:space="preserve"> is set to 1</w:t>
      </w:r>
      <w:r w:rsidRPr="00A30D20">
        <w:rPr>
          <w:color w:val="2F5496" w:themeColor="accent1" w:themeShade="BF"/>
          <w:sz w:val="18"/>
          <w:szCs w:val="18"/>
          <w:highlight w:val="cyan"/>
        </w:rPr>
        <w:t>.</w:t>
      </w:r>
    </w:p>
    <w:p w14:paraId="1EEB503F" w14:textId="77777777" w:rsidR="00F6614F" w:rsidRPr="00F6614F" w:rsidRDefault="00F6614F" w:rsidP="00F6614F">
      <w:pPr>
        <w:pStyle w:val="B2"/>
        <w:spacing w:after="0"/>
        <w:rPr>
          <w:color w:val="2F5496" w:themeColor="accent1" w:themeShade="BF"/>
          <w:sz w:val="18"/>
          <w:szCs w:val="18"/>
        </w:rPr>
      </w:pPr>
      <w:r w:rsidRPr="00F6614F">
        <w:rPr>
          <w:color w:val="2F5496" w:themeColor="accent1" w:themeShade="BF"/>
          <w:sz w:val="18"/>
          <w:szCs w:val="18"/>
        </w:rPr>
        <w:t>-</w:t>
      </w:r>
      <w:r w:rsidRPr="00F6614F">
        <w:rPr>
          <w:color w:val="2F5496" w:themeColor="accent1" w:themeShade="BF"/>
          <w:sz w:val="18"/>
          <w:szCs w:val="18"/>
        </w:rPr>
        <w:tab/>
        <w:t xml:space="preserve">Each bit in the field indicates one UE subgroup of a paging occasion if </w:t>
      </w:r>
      <w:proofErr w:type="spellStart"/>
      <w:r w:rsidRPr="00F6614F">
        <w:rPr>
          <w:i/>
          <w:iCs/>
          <w:color w:val="2F5496" w:themeColor="accent1" w:themeShade="BF"/>
          <w:sz w:val="18"/>
          <w:szCs w:val="18"/>
        </w:rPr>
        <w:t>subgroupsNumPerPO</w:t>
      </w:r>
      <w:proofErr w:type="spellEnd"/>
      <w:r w:rsidRPr="00F6614F">
        <w:rPr>
          <w:color w:val="2F5496" w:themeColor="accent1" w:themeShade="BF"/>
          <w:sz w:val="18"/>
          <w:szCs w:val="18"/>
        </w:rPr>
        <w:t xml:space="preserve"> is configured; otherwise each bit in the field indicates the UE group of a paging occasion.</w:t>
      </w:r>
    </w:p>
    <w:bookmarkEnd w:id="7"/>
    <w:p w14:paraId="447252EF" w14:textId="77777777" w:rsidR="00F6614F" w:rsidRPr="00F6614F" w:rsidRDefault="00F6614F" w:rsidP="00F6614F">
      <w:pPr>
        <w:pStyle w:val="B1"/>
        <w:spacing w:after="0"/>
        <w:rPr>
          <w:color w:val="2F5496" w:themeColor="accent1" w:themeShade="BF"/>
          <w:sz w:val="18"/>
          <w:szCs w:val="18"/>
          <w:lang w:eastAsia="zh-CN"/>
        </w:rPr>
      </w:pPr>
      <w:r w:rsidRPr="00F6614F">
        <w:rPr>
          <w:color w:val="2F5496" w:themeColor="accent1" w:themeShade="BF"/>
          <w:sz w:val="18"/>
          <w:szCs w:val="18"/>
          <w:lang w:eastAsia="zh-CN"/>
        </w:rPr>
        <w:t>-</w:t>
      </w:r>
      <w:r w:rsidRPr="00F6614F">
        <w:rPr>
          <w:color w:val="2F5496" w:themeColor="accent1" w:themeShade="BF"/>
          <w:sz w:val="18"/>
          <w:szCs w:val="18"/>
          <w:lang w:eastAsia="zh-CN"/>
        </w:rPr>
        <w:tab/>
        <w:t xml:space="preserve">TRS availability indication </w:t>
      </w:r>
      <w:r w:rsidRPr="00F6614F">
        <w:rPr>
          <w:color w:val="2F5496" w:themeColor="accent1" w:themeShade="BF"/>
          <w:sz w:val="18"/>
          <w:szCs w:val="18"/>
        </w:rPr>
        <w:t>– 1, 2, 3, 4, 5, or 6 bits</w:t>
      </w:r>
      <w:r w:rsidRPr="00F6614F">
        <w:rPr>
          <w:color w:val="2F5496" w:themeColor="accent1" w:themeShade="BF"/>
          <w:sz w:val="18"/>
          <w:szCs w:val="18"/>
          <w:lang w:val="en-US" w:eastAsia="zh-CN"/>
        </w:rPr>
        <w:t xml:space="preserve"> if </w:t>
      </w:r>
      <w:r w:rsidRPr="00F6614F">
        <w:rPr>
          <w:i/>
          <w:color w:val="2F5496" w:themeColor="accent1" w:themeShade="BF"/>
          <w:sz w:val="18"/>
          <w:szCs w:val="18"/>
        </w:rPr>
        <w:t>TRS-</w:t>
      </w:r>
      <w:proofErr w:type="spellStart"/>
      <w:r w:rsidRPr="00F6614F">
        <w:rPr>
          <w:i/>
          <w:color w:val="2F5496" w:themeColor="accent1" w:themeShade="BF"/>
          <w:sz w:val="18"/>
          <w:szCs w:val="18"/>
        </w:rPr>
        <w:t>ResourceSetConfig</w:t>
      </w:r>
      <w:proofErr w:type="spellEnd"/>
      <w:r w:rsidRPr="00F6614F">
        <w:rPr>
          <w:i/>
          <w:color w:val="2F5496" w:themeColor="accent1" w:themeShade="BF"/>
          <w:sz w:val="18"/>
          <w:szCs w:val="18"/>
        </w:rPr>
        <w:t xml:space="preserve"> </w:t>
      </w:r>
      <w:r w:rsidRPr="00F6614F">
        <w:rPr>
          <w:color w:val="2F5496" w:themeColor="accent1" w:themeShade="BF"/>
          <w:sz w:val="18"/>
          <w:szCs w:val="18"/>
        </w:rPr>
        <w:t>is configured</w:t>
      </w:r>
      <w:r w:rsidRPr="00F6614F">
        <w:rPr>
          <w:color w:val="2F5496" w:themeColor="accent1" w:themeShade="BF"/>
          <w:sz w:val="18"/>
          <w:szCs w:val="18"/>
          <w:lang w:val="en-US"/>
        </w:rPr>
        <w:t xml:space="preserve">; </w:t>
      </w:r>
      <w:r w:rsidRPr="00F6614F">
        <w:rPr>
          <w:color w:val="2F5496" w:themeColor="accent1" w:themeShade="BF"/>
          <w:sz w:val="18"/>
          <w:szCs w:val="18"/>
        </w:rPr>
        <w:t>0 bits otherwise</w:t>
      </w:r>
      <w:r w:rsidRPr="00F6614F">
        <w:rPr>
          <w:color w:val="2F5496" w:themeColor="accent1" w:themeShade="BF"/>
          <w:sz w:val="18"/>
          <w:szCs w:val="18"/>
          <w:lang w:eastAsia="zh-CN"/>
        </w:rPr>
        <w:t>.</w:t>
      </w:r>
    </w:p>
    <w:p w14:paraId="70E470B0" w14:textId="77777777" w:rsidR="00F6614F" w:rsidRPr="00F6614F" w:rsidRDefault="00F6614F" w:rsidP="00F6614F">
      <w:pPr>
        <w:rPr>
          <w:rFonts w:ascii="Times New Roman" w:eastAsia="DengXian" w:hAnsi="Times New Roman"/>
          <w:color w:val="2F5496" w:themeColor="accent1" w:themeShade="BF"/>
          <w:sz w:val="18"/>
          <w:szCs w:val="18"/>
        </w:rPr>
      </w:pPr>
      <w:r w:rsidRPr="00F6614F">
        <w:rPr>
          <w:rFonts w:ascii="Times New Roman" w:hAnsi="Times New Roman"/>
          <w:color w:val="2F5496" w:themeColor="accent1" w:themeShade="BF"/>
          <w:sz w:val="18"/>
          <w:szCs w:val="18"/>
          <w:lang w:eastAsia="zh-CN"/>
        </w:rPr>
        <w:t xml:space="preserve">The size of DCI format 2_7 is indicated by the higher layer parameter </w:t>
      </w:r>
      <w:r w:rsidRPr="00F6614F">
        <w:rPr>
          <w:rFonts w:ascii="Times New Roman" w:hAnsi="Times New Roman"/>
          <w:i/>
          <w:color w:val="2F5496" w:themeColor="accent1" w:themeShade="BF"/>
          <w:sz w:val="18"/>
          <w:szCs w:val="18"/>
          <w:lang w:eastAsia="zh-CN"/>
        </w:rPr>
        <w:t>payloadSizeDCI_format2_7</w:t>
      </w:r>
      <w:r w:rsidRPr="00F6614F">
        <w:rPr>
          <w:rFonts w:ascii="Times New Roman" w:hAnsi="Times New Roman"/>
          <w:color w:val="2F5496" w:themeColor="accent1" w:themeShade="BF"/>
          <w:sz w:val="18"/>
          <w:szCs w:val="18"/>
          <w:lang w:eastAsia="zh-CN"/>
        </w:rPr>
        <w:t xml:space="preserve">, according to Clause 10.4A of [5, TS 38.213]. The number of information bits in format 2_7 shall be equal to or less than </w:t>
      </w:r>
      <w:r w:rsidRPr="00F6614F">
        <w:rPr>
          <w:rFonts w:ascii="Times New Roman" w:hAnsi="Times New Roman"/>
          <w:color w:val="2F5496" w:themeColor="accent1" w:themeShade="BF"/>
          <w:sz w:val="18"/>
          <w:szCs w:val="18"/>
        </w:rPr>
        <w:t xml:space="preserve">the payload </w:t>
      </w:r>
      <w:r w:rsidRPr="00F6614F">
        <w:rPr>
          <w:rFonts w:ascii="Times New Roman" w:hAnsi="Times New Roman"/>
          <w:color w:val="2F5496" w:themeColor="accent1" w:themeShade="BF"/>
          <w:sz w:val="18"/>
          <w:szCs w:val="18"/>
          <w:lang w:eastAsia="zh-CN"/>
        </w:rPr>
        <w:t>size of format 2_7</w:t>
      </w:r>
      <w:r w:rsidRPr="00F6614F">
        <w:rPr>
          <w:rFonts w:ascii="Times New Roman" w:hAnsi="Times New Roman"/>
          <w:color w:val="2F5496" w:themeColor="accent1" w:themeShade="BF"/>
          <w:sz w:val="18"/>
          <w:szCs w:val="18"/>
        </w:rPr>
        <w:t xml:space="preserve">. </w:t>
      </w:r>
      <w:r w:rsidRPr="00F6614F">
        <w:rPr>
          <w:rFonts w:ascii="Times New Roman" w:hAnsi="Times New Roman"/>
          <w:color w:val="2F5496" w:themeColor="accent1" w:themeShade="BF"/>
          <w:sz w:val="18"/>
          <w:szCs w:val="18"/>
          <w:lang w:eastAsia="zh-CN"/>
        </w:rPr>
        <w:t>If the number of information bits in format 2_7 is less than the size of format 2_7, the remaining bits are reserved</w:t>
      </w:r>
      <w:r w:rsidRPr="00F6614F">
        <w:rPr>
          <w:rFonts w:ascii="Times New Roman" w:hAnsi="Times New Roman"/>
          <w:color w:val="2F5496" w:themeColor="accent1" w:themeShade="BF"/>
          <w:sz w:val="18"/>
          <w:szCs w:val="18"/>
        </w:rPr>
        <w:t>.</w:t>
      </w:r>
    </w:p>
    <w:p w14:paraId="210FCAAE" w14:textId="6AA3F39D" w:rsidR="00F6614F" w:rsidRPr="00F6614F" w:rsidRDefault="00F6614F" w:rsidP="00ED07C8">
      <w:pPr>
        <w:rPr>
          <w:u w:val="single"/>
          <w:lang w:val="en-GB" w:eastAsia="zh-CN"/>
        </w:rPr>
      </w:pPr>
      <w:r w:rsidRPr="00F6614F">
        <w:rPr>
          <w:u w:val="single"/>
          <w:lang w:val="en-GB" w:eastAsia="zh-CN"/>
        </w:rPr>
        <w:t>38.21</w:t>
      </w:r>
      <w:r>
        <w:rPr>
          <w:u w:val="single"/>
          <w:lang w:val="en-GB" w:eastAsia="zh-CN"/>
        </w:rPr>
        <w:t>3</w:t>
      </w:r>
    </w:p>
    <w:p w14:paraId="1F042CF7" w14:textId="77777777" w:rsidR="00F6614F" w:rsidRPr="00F6614F" w:rsidRDefault="00F6614F" w:rsidP="00F6614F">
      <w:pPr>
        <w:spacing w:after="0"/>
        <w:rPr>
          <w:rFonts w:ascii="Times New Roman" w:hAnsi="Times New Roman"/>
          <w:b/>
          <w:bCs/>
          <w:color w:val="2F5496" w:themeColor="accent1" w:themeShade="BF"/>
          <w:sz w:val="18"/>
          <w:szCs w:val="18"/>
          <w:lang w:eastAsia="zh-CN"/>
        </w:rPr>
      </w:pPr>
      <w:r w:rsidRPr="00F6614F">
        <w:rPr>
          <w:rFonts w:ascii="Times New Roman" w:hAnsi="Times New Roman"/>
          <w:b/>
          <w:bCs/>
          <w:color w:val="2F5496" w:themeColor="accent1" w:themeShade="BF"/>
          <w:sz w:val="18"/>
          <w:szCs w:val="18"/>
          <w:lang w:eastAsia="zh-CN"/>
        </w:rPr>
        <w:lastRenderedPageBreak/>
        <w:t>10.4A</w:t>
      </w:r>
      <w:r w:rsidRPr="00F6614F">
        <w:rPr>
          <w:rFonts w:ascii="Times New Roman" w:hAnsi="Times New Roman"/>
          <w:b/>
          <w:bCs/>
          <w:color w:val="2F5496" w:themeColor="accent1" w:themeShade="BF"/>
          <w:sz w:val="18"/>
          <w:szCs w:val="18"/>
          <w:lang w:eastAsia="zh-CN"/>
        </w:rPr>
        <w:tab/>
        <w:t>PDCCH monitoring for early indication of paging</w:t>
      </w:r>
    </w:p>
    <w:p w14:paraId="71F713B3" w14:textId="467203AF" w:rsidR="00A330A0" w:rsidRPr="00F6614F" w:rsidRDefault="00A330A0" w:rsidP="00F6614F">
      <w:pPr>
        <w:spacing w:after="0"/>
        <w:rPr>
          <w:rFonts w:ascii="Times New Roman" w:hAnsi="Times New Roman"/>
          <w:color w:val="2F5496" w:themeColor="accent1" w:themeShade="BF"/>
          <w:sz w:val="18"/>
          <w:szCs w:val="18"/>
          <w:lang w:eastAsia="zh-CN"/>
        </w:rPr>
      </w:pPr>
      <w:r w:rsidRPr="00F6614F">
        <w:rPr>
          <w:rFonts w:ascii="Times New Roman" w:hAnsi="Times New Roman"/>
          <w:color w:val="2F5496" w:themeColor="accent1" w:themeShade="BF"/>
          <w:sz w:val="18"/>
          <w:szCs w:val="18"/>
          <w:lang w:eastAsia="zh-CN"/>
        </w:rPr>
        <w:t xml:space="preserve">A UE </w:t>
      </w:r>
      <w:r w:rsidRPr="00F6614F">
        <w:rPr>
          <w:rFonts w:ascii="Times New Roman" w:hAnsi="Times New Roman"/>
          <w:color w:val="2F5496" w:themeColor="accent1" w:themeShade="BF"/>
          <w:sz w:val="18"/>
          <w:szCs w:val="18"/>
        </w:rPr>
        <w:t>can be provided the following for detection of a DCI format 2_7 in RRC_IDLE state or in RRC_INACTIVE state [</w:t>
      </w:r>
      <w:r w:rsidRPr="00F6614F">
        <w:rPr>
          <w:rFonts w:ascii="Times New Roman" w:eastAsia="MS Mincho" w:hAnsi="Times New Roman"/>
          <w:color w:val="2F5496" w:themeColor="accent1" w:themeShade="BF"/>
          <w:sz w:val="18"/>
          <w:szCs w:val="18"/>
          <w:lang w:eastAsia="ja-JP"/>
        </w:rPr>
        <w:t>12, TS 38.331]</w:t>
      </w:r>
    </w:p>
    <w:p w14:paraId="1F672DD6" w14:textId="3C696BA4" w:rsidR="00A330A0" w:rsidRPr="00F6614F" w:rsidRDefault="00F6614F" w:rsidP="00F6614F">
      <w:pPr>
        <w:pStyle w:val="B1"/>
        <w:spacing w:after="0"/>
        <w:rPr>
          <w:color w:val="2F5496" w:themeColor="accent1" w:themeShade="BF"/>
          <w:sz w:val="18"/>
          <w:szCs w:val="18"/>
          <w:lang w:eastAsia="zh-CN"/>
        </w:rPr>
      </w:pPr>
      <w:r w:rsidRPr="00F6614F">
        <w:rPr>
          <w:color w:val="2F5496" w:themeColor="accent1" w:themeShade="BF"/>
          <w:sz w:val="18"/>
          <w:szCs w:val="18"/>
        </w:rPr>
        <w:t>…</w:t>
      </w:r>
    </w:p>
    <w:p w14:paraId="545629E8" w14:textId="77777777" w:rsidR="00A330A0" w:rsidRPr="00E105DC" w:rsidRDefault="00A330A0" w:rsidP="00F6614F">
      <w:pPr>
        <w:pStyle w:val="B1"/>
        <w:spacing w:after="0"/>
        <w:rPr>
          <w:color w:val="2F5496" w:themeColor="accent1" w:themeShade="BF"/>
          <w:sz w:val="18"/>
          <w:szCs w:val="18"/>
          <w:lang w:eastAsia="zh-CN"/>
        </w:rPr>
      </w:pPr>
      <w:r w:rsidRPr="00F6614F">
        <w:rPr>
          <w:color w:val="2F5496" w:themeColor="accent1" w:themeShade="BF"/>
          <w:sz w:val="18"/>
          <w:szCs w:val="18"/>
        </w:rPr>
        <w:t>-</w:t>
      </w:r>
      <w:r w:rsidRPr="00F6614F">
        <w:rPr>
          <w:color w:val="2F5496" w:themeColor="accent1" w:themeShade="BF"/>
          <w:sz w:val="18"/>
          <w:szCs w:val="18"/>
        </w:rPr>
        <w:tab/>
        <w:t xml:space="preserve">a </w:t>
      </w:r>
      <w:r w:rsidRPr="00F6614F">
        <w:rPr>
          <w:color w:val="2F5496" w:themeColor="accent1" w:themeShade="BF"/>
          <w:sz w:val="18"/>
          <w:szCs w:val="18"/>
          <w:lang w:val="en-US"/>
        </w:rPr>
        <w:t xml:space="preserve">size, by </w:t>
      </w:r>
      <w:r w:rsidRPr="00F6614F">
        <w:rPr>
          <w:i/>
          <w:iCs/>
          <w:color w:val="2F5496" w:themeColor="accent1" w:themeShade="BF"/>
          <w:sz w:val="18"/>
          <w:szCs w:val="18"/>
        </w:rPr>
        <w:t>pay</w:t>
      </w:r>
      <w:r w:rsidRPr="00E105DC">
        <w:rPr>
          <w:i/>
          <w:iCs/>
          <w:color w:val="2F5496" w:themeColor="accent1" w:themeShade="BF"/>
          <w:sz w:val="18"/>
          <w:szCs w:val="18"/>
        </w:rPr>
        <w:t>loadSizeDCI_format2_7</w:t>
      </w:r>
    </w:p>
    <w:p w14:paraId="089287D8" w14:textId="77777777" w:rsidR="00A330A0" w:rsidRPr="00F6614F" w:rsidRDefault="00A330A0" w:rsidP="00F6614F">
      <w:pPr>
        <w:pStyle w:val="B1"/>
        <w:spacing w:after="0"/>
        <w:rPr>
          <w:color w:val="2F5496" w:themeColor="accent1" w:themeShade="BF"/>
          <w:sz w:val="18"/>
          <w:szCs w:val="18"/>
          <w:lang w:eastAsia="zh-CN"/>
        </w:rPr>
      </w:pPr>
      <w:r w:rsidRPr="00E105DC">
        <w:rPr>
          <w:color w:val="2F5496" w:themeColor="accent1" w:themeShade="BF"/>
          <w:sz w:val="18"/>
          <w:szCs w:val="18"/>
        </w:rPr>
        <w:t>-</w:t>
      </w:r>
      <w:r w:rsidRPr="00E105DC">
        <w:rPr>
          <w:color w:val="2F5496" w:themeColor="accent1" w:themeShade="BF"/>
          <w:sz w:val="18"/>
          <w:szCs w:val="18"/>
        </w:rPr>
        <w:tab/>
        <w:t xml:space="preserve">a </w:t>
      </w:r>
      <w:r w:rsidRPr="00E105DC">
        <w:rPr>
          <w:color w:val="2F5496" w:themeColor="accent1" w:themeShade="BF"/>
          <w:sz w:val="18"/>
          <w:szCs w:val="18"/>
          <w:lang w:val="en-US"/>
        </w:rPr>
        <w:t xml:space="preserve">number of subgroups per paging occasion, </w:t>
      </w:r>
      <m:oMath>
        <m:sSubSup>
          <m:sSubSupPr>
            <m:ctrlPr>
              <w:rPr>
                <w:rFonts w:ascii="Cambria Math" w:hAnsi="Cambria Math"/>
                <w:i/>
                <w:color w:val="2F5496" w:themeColor="accent1" w:themeShade="BF"/>
                <w:sz w:val="18"/>
                <w:szCs w:val="18"/>
                <w:lang w:val="en-US"/>
              </w:rPr>
            </m:ctrlPr>
          </m:sSubSupPr>
          <m:e>
            <m:r>
              <w:rPr>
                <w:rFonts w:ascii="Cambria Math" w:hAnsi="Cambria Math"/>
                <w:color w:val="2F5496" w:themeColor="accent1" w:themeShade="BF"/>
                <w:sz w:val="18"/>
                <w:szCs w:val="18"/>
                <w:lang w:val="en-US"/>
              </w:rPr>
              <m:t>N</m:t>
            </m:r>
          </m:e>
          <m:sub>
            <m:r>
              <m:rPr>
                <m:sty m:val="p"/>
              </m:rPr>
              <w:rPr>
                <w:rFonts w:ascii="Cambria Math" w:hAnsi="Cambria Math"/>
                <w:color w:val="2F5496" w:themeColor="accent1" w:themeShade="BF"/>
                <w:sz w:val="18"/>
                <w:szCs w:val="18"/>
                <w:lang w:val="en-US"/>
              </w:rPr>
              <m:t>SG</m:t>
            </m:r>
          </m:sub>
          <m:sup>
            <m:r>
              <m:rPr>
                <m:sty m:val="p"/>
              </m:rPr>
              <w:rPr>
                <w:rFonts w:ascii="Cambria Math" w:hAnsi="Cambria Math"/>
                <w:color w:val="2F5496" w:themeColor="accent1" w:themeShade="BF"/>
                <w:sz w:val="18"/>
                <w:szCs w:val="18"/>
                <w:lang w:val="en-US"/>
              </w:rPr>
              <m:t>PO</m:t>
            </m:r>
          </m:sup>
        </m:sSubSup>
      </m:oMath>
      <w:r w:rsidRPr="00E105DC">
        <w:rPr>
          <w:color w:val="2F5496" w:themeColor="accent1" w:themeShade="BF"/>
          <w:sz w:val="18"/>
          <w:szCs w:val="18"/>
          <w:lang w:val="en-US"/>
        </w:rPr>
        <w:t xml:space="preserve">, by </w:t>
      </w:r>
      <w:proofErr w:type="spellStart"/>
      <w:r w:rsidRPr="00E105DC">
        <w:rPr>
          <w:i/>
          <w:iCs/>
          <w:color w:val="2F5496" w:themeColor="accent1" w:themeShade="BF"/>
          <w:sz w:val="18"/>
          <w:szCs w:val="18"/>
        </w:rPr>
        <w:t>subgroupsNumPerPO</w:t>
      </w:r>
      <w:proofErr w:type="spellEnd"/>
    </w:p>
    <w:p w14:paraId="42CFCBBF" w14:textId="64A917ED" w:rsidR="00A330A0" w:rsidRPr="00F6614F" w:rsidRDefault="00F6614F" w:rsidP="00F6614F">
      <w:pPr>
        <w:rPr>
          <w:rFonts w:ascii="Times New Roman" w:hAnsi="Times New Roman"/>
          <w:color w:val="2F5496" w:themeColor="accent1" w:themeShade="BF"/>
          <w:sz w:val="18"/>
          <w:szCs w:val="18"/>
          <w:lang w:val="en-GB" w:eastAsia="zh-CN"/>
        </w:rPr>
      </w:pPr>
      <w:r w:rsidRPr="00F6614F">
        <w:rPr>
          <w:rFonts w:ascii="Times New Roman" w:hAnsi="Times New Roman"/>
          <w:color w:val="2F5496" w:themeColor="accent1" w:themeShade="BF"/>
          <w:sz w:val="18"/>
          <w:szCs w:val="18"/>
        </w:rPr>
        <w:t xml:space="preserve">A paging indication field of DCI format 2_7 includes </w:t>
      </w:r>
      <m:oMath>
        <m:sSubSup>
          <m:sSubSupPr>
            <m:ctrlPr>
              <w:rPr>
                <w:rFonts w:ascii="Cambria Math" w:hAnsi="Cambria Math"/>
                <w:i/>
                <w:color w:val="2F5496" w:themeColor="accent1" w:themeShade="BF"/>
                <w:sz w:val="18"/>
                <w:szCs w:val="18"/>
              </w:rPr>
            </m:ctrlPr>
          </m:sSubSupPr>
          <m:e>
            <m:r>
              <w:rPr>
                <w:rFonts w:ascii="Cambria Math" w:hAnsi="Cambria Math"/>
                <w:color w:val="2F5496" w:themeColor="accent1" w:themeShade="BF"/>
                <w:sz w:val="18"/>
                <w:szCs w:val="18"/>
              </w:rPr>
              <m:t>N</m:t>
            </m:r>
          </m:e>
          <m:sub>
            <m:r>
              <m:rPr>
                <m:sty m:val="p"/>
              </m:rPr>
              <w:rPr>
                <w:rFonts w:ascii="Cambria Math" w:hAnsi="Cambria Math"/>
                <w:color w:val="2F5496" w:themeColor="accent1" w:themeShade="BF"/>
                <w:sz w:val="18"/>
                <w:szCs w:val="18"/>
              </w:rPr>
              <m:t>PO</m:t>
            </m:r>
          </m:sub>
          <m:sup>
            <m:r>
              <m:rPr>
                <m:sty m:val="p"/>
              </m:rPr>
              <w:rPr>
                <w:rFonts w:ascii="Cambria Math" w:hAnsi="Cambria Math"/>
                <w:color w:val="2F5496" w:themeColor="accent1" w:themeShade="BF"/>
                <w:sz w:val="18"/>
                <w:szCs w:val="18"/>
              </w:rPr>
              <m:t>PEI</m:t>
            </m:r>
          </m:sup>
        </m:sSubSup>
      </m:oMath>
      <w:r w:rsidRPr="00F6614F">
        <w:rPr>
          <w:rFonts w:ascii="Times New Roman" w:hAnsi="Times New Roman"/>
          <w:color w:val="2F5496" w:themeColor="accent1" w:themeShade="BF"/>
          <w:sz w:val="18"/>
          <w:szCs w:val="18"/>
        </w:rPr>
        <w:t xml:space="preserve"> segments of </w:t>
      </w:r>
      <m:oMath>
        <m:r>
          <w:rPr>
            <w:rFonts w:ascii="Cambria Math" w:hAnsi="Cambria Math"/>
            <w:color w:val="2F5496" w:themeColor="accent1" w:themeShade="BF"/>
            <w:sz w:val="18"/>
            <w:szCs w:val="18"/>
          </w:rPr>
          <m:t>K</m:t>
        </m:r>
      </m:oMath>
      <w:r w:rsidRPr="00F6614F">
        <w:rPr>
          <w:rFonts w:ascii="Times New Roman" w:hAnsi="Times New Roman"/>
          <w:color w:val="2F5496" w:themeColor="accent1" w:themeShade="BF"/>
          <w:sz w:val="18"/>
          <w:szCs w:val="18"/>
        </w:rPr>
        <w:t xml:space="preserve"> bits, where </w:t>
      </w:r>
      <m:oMath>
        <m:sSubSup>
          <m:sSubSupPr>
            <m:ctrlPr>
              <w:rPr>
                <w:rFonts w:ascii="Cambria Math" w:hAnsi="Cambria Math"/>
                <w:i/>
                <w:color w:val="2F5496" w:themeColor="accent1" w:themeShade="BF"/>
                <w:sz w:val="18"/>
                <w:szCs w:val="18"/>
              </w:rPr>
            </m:ctrlPr>
          </m:sSubSupPr>
          <m:e>
            <m:r>
              <w:rPr>
                <w:rFonts w:ascii="Cambria Math" w:hAnsi="Cambria Math"/>
                <w:color w:val="2F5496" w:themeColor="accent1" w:themeShade="BF"/>
                <w:sz w:val="18"/>
                <w:szCs w:val="18"/>
              </w:rPr>
              <m:t>K=N</m:t>
            </m:r>
          </m:e>
          <m:sub>
            <m:r>
              <m:rPr>
                <m:sty m:val="p"/>
              </m:rPr>
              <w:rPr>
                <w:rFonts w:ascii="Cambria Math" w:hAnsi="Cambria Math"/>
                <w:color w:val="2F5496" w:themeColor="accent1" w:themeShade="BF"/>
                <w:sz w:val="18"/>
                <w:szCs w:val="18"/>
              </w:rPr>
              <m:t>SG</m:t>
            </m:r>
          </m:sub>
          <m:sup>
            <m:r>
              <m:rPr>
                <m:sty m:val="p"/>
              </m:rPr>
              <w:rPr>
                <w:rFonts w:ascii="Cambria Math" w:hAnsi="Cambria Math"/>
                <w:color w:val="2F5496" w:themeColor="accent1" w:themeShade="BF"/>
                <w:sz w:val="18"/>
                <w:szCs w:val="18"/>
              </w:rPr>
              <m:t>PO</m:t>
            </m:r>
          </m:sup>
        </m:sSubSup>
      </m:oMath>
      <w:r w:rsidRPr="00F6614F">
        <w:rPr>
          <w:rFonts w:ascii="Times New Roman" w:hAnsi="Times New Roman"/>
          <w:color w:val="2F5496" w:themeColor="accent1" w:themeShade="BF"/>
          <w:sz w:val="18"/>
          <w:szCs w:val="18"/>
        </w:rPr>
        <w:t xml:space="preserve"> if </w:t>
      </w:r>
      <m:oMath>
        <m:sSubSup>
          <m:sSubSupPr>
            <m:ctrlPr>
              <w:rPr>
                <w:rFonts w:ascii="Cambria Math" w:hAnsi="Cambria Math"/>
                <w:i/>
                <w:color w:val="2F5496" w:themeColor="accent1" w:themeShade="BF"/>
                <w:sz w:val="18"/>
                <w:szCs w:val="18"/>
              </w:rPr>
            </m:ctrlPr>
          </m:sSubSupPr>
          <m:e>
            <m:r>
              <w:rPr>
                <w:rFonts w:ascii="Cambria Math" w:hAnsi="Cambria Math"/>
                <w:color w:val="2F5496" w:themeColor="accent1" w:themeShade="BF"/>
                <w:sz w:val="18"/>
                <w:szCs w:val="18"/>
              </w:rPr>
              <m:t>N</m:t>
            </m:r>
          </m:e>
          <m:sub>
            <m:r>
              <m:rPr>
                <m:sty m:val="p"/>
              </m:rPr>
              <w:rPr>
                <w:rFonts w:ascii="Cambria Math" w:hAnsi="Cambria Math"/>
                <w:color w:val="2F5496" w:themeColor="accent1" w:themeShade="BF"/>
                <w:sz w:val="18"/>
                <w:szCs w:val="18"/>
              </w:rPr>
              <m:t>SG</m:t>
            </m:r>
          </m:sub>
          <m:sup>
            <m:r>
              <m:rPr>
                <m:sty m:val="p"/>
              </m:rPr>
              <w:rPr>
                <w:rFonts w:ascii="Cambria Math" w:hAnsi="Cambria Math"/>
                <w:color w:val="2F5496" w:themeColor="accent1" w:themeShade="BF"/>
                <w:sz w:val="18"/>
                <w:szCs w:val="18"/>
              </w:rPr>
              <m:t>PO</m:t>
            </m:r>
          </m:sup>
        </m:sSubSup>
        <m:r>
          <w:rPr>
            <w:rFonts w:ascii="Cambria Math" w:hAnsi="Cambria Math"/>
            <w:color w:val="2F5496" w:themeColor="accent1" w:themeShade="BF"/>
            <w:sz w:val="18"/>
            <w:szCs w:val="18"/>
          </w:rPr>
          <m:t>&gt;0</m:t>
        </m:r>
      </m:oMath>
      <w:r w:rsidRPr="00F6614F">
        <w:rPr>
          <w:rFonts w:ascii="Times New Roman" w:eastAsia="Microsoft YaHei UI" w:hAnsi="Times New Roman"/>
          <w:color w:val="2F5496" w:themeColor="accent1" w:themeShade="BF"/>
          <w:sz w:val="18"/>
          <w:szCs w:val="18"/>
          <w:lang w:eastAsia="zh-CN"/>
        </w:rPr>
        <w:t xml:space="preserve"> </w:t>
      </w:r>
      <w:r w:rsidRPr="00891052">
        <w:rPr>
          <w:rFonts w:ascii="Times New Roman" w:hAnsi="Times New Roman"/>
          <w:color w:val="2F5496" w:themeColor="accent1" w:themeShade="BF"/>
          <w:sz w:val="18"/>
          <w:szCs w:val="18"/>
          <w:highlight w:val="cyan"/>
        </w:rPr>
        <w:t xml:space="preserve">and </w:t>
      </w:r>
      <m:oMath>
        <m:r>
          <w:rPr>
            <w:rFonts w:ascii="Cambria Math" w:hAnsi="Cambria Math"/>
            <w:color w:val="2F5496" w:themeColor="accent1" w:themeShade="BF"/>
            <w:sz w:val="18"/>
            <w:szCs w:val="18"/>
            <w:highlight w:val="cyan"/>
          </w:rPr>
          <m:t>K=1</m:t>
        </m:r>
      </m:oMath>
      <w:r w:rsidRPr="00891052">
        <w:rPr>
          <w:rFonts w:ascii="Times New Roman" w:hAnsi="Times New Roman"/>
          <w:color w:val="2F5496" w:themeColor="accent1" w:themeShade="BF"/>
          <w:sz w:val="18"/>
          <w:szCs w:val="18"/>
          <w:highlight w:val="cyan"/>
        </w:rPr>
        <w:t xml:space="preserve"> if </w:t>
      </w:r>
      <m:oMath>
        <m:sSubSup>
          <m:sSubSupPr>
            <m:ctrlPr>
              <w:rPr>
                <w:rFonts w:ascii="Cambria Math" w:hAnsi="Cambria Math"/>
                <w:i/>
                <w:color w:val="2F5496" w:themeColor="accent1" w:themeShade="BF"/>
                <w:sz w:val="18"/>
                <w:szCs w:val="18"/>
                <w:highlight w:val="cyan"/>
              </w:rPr>
            </m:ctrlPr>
          </m:sSubSupPr>
          <m:e>
            <m:r>
              <w:rPr>
                <w:rFonts w:ascii="Cambria Math" w:hAnsi="Cambria Math"/>
                <w:color w:val="2F5496" w:themeColor="accent1" w:themeShade="BF"/>
                <w:sz w:val="18"/>
                <w:szCs w:val="18"/>
                <w:highlight w:val="cyan"/>
              </w:rPr>
              <m:t>N</m:t>
            </m:r>
          </m:e>
          <m:sub>
            <m:r>
              <m:rPr>
                <m:sty m:val="p"/>
              </m:rPr>
              <w:rPr>
                <w:rFonts w:ascii="Cambria Math" w:hAnsi="Cambria Math"/>
                <w:color w:val="2F5496" w:themeColor="accent1" w:themeShade="BF"/>
                <w:sz w:val="18"/>
                <w:szCs w:val="18"/>
                <w:highlight w:val="cyan"/>
              </w:rPr>
              <m:t>SG</m:t>
            </m:r>
          </m:sub>
          <m:sup>
            <m:r>
              <m:rPr>
                <m:sty m:val="p"/>
              </m:rPr>
              <w:rPr>
                <w:rFonts w:ascii="Cambria Math" w:hAnsi="Cambria Math"/>
                <w:color w:val="2F5496" w:themeColor="accent1" w:themeShade="BF"/>
                <w:sz w:val="18"/>
                <w:szCs w:val="18"/>
                <w:highlight w:val="cyan"/>
              </w:rPr>
              <m:t>PO</m:t>
            </m:r>
          </m:sup>
        </m:sSubSup>
      </m:oMath>
      <w:r w:rsidRPr="00F6614F">
        <w:rPr>
          <w:rFonts w:ascii="Times New Roman" w:hAnsi="Times New Roman"/>
          <w:color w:val="2F5496" w:themeColor="accent1" w:themeShade="BF"/>
          <w:sz w:val="18"/>
          <w:szCs w:val="18"/>
          <w:highlight w:val="cyan"/>
        </w:rPr>
        <w:t xml:space="preserve"> is not provided</w:t>
      </w:r>
      <w:r w:rsidRPr="00F6614F">
        <w:rPr>
          <w:rFonts w:ascii="Times New Roman" w:hAnsi="Times New Roman"/>
          <w:color w:val="2F5496" w:themeColor="accent1" w:themeShade="BF"/>
          <w:sz w:val="18"/>
          <w:szCs w:val="18"/>
        </w:rPr>
        <w:t>.</w:t>
      </w:r>
    </w:p>
    <w:p w14:paraId="26AB2786" w14:textId="4860DC83" w:rsidR="00A330A0" w:rsidRPr="005E0019" w:rsidRDefault="00A30D20" w:rsidP="00ED07C8">
      <w:pPr>
        <w:rPr>
          <w:u w:val="single"/>
          <w:lang w:val="en-GB" w:eastAsia="zh-CN"/>
        </w:rPr>
      </w:pPr>
      <w:r w:rsidRPr="005E0019">
        <w:rPr>
          <w:u w:val="single"/>
          <w:lang w:val="en-GB" w:eastAsia="zh-CN"/>
        </w:rPr>
        <w:t>38.331:</w:t>
      </w:r>
    </w:p>
    <w:p w14:paraId="22D0F8F9" w14:textId="77777777" w:rsidR="005E0019" w:rsidRPr="005E0019" w:rsidRDefault="005E0019" w:rsidP="005E00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5E0019">
        <w:rPr>
          <w:rFonts w:ascii="Courier New" w:eastAsia="Times New Roman" w:hAnsi="Courier New"/>
          <w:noProof/>
          <w:sz w:val="16"/>
          <w:szCs w:val="20"/>
          <w:lang w:val="en-GB" w:eastAsia="en-GB"/>
        </w:rPr>
        <w:t xml:space="preserve">DownlinkConfigCommonSIB ::=     </w:t>
      </w:r>
      <w:r w:rsidRPr="005E0019">
        <w:rPr>
          <w:rFonts w:ascii="Courier New" w:eastAsia="Times New Roman" w:hAnsi="Courier New"/>
          <w:noProof/>
          <w:color w:val="993366"/>
          <w:sz w:val="16"/>
          <w:szCs w:val="20"/>
          <w:lang w:val="en-GB" w:eastAsia="en-GB"/>
        </w:rPr>
        <w:t>SEQUENCE</w:t>
      </w:r>
      <w:r w:rsidRPr="005E0019">
        <w:rPr>
          <w:rFonts w:ascii="Courier New" w:eastAsia="Times New Roman" w:hAnsi="Courier New"/>
          <w:noProof/>
          <w:sz w:val="16"/>
          <w:szCs w:val="20"/>
          <w:lang w:val="en-GB" w:eastAsia="en-GB"/>
        </w:rPr>
        <w:t xml:space="preserve"> {</w:t>
      </w:r>
    </w:p>
    <w:p w14:paraId="73813FED" w14:textId="2F6C39F7" w:rsidR="005E0019" w:rsidRPr="005E0019" w:rsidRDefault="005F6E14" w:rsidP="005E00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Pr>
          <w:rFonts w:ascii="Courier New" w:eastAsia="Times New Roman" w:hAnsi="Courier New"/>
          <w:noProof/>
          <w:sz w:val="16"/>
          <w:szCs w:val="20"/>
          <w:lang w:val="en-GB" w:eastAsia="en-GB"/>
        </w:rPr>
        <w:t>…</w:t>
      </w:r>
    </w:p>
    <w:p w14:paraId="407E6B45" w14:textId="65F8944A" w:rsidR="005E0019" w:rsidRPr="005E0019" w:rsidRDefault="005E0019" w:rsidP="005E00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5E0019">
        <w:rPr>
          <w:rFonts w:ascii="Courier New" w:eastAsia="Times New Roman" w:hAnsi="Courier New"/>
          <w:noProof/>
          <w:sz w:val="16"/>
          <w:szCs w:val="20"/>
          <w:lang w:val="en-GB" w:eastAsia="en-GB"/>
        </w:rPr>
        <w:t xml:space="preserve">    pei-Config-r17                  PEI-Config-r17              </w:t>
      </w:r>
      <w:r w:rsidRPr="005E0019">
        <w:rPr>
          <w:rFonts w:ascii="Courier New" w:eastAsia="Times New Roman" w:hAnsi="Courier New"/>
          <w:noProof/>
          <w:color w:val="993366"/>
          <w:sz w:val="16"/>
          <w:szCs w:val="20"/>
          <w:lang w:val="en-GB" w:eastAsia="en-GB"/>
        </w:rPr>
        <w:t>OPTIONAL</w:t>
      </w:r>
      <w:r w:rsidRPr="005E0019">
        <w:rPr>
          <w:rFonts w:ascii="Courier New" w:eastAsia="Times New Roman" w:hAnsi="Courier New"/>
          <w:noProof/>
          <w:sz w:val="16"/>
          <w:szCs w:val="20"/>
          <w:lang w:val="en-GB" w:eastAsia="en-GB"/>
        </w:rPr>
        <w:t xml:space="preserve">,     </w:t>
      </w:r>
      <w:r w:rsidRPr="005E0019">
        <w:rPr>
          <w:rFonts w:ascii="Courier New" w:eastAsia="Times New Roman" w:hAnsi="Courier New"/>
          <w:noProof/>
          <w:color w:val="808080"/>
          <w:sz w:val="16"/>
          <w:szCs w:val="20"/>
          <w:lang w:val="en-GB" w:eastAsia="en-GB"/>
        </w:rPr>
        <w:t>-- Need R</w:t>
      </w:r>
    </w:p>
    <w:p w14:paraId="3931CAF3" w14:textId="78BB5D1D" w:rsidR="005E0019" w:rsidRPr="005E0019" w:rsidRDefault="005F6E14" w:rsidP="005E00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Pr>
          <w:rFonts w:ascii="Courier New" w:eastAsia="Times New Roman" w:hAnsi="Courier New"/>
          <w:noProof/>
          <w:sz w:val="16"/>
          <w:szCs w:val="20"/>
          <w:lang w:val="en-GB" w:eastAsia="en-GB"/>
        </w:rPr>
        <w:t>…</w:t>
      </w:r>
    </w:p>
    <w:p w14:paraId="4643963B" w14:textId="77777777" w:rsidR="005E0019" w:rsidRPr="005E0019" w:rsidRDefault="005E0019" w:rsidP="005E00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5E0019">
        <w:rPr>
          <w:rFonts w:ascii="Courier New" w:eastAsia="Times New Roman" w:hAnsi="Courier New"/>
          <w:noProof/>
          <w:sz w:val="16"/>
          <w:szCs w:val="20"/>
          <w:lang w:val="en-GB" w:eastAsia="en-GB"/>
        </w:rPr>
        <w:t xml:space="preserve">PEI-Config-r17 ::=                        </w:t>
      </w:r>
      <w:r w:rsidRPr="005E0019">
        <w:rPr>
          <w:rFonts w:ascii="Courier New" w:eastAsia="Times New Roman" w:hAnsi="Courier New"/>
          <w:noProof/>
          <w:color w:val="993366"/>
          <w:sz w:val="16"/>
          <w:szCs w:val="20"/>
          <w:lang w:val="en-GB" w:eastAsia="en-GB"/>
        </w:rPr>
        <w:t>SEQUENCE</w:t>
      </w:r>
      <w:r w:rsidRPr="005E0019">
        <w:rPr>
          <w:rFonts w:ascii="Courier New" w:eastAsia="Times New Roman" w:hAnsi="Courier New"/>
          <w:noProof/>
          <w:sz w:val="16"/>
          <w:szCs w:val="20"/>
          <w:lang w:val="en-GB" w:eastAsia="en-GB"/>
        </w:rPr>
        <w:t xml:space="preserve"> {</w:t>
      </w:r>
    </w:p>
    <w:p w14:paraId="5836DCFB" w14:textId="60D8CED5" w:rsidR="005E0019" w:rsidRPr="005E0019" w:rsidRDefault="005F6E14" w:rsidP="005E00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Pr>
          <w:rFonts w:ascii="Courier New" w:eastAsia="Times New Roman" w:hAnsi="Courier New"/>
          <w:noProof/>
          <w:sz w:val="16"/>
          <w:szCs w:val="20"/>
          <w:lang w:val="en-GB" w:eastAsia="en-GB"/>
        </w:rPr>
        <w:t>…</w:t>
      </w:r>
    </w:p>
    <w:p w14:paraId="4BC87B99" w14:textId="77777777" w:rsidR="005E0019" w:rsidRPr="005E0019" w:rsidRDefault="005E0019" w:rsidP="005E00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5E0019">
        <w:rPr>
          <w:rFonts w:ascii="Courier New" w:eastAsia="Times New Roman" w:hAnsi="Courier New"/>
          <w:noProof/>
          <w:sz w:val="16"/>
          <w:szCs w:val="20"/>
          <w:lang w:val="en-GB" w:eastAsia="en-GB"/>
        </w:rPr>
        <w:t xml:space="preserve">    subgroupConfig-r17                        SubgroupConfig-r17,</w:t>
      </w:r>
    </w:p>
    <w:p w14:paraId="109881A1" w14:textId="5C42801B" w:rsidR="005E0019" w:rsidRPr="005E0019" w:rsidRDefault="005F6E14" w:rsidP="005E00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Pr>
          <w:rFonts w:ascii="Courier New" w:eastAsia="Times New Roman" w:hAnsi="Courier New"/>
          <w:noProof/>
          <w:sz w:val="16"/>
          <w:szCs w:val="20"/>
          <w:lang w:val="en-GB" w:eastAsia="en-GB"/>
        </w:rPr>
        <w:t>…</w:t>
      </w:r>
    </w:p>
    <w:p w14:paraId="45B1C2F2" w14:textId="77777777" w:rsidR="005E0019" w:rsidRPr="005E0019" w:rsidRDefault="005E0019" w:rsidP="005E00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5E0019">
        <w:rPr>
          <w:rFonts w:ascii="Courier New" w:eastAsia="Times New Roman" w:hAnsi="Courier New"/>
          <w:noProof/>
          <w:sz w:val="16"/>
          <w:szCs w:val="20"/>
          <w:lang w:val="en-GB" w:eastAsia="en-GB"/>
        </w:rPr>
        <w:t xml:space="preserve">SubgroupConfig-r17 ::=     </w:t>
      </w:r>
      <w:r w:rsidRPr="005E0019">
        <w:rPr>
          <w:rFonts w:ascii="Courier New" w:eastAsia="Times New Roman" w:hAnsi="Courier New"/>
          <w:noProof/>
          <w:color w:val="993366"/>
          <w:sz w:val="16"/>
          <w:szCs w:val="20"/>
          <w:lang w:val="en-GB" w:eastAsia="en-GB"/>
        </w:rPr>
        <w:t>SEQUENCE</w:t>
      </w:r>
      <w:r w:rsidRPr="005E0019">
        <w:rPr>
          <w:rFonts w:ascii="Courier New" w:eastAsia="Times New Roman" w:hAnsi="Courier New"/>
          <w:noProof/>
          <w:sz w:val="16"/>
          <w:szCs w:val="20"/>
          <w:lang w:val="en-GB" w:eastAsia="en-GB"/>
        </w:rPr>
        <w:t xml:space="preserve"> {</w:t>
      </w:r>
    </w:p>
    <w:p w14:paraId="4F90A65D" w14:textId="77777777" w:rsidR="005E0019" w:rsidRPr="005E0019" w:rsidRDefault="005E0019" w:rsidP="005E00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5E0019">
        <w:rPr>
          <w:rFonts w:ascii="Courier New" w:eastAsia="Times New Roman" w:hAnsi="Courier New"/>
          <w:noProof/>
          <w:sz w:val="16"/>
          <w:szCs w:val="20"/>
          <w:lang w:val="en-GB" w:eastAsia="en-GB"/>
        </w:rPr>
        <w:t xml:space="preserve">    subgroupsNumPerPO-r17      </w:t>
      </w:r>
      <w:r w:rsidRPr="005E0019">
        <w:rPr>
          <w:rFonts w:ascii="Courier New" w:eastAsia="Times New Roman" w:hAnsi="Courier New"/>
          <w:noProof/>
          <w:color w:val="993366"/>
          <w:sz w:val="16"/>
          <w:szCs w:val="20"/>
          <w:lang w:val="en-GB" w:eastAsia="en-GB"/>
        </w:rPr>
        <w:t>INTEGER</w:t>
      </w:r>
      <w:r w:rsidRPr="005E0019">
        <w:rPr>
          <w:rFonts w:ascii="Courier New" w:eastAsia="Times New Roman" w:hAnsi="Courier New"/>
          <w:noProof/>
          <w:sz w:val="16"/>
          <w:szCs w:val="20"/>
          <w:lang w:val="en-GB" w:eastAsia="en-GB"/>
        </w:rPr>
        <w:t xml:space="preserve"> (1.. maxNrofPagingSubgroups-r17),</w:t>
      </w:r>
    </w:p>
    <w:p w14:paraId="7B4B1F90" w14:textId="707F3053" w:rsidR="005E0019" w:rsidRPr="005E0019" w:rsidRDefault="005E0019" w:rsidP="005E00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5E0019">
        <w:rPr>
          <w:rFonts w:ascii="Courier New" w:eastAsia="Times New Roman" w:hAnsi="Courier New"/>
          <w:noProof/>
          <w:sz w:val="16"/>
          <w:szCs w:val="20"/>
          <w:lang w:val="en-GB" w:eastAsia="en-GB"/>
        </w:rPr>
        <w:t xml:space="preserve">    subgroupsNumForUEID-r17    </w:t>
      </w:r>
      <w:r w:rsidRPr="005E0019">
        <w:rPr>
          <w:rFonts w:ascii="Courier New" w:eastAsia="Times New Roman" w:hAnsi="Courier New"/>
          <w:noProof/>
          <w:color w:val="993366"/>
          <w:sz w:val="16"/>
          <w:szCs w:val="20"/>
          <w:lang w:val="en-GB" w:eastAsia="en-GB"/>
        </w:rPr>
        <w:t>INTEGER</w:t>
      </w:r>
      <w:r w:rsidRPr="005E0019">
        <w:rPr>
          <w:rFonts w:ascii="Courier New" w:eastAsia="Times New Roman" w:hAnsi="Courier New"/>
          <w:noProof/>
          <w:sz w:val="16"/>
          <w:szCs w:val="20"/>
          <w:lang w:val="en-GB" w:eastAsia="en-GB"/>
        </w:rPr>
        <w:t xml:space="preserve"> (1.. maxNrofPagingSubgroups-r17)     </w:t>
      </w:r>
      <w:r w:rsidRPr="005E0019">
        <w:rPr>
          <w:rFonts w:ascii="Courier New" w:eastAsia="Times New Roman" w:hAnsi="Courier New"/>
          <w:noProof/>
          <w:color w:val="993366"/>
          <w:sz w:val="16"/>
          <w:szCs w:val="20"/>
          <w:lang w:val="en-GB" w:eastAsia="en-GB"/>
        </w:rPr>
        <w:t>OPTIONAL</w:t>
      </w:r>
      <w:r w:rsidRPr="005E0019">
        <w:rPr>
          <w:rFonts w:ascii="Courier New" w:eastAsia="Times New Roman" w:hAnsi="Courier New"/>
          <w:noProof/>
          <w:sz w:val="16"/>
          <w:szCs w:val="20"/>
          <w:lang w:val="en-GB" w:eastAsia="en-GB"/>
        </w:rPr>
        <w:t xml:space="preserve">,  </w:t>
      </w:r>
      <w:r w:rsidRPr="005E0019">
        <w:rPr>
          <w:rFonts w:ascii="Courier New" w:eastAsia="Times New Roman" w:hAnsi="Courier New"/>
          <w:noProof/>
          <w:color w:val="808080"/>
          <w:sz w:val="16"/>
          <w:szCs w:val="20"/>
          <w:lang w:val="en-GB" w:eastAsia="en-GB"/>
        </w:rPr>
        <w:t>-- Need R</w:t>
      </w:r>
    </w:p>
    <w:p w14:paraId="0C06D917" w14:textId="77777777" w:rsidR="005E0019" w:rsidRPr="005E0019" w:rsidRDefault="005E0019" w:rsidP="005E00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5E0019">
        <w:rPr>
          <w:rFonts w:ascii="Courier New" w:eastAsia="Times New Roman" w:hAnsi="Courier New"/>
          <w:noProof/>
          <w:sz w:val="16"/>
          <w:szCs w:val="20"/>
          <w:lang w:val="en-GB" w:eastAsia="en-GB"/>
        </w:rPr>
        <w:t xml:space="preserve">    ...</w:t>
      </w:r>
    </w:p>
    <w:p w14:paraId="5057C7F4" w14:textId="7B59E836" w:rsidR="005E0019" w:rsidRPr="005E0019" w:rsidRDefault="005E0019" w:rsidP="005E00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5E0019">
        <w:rPr>
          <w:rFonts w:ascii="Courier New" w:eastAsia="Times New Roman" w:hAnsi="Courier New"/>
          <w:noProof/>
          <w:sz w:val="16"/>
          <w:szCs w:val="20"/>
          <w:lang w:val="en-GB" w:eastAsia="en-GB"/>
        </w:rPr>
        <w:t>}</w:t>
      </w:r>
    </w:p>
    <w:tbl>
      <w:tblPr>
        <w:tblW w:w="9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72"/>
      </w:tblGrid>
      <w:tr w:rsidR="005F6E14" w:rsidRPr="005E0019" w14:paraId="23C48967" w14:textId="77777777" w:rsidTr="005F6E14">
        <w:trPr>
          <w:trHeight w:val="135"/>
        </w:trPr>
        <w:tc>
          <w:tcPr>
            <w:tcW w:w="9372" w:type="dxa"/>
            <w:tcBorders>
              <w:top w:val="single" w:sz="4" w:space="0" w:color="auto"/>
              <w:left w:val="single" w:sz="4" w:space="0" w:color="auto"/>
              <w:bottom w:val="single" w:sz="4" w:space="0" w:color="auto"/>
              <w:right w:val="single" w:sz="4" w:space="0" w:color="auto"/>
            </w:tcBorders>
            <w:hideMark/>
          </w:tcPr>
          <w:p w14:paraId="544CDCEE" w14:textId="77777777" w:rsidR="005E0019" w:rsidRPr="005E0019" w:rsidRDefault="005E0019" w:rsidP="005E0019">
            <w:pPr>
              <w:keepNext/>
              <w:keepLines/>
              <w:overflowPunct w:val="0"/>
              <w:autoSpaceDE w:val="0"/>
              <w:autoSpaceDN w:val="0"/>
              <w:adjustRightInd w:val="0"/>
              <w:spacing w:after="0"/>
              <w:jc w:val="center"/>
              <w:textAlignment w:val="baseline"/>
              <w:rPr>
                <w:rFonts w:ascii="Times New Roman" w:eastAsia="Times New Roman" w:hAnsi="Times New Roman"/>
                <w:b/>
                <w:color w:val="2F5496" w:themeColor="accent1" w:themeShade="BF"/>
                <w:sz w:val="16"/>
                <w:szCs w:val="16"/>
                <w:lang w:val="en-GB" w:eastAsia="sv-SE"/>
              </w:rPr>
            </w:pPr>
            <w:proofErr w:type="spellStart"/>
            <w:r w:rsidRPr="005E0019">
              <w:rPr>
                <w:rFonts w:ascii="Times New Roman" w:eastAsia="Times New Roman" w:hAnsi="Times New Roman"/>
                <w:b/>
                <w:i/>
                <w:color w:val="2F5496" w:themeColor="accent1" w:themeShade="BF"/>
                <w:sz w:val="16"/>
                <w:szCs w:val="16"/>
                <w:lang w:val="en-GB" w:eastAsia="sv-SE"/>
              </w:rPr>
              <w:t>SubgroupConfig</w:t>
            </w:r>
            <w:proofErr w:type="spellEnd"/>
            <w:r w:rsidRPr="005E0019">
              <w:rPr>
                <w:rFonts w:ascii="Times New Roman" w:eastAsia="Times New Roman" w:hAnsi="Times New Roman"/>
                <w:b/>
                <w:i/>
                <w:color w:val="2F5496" w:themeColor="accent1" w:themeShade="BF"/>
                <w:sz w:val="16"/>
                <w:szCs w:val="16"/>
                <w:lang w:val="en-GB" w:eastAsia="sv-SE"/>
              </w:rPr>
              <w:t xml:space="preserve"> </w:t>
            </w:r>
            <w:r w:rsidRPr="005E0019">
              <w:rPr>
                <w:rFonts w:ascii="Times New Roman" w:eastAsia="Times New Roman" w:hAnsi="Times New Roman"/>
                <w:b/>
                <w:color w:val="2F5496" w:themeColor="accent1" w:themeShade="BF"/>
                <w:sz w:val="16"/>
                <w:szCs w:val="16"/>
                <w:lang w:val="en-GB" w:eastAsia="sv-SE"/>
              </w:rPr>
              <w:t>field descriptions</w:t>
            </w:r>
          </w:p>
        </w:tc>
      </w:tr>
      <w:tr w:rsidR="005F6E14" w:rsidRPr="005E0019" w14:paraId="7D138907" w14:textId="77777777" w:rsidTr="005F6E14">
        <w:trPr>
          <w:trHeight w:val="408"/>
        </w:trPr>
        <w:tc>
          <w:tcPr>
            <w:tcW w:w="9372" w:type="dxa"/>
            <w:tcBorders>
              <w:top w:val="single" w:sz="4" w:space="0" w:color="auto"/>
              <w:left w:val="single" w:sz="4" w:space="0" w:color="auto"/>
              <w:bottom w:val="single" w:sz="4" w:space="0" w:color="auto"/>
              <w:right w:val="single" w:sz="4" w:space="0" w:color="auto"/>
            </w:tcBorders>
            <w:hideMark/>
          </w:tcPr>
          <w:p w14:paraId="45D80052" w14:textId="77777777" w:rsidR="005E0019" w:rsidRPr="005E0019" w:rsidRDefault="005E0019" w:rsidP="005E0019">
            <w:pPr>
              <w:keepNext/>
              <w:keepLines/>
              <w:overflowPunct w:val="0"/>
              <w:autoSpaceDE w:val="0"/>
              <w:autoSpaceDN w:val="0"/>
              <w:adjustRightInd w:val="0"/>
              <w:spacing w:after="0"/>
              <w:textAlignment w:val="baseline"/>
              <w:rPr>
                <w:rFonts w:ascii="Times New Roman" w:eastAsia="Times New Roman" w:hAnsi="Times New Roman"/>
                <w:color w:val="2F5496" w:themeColor="accent1" w:themeShade="BF"/>
                <w:sz w:val="16"/>
                <w:szCs w:val="16"/>
                <w:lang w:val="en-GB" w:eastAsia="sv-SE"/>
              </w:rPr>
            </w:pPr>
            <w:proofErr w:type="spellStart"/>
            <w:r w:rsidRPr="005E0019">
              <w:rPr>
                <w:rFonts w:ascii="Times New Roman" w:eastAsia="Times New Roman" w:hAnsi="Times New Roman"/>
                <w:b/>
                <w:i/>
                <w:color w:val="2F5496" w:themeColor="accent1" w:themeShade="BF"/>
                <w:sz w:val="16"/>
                <w:szCs w:val="16"/>
                <w:lang w:val="en-GB" w:eastAsia="sv-SE"/>
              </w:rPr>
              <w:t>subgroupsNumPerPO</w:t>
            </w:r>
            <w:proofErr w:type="spellEnd"/>
          </w:p>
          <w:p w14:paraId="0A9123B5" w14:textId="77777777" w:rsidR="005E0019" w:rsidRPr="005E0019" w:rsidRDefault="005E0019" w:rsidP="005E0019">
            <w:pPr>
              <w:keepNext/>
              <w:keepLines/>
              <w:overflowPunct w:val="0"/>
              <w:autoSpaceDE w:val="0"/>
              <w:autoSpaceDN w:val="0"/>
              <w:adjustRightInd w:val="0"/>
              <w:spacing w:after="0"/>
              <w:textAlignment w:val="baseline"/>
              <w:rPr>
                <w:rFonts w:ascii="Times New Roman" w:eastAsia="Times New Roman" w:hAnsi="Times New Roman"/>
                <w:color w:val="2F5496" w:themeColor="accent1" w:themeShade="BF"/>
                <w:sz w:val="16"/>
                <w:szCs w:val="16"/>
                <w:lang w:val="en-GB" w:eastAsia="sv-SE"/>
              </w:rPr>
            </w:pPr>
            <w:r w:rsidRPr="005E0019">
              <w:rPr>
                <w:rFonts w:ascii="Times New Roman" w:eastAsia="Times New Roman" w:hAnsi="Times New Roman"/>
                <w:color w:val="2F5496" w:themeColor="accent1" w:themeShade="BF"/>
                <w:sz w:val="16"/>
                <w:szCs w:val="16"/>
                <w:lang w:val="en-GB" w:eastAsia="sv-SE"/>
              </w:rPr>
              <w:t xml:space="preserve">Total number of subgroups per Paging Occasion (PO) for UE to read subgroups indication from physical-layer </w:t>
            </w:r>
            <w:proofErr w:type="spellStart"/>
            <w:r w:rsidRPr="005E0019">
              <w:rPr>
                <w:rFonts w:ascii="Times New Roman" w:eastAsia="Times New Roman" w:hAnsi="Times New Roman"/>
                <w:color w:val="2F5496" w:themeColor="accent1" w:themeShade="BF"/>
                <w:sz w:val="16"/>
                <w:szCs w:val="16"/>
                <w:lang w:val="en-GB" w:eastAsia="sv-SE"/>
              </w:rPr>
              <w:t>signaling</w:t>
            </w:r>
            <w:proofErr w:type="spellEnd"/>
            <w:r w:rsidRPr="005E0019">
              <w:rPr>
                <w:rFonts w:ascii="Times New Roman" w:eastAsia="DengXian" w:hAnsi="Times New Roman"/>
                <w:color w:val="2F5496" w:themeColor="accent1" w:themeShade="BF"/>
                <w:sz w:val="16"/>
                <w:szCs w:val="16"/>
                <w:lang w:val="en-GB" w:eastAsia="zh-CN"/>
              </w:rPr>
              <w:t xml:space="preserve"> The field</w:t>
            </w:r>
            <w:r w:rsidRPr="005E0019">
              <w:rPr>
                <w:rFonts w:ascii="Times New Roman" w:eastAsia="Times New Roman" w:hAnsi="Times New Roman"/>
                <w:color w:val="2F5496" w:themeColor="accent1" w:themeShade="BF"/>
                <w:sz w:val="16"/>
                <w:szCs w:val="16"/>
                <w:lang w:val="en-GB" w:eastAsia="sv-SE"/>
              </w:rPr>
              <w:t xml:space="preserve"> represents the sum of CN-assigned and </w:t>
            </w:r>
            <w:r w:rsidRPr="005E0019">
              <w:rPr>
                <w:rFonts w:ascii="Times New Roman" w:eastAsia="Times New Roman" w:hAnsi="Times New Roman"/>
                <w:color w:val="2F5496" w:themeColor="accent1" w:themeShade="BF"/>
                <w:sz w:val="16"/>
                <w:szCs w:val="16"/>
                <w:lang w:val="en-GB" w:eastAsia="ja-JP"/>
              </w:rPr>
              <w:t xml:space="preserve">UEID-based subgroups </w:t>
            </w:r>
            <w:r w:rsidRPr="005E0019">
              <w:rPr>
                <w:rFonts w:ascii="Times New Roman" w:eastAsia="DengXian" w:hAnsi="Times New Roman"/>
                <w:color w:val="2F5496" w:themeColor="accent1" w:themeShade="BF"/>
                <w:sz w:val="16"/>
                <w:szCs w:val="16"/>
                <w:lang w:val="en-GB" w:eastAsia="zh-CN"/>
              </w:rPr>
              <w:t>supported</w:t>
            </w:r>
            <w:r w:rsidRPr="005E0019">
              <w:rPr>
                <w:rFonts w:ascii="Times New Roman" w:eastAsia="Times New Roman" w:hAnsi="Times New Roman"/>
                <w:color w:val="2F5496" w:themeColor="accent1" w:themeShade="BF"/>
                <w:sz w:val="16"/>
                <w:szCs w:val="16"/>
                <w:lang w:val="en-GB" w:eastAsia="ja-JP"/>
              </w:rPr>
              <w:t xml:space="preserve"> by the network</w:t>
            </w:r>
            <w:r w:rsidRPr="005E0019">
              <w:rPr>
                <w:rFonts w:ascii="Times New Roman" w:eastAsia="Times New Roman" w:hAnsi="Times New Roman"/>
                <w:color w:val="2F5496" w:themeColor="accent1" w:themeShade="BF"/>
                <w:sz w:val="16"/>
                <w:szCs w:val="16"/>
                <w:lang w:val="en-GB" w:eastAsia="sv-SE"/>
              </w:rPr>
              <w:t>.</w:t>
            </w:r>
          </w:p>
        </w:tc>
      </w:tr>
      <w:tr w:rsidR="005F6E14" w:rsidRPr="005E0019" w14:paraId="096EC354" w14:textId="77777777" w:rsidTr="005F6E14">
        <w:trPr>
          <w:trHeight w:val="536"/>
        </w:trPr>
        <w:tc>
          <w:tcPr>
            <w:tcW w:w="9372" w:type="dxa"/>
            <w:tcBorders>
              <w:top w:val="single" w:sz="4" w:space="0" w:color="auto"/>
              <w:left w:val="single" w:sz="4" w:space="0" w:color="auto"/>
              <w:bottom w:val="single" w:sz="4" w:space="0" w:color="auto"/>
              <w:right w:val="single" w:sz="4" w:space="0" w:color="auto"/>
            </w:tcBorders>
          </w:tcPr>
          <w:p w14:paraId="717CCD2C" w14:textId="77777777" w:rsidR="005E0019" w:rsidRPr="005E0019" w:rsidRDefault="005E0019" w:rsidP="005E0019">
            <w:pPr>
              <w:keepNext/>
              <w:keepLines/>
              <w:overflowPunct w:val="0"/>
              <w:autoSpaceDE w:val="0"/>
              <w:autoSpaceDN w:val="0"/>
              <w:adjustRightInd w:val="0"/>
              <w:spacing w:after="0"/>
              <w:textAlignment w:val="baseline"/>
              <w:rPr>
                <w:rFonts w:ascii="Times New Roman" w:eastAsia="Times New Roman" w:hAnsi="Times New Roman"/>
                <w:color w:val="2F5496" w:themeColor="accent1" w:themeShade="BF"/>
                <w:sz w:val="16"/>
                <w:szCs w:val="16"/>
                <w:lang w:val="en-GB" w:eastAsia="sv-SE"/>
              </w:rPr>
            </w:pPr>
            <w:proofErr w:type="spellStart"/>
            <w:r w:rsidRPr="005E0019">
              <w:rPr>
                <w:rFonts w:ascii="Times New Roman" w:eastAsia="Times New Roman" w:hAnsi="Times New Roman"/>
                <w:b/>
                <w:i/>
                <w:color w:val="2F5496" w:themeColor="accent1" w:themeShade="BF"/>
                <w:sz w:val="16"/>
                <w:szCs w:val="16"/>
                <w:lang w:val="en-GB" w:eastAsia="sv-SE"/>
              </w:rPr>
              <w:t>subgroupsNumForUEID</w:t>
            </w:r>
            <w:proofErr w:type="spellEnd"/>
          </w:p>
          <w:p w14:paraId="5BD80619" w14:textId="77777777" w:rsidR="005E0019" w:rsidRPr="005E0019" w:rsidRDefault="005E0019" w:rsidP="005E0019">
            <w:pPr>
              <w:keepNext/>
              <w:keepLines/>
              <w:overflowPunct w:val="0"/>
              <w:autoSpaceDE w:val="0"/>
              <w:autoSpaceDN w:val="0"/>
              <w:adjustRightInd w:val="0"/>
              <w:spacing w:after="0"/>
              <w:textAlignment w:val="baseline"/>
              <w:rPr>
                <w:rFonts w:ascii="Times New Roman" w:eastAsia="Times New Roman" w:hAnsi="Times New Roman"/>
                <w:b/>
                <w:i/>
                <w:color w:val="2F5496" w:themeColor="accent1" w:themeShade="BF"/>
                <w:sz w:val="16"/>
                <w:szCs w:val="16"/>
                <w:lang w:val="en-GB" w:eastAsia="sv-SE"/>
              </w:rPr>
            </w:pPr>
            <w:r w:rsidRPr="005E0019">
              <w:rPr>
                <w:rFonts w:ascii="Times New Roman" w:eastAsia="Times New Roman" w:hAnsi="Times New Roman"/>
                <w:color w:val="2F5496" w:themeColor="accent1" w:themeShade="BF"/>
                <w:sz w:val="16"/>
                <w:szCs w:val="16"/>
                <w:lang w:val="en-GB" w:eastAsia="sv-SE"/>
              </w:rPr>
              <w:t xml:space="preserve">Number of subgroups per Paging Occasion (PO) for UE to read subgroups indication from physical-layer </w:t>
            </w:r>
            <w:proofErr w:type="spellStart"/>
            <w:r w:rsidRPr="005E0019">
              <w:rPr>
                <w:rFonts w:ascii="Times New Roman" w:eastAsia="Times New Roman" w:hAnsi="Times New Roman"/>
                <w:color w:val="2F5496" w:themeColor="accent1" w:themeShade="BF"/>
                <w:sz w:val="16"/>
                <w:szCs w:val="16"/>
                <w:lang w:val="en-GB" w:eastAsia="sv-SE"/>
              </w:rPr>
              <w:t>signaling</w:t>
            </w:r>
            <w:proofErr w:type="spellEnd"/>
            <w:r w:rsidRPr="005E0019">
              <w:rPr>
                <w:rFonts w:ascii="Times New Roman" w:eastAsia="Times New Roman" w:hAnsi="Times New Roman"/>
                <w:color w:val="2F5496" w:themeColor="accent1" w:themeShade="BF"/>
                <w:sz w:val="16"/>
                <w:szCs w:val="16"/>
                <w:lang w:val="en-GB" w:eastAsia="sv-SE"/>
              </w:rPr>
              <w:t xml:space="preserve">, </w:t>
            </w:r>
            <w:r w:rsidRPr="005E0019">
              <w:rPr>
                <w:rFonts w:ascii="Times New Roman" w:eastAsia="Times New Roman" w:hAnsi="Times New Roman"/>
                <w:color w:val="2F5496" w:themeColor="accent1" w:themeShade="BF"/>
                <w:sz w:val="16"/>
                <w:szCs w:val="16"/>
                <w:lang w:val="en-GB" w:eastAsia="ja-JP"/>
              </w:rPr>
              <w:t>for UEID-based subgrouping method. When present, the field</w:t>
            </w:r>
            <w:r w:rsidRPr="005E0019">
              <w:rPr>
                <w:rFonts w:ascii="Times New Roman" w:eastAsia="Times New Roman" w:hAnsi="Times New Roman"/>
                <w:i/>
                <w:color w:val="2F5496" w:themeColor="accent1" w:themeShade="BF"/>
                <w:sz w:val="16"/>
                <w:szCs w:val="16"/>
                <w:lang w:val="en-GB" w:eastAsia="ja-JP"/>
              </w:rPr>
              <w:t xml:space="preserve"> </w:t>
            </w:r>
            <w:r w:rsidRPr="005E0019">
              <w:rPr>
                <w:rFonts w:ascii="Times New Roman" w:eastAsia="Times New Roman" w:hAnsi="Times New Roman"/>
                <w:color w:val="2F5496" w:themeColor="accent1" w:themeShade="BF"/>
                <w:sz w:val="16"/>
                <w:szCs w:val="16"/>
                <w:lang w:val="en-GB" w:eastAsia="ja-JP"/>
              </w:rPr>
              <w:t xml:space="preserve">is set to an integer smaller than or equal to </w:t>
            </w:r>
            <w:proofErr w:type="spellStart"/>
            <w:r w:rsidRPr="005E0019">
              <w:rPr>
                <w:rFonts w:ascii="Times New Roman" w:eastAsia="Times New Roman" w:hAnsi="Times New Roman"/>
                <w:i/>
                <w:color w:val="2F5496" w:themeColor="accent1" w:themeShade="BF"/>
                <w:sz w:val="16"/>
                <w:szCs w:val="16"/>
                <w:lang w:val="en-GB" w:eastAsia="ja-JP"/>
              </w:rPr>
              <w:t>subgroupsNumPerPO</w:t>
            </w:r>
            <w:r w:rsidRPr="005E0019">
              <w:rPr>
                <w:rFonts w:ascii="Times New Roman" w:eastAsia="Times New Roman" w:hAnsi="Times New Roman"/>
                <w:color w:val="2F5496" w:themeColor="accent1" w:themeShade="BF"/>
                <w:sz w:val="16"/>
                <w:szCs w:val="16"/>
                <w:lang w:val="en-GB" w:eastAsia="ja-JP"/>
              </w:rPr>
              <w:t>s</w:t>
            </w:r>
            <w:proofErr w:type="spellEnd"/>
            <w:r w:rsidRPr="005E0019">
              <w:rPr>
                <w:rFonts w:ascii="Times New Roman" w:eastAsia="Times New Roman" w:hAnsi="Times New Roman"/>
                <w:i/>
                <w:color w:val="2F5496" w:themeColor="accent1" w:themeShade="BF"/>
                <w:sz w:val="16"/>
                <w:szCs w:val="16"/>
                <w:lang w:val="en-GB" w:eastAsia="ja-JP"/>
              </w:rPr>
              <w:t xml:space="preserve">. </w:t>
            </w:r>
            <w:proofErr w:type="spellStart"/>
            <w:r w:rsidRPr="005E0019">
              <w:rPr>
                <w:rFonts w:ascii="Times New Roman" w:eastAsia="Times New Roman" w:hAnsi="Times New Roman"/>
                <w:i/>
                <w:color w:val="2F5496" w:themeColor="accent1" w:themeShade="BF"/>
                <w:sz w:val="16"/>
                <w:szCs w:val="16"/>
                <w:lang w:val="en-GB" w:eastAsia="ja-JP"/>
              </w:rPr>
              <w:t>subgroupsNumPerPO</w:t>
            </w:r>
            <w:proofErr w:type="spellEnd"/>
            <w:r w:rsidRPr="005E0019">
              <w:rPr>
                <w:rFonts w:ascii="Times New Roman" w:eastAsia="Times New Roman" w:hAnsi="Times New Roman"/>
                <w:color w:val="2F5496" w:themeColor="accent1" w:themeShade="BF"/>
                <w:sz w:val="16"/>
                <w:szCs w:val="16"/>
                <w:lang w:val="en-GB" w:eastAsia="ja-JP"/>
              </w:rPr>
              <w:t xml:space="preserve"> equals to </w:t>
            </w:r>
            <w:proofErr w:type="spellStart"/>
            <w:r w:rsidRPr="005E0019">
              <w:rPr>
                <w:rFonts w:ascii="Times New Roman" w:eastAsia="Times New Roman" w:hAnsi="Times New Roman"/>
                <w:i/>
                <w:color w:val="2F5496" w:themeColor="accent1" w:themeShade="BF"/>
                <w:sz w:val="16"/>
                <w:szCs w:val="16"/>
                <w:lang w:val="en-GB" w:eastAsia="ja-JP"/>
              </w:rPr>
              <w:t>subgroupsNumForUEID</w:t>
            </w:r>
            <w:proofErr w:type="spellEnd"/>
            <w:r w:rsidRPr="005E0019">
              <w:rPr>
                <w:rFonts w:ascii="Times New Roman" w:eastAsia="Times New Roman" w:hAnsi="Times New Roman"/>
                <w:color w:val="2F5496" w:themeColor="accent1" w:themeShade="BF"/>
                <w:sz w:val="16"/>
                <w:szCs w:val="16"/>
                <w:lang w:val="en-GB" w:eastAsia="ja-JP"/>
              </w:rPr>
              <w:t xml:space="preserve"> when the network does not support CN-assigned subgrouping. The field is absent when the network does not support UEID-based subgrouping. </w:t>
            </w:r>
            <w:r w:rsidRPr="005E0019">
              <w:rPr>
                <w:rFonts w:ascii="Times New Roman" w:eastAsia="Times New Roman" w:hAnsi="Times New Roman"/>
                <w:color w:val="2F5496" w:themeColor="accent1" w:themeShade="BF"/>
                <w:sz w:val="16"/>
                <w:szCs w:val="16"/>
                <w:lang w:val="en-GB" w:eastAsia="sv-SE"/>
              </w:rPr>
              <w:t xml:space="preserve">Both this field and </w:t>
            </w:r>
            <w:proofErr w:type="spellStart"/>
            <w:r w:rsidRPr="005E0019">
              <w:rPr>
                <w:rFonts w:ascii="Times New Roman" w:eastAsia="Times New Roman" w:hAnsi="Times New Roman"/>
                <w:i/>
                <w:color w:val="2F5496" w:themeColor="accent1" w:themeShade="BF"/>
                <w:sz w:val="16"/>
                <w:szCs w:val="16"/>
                <w:lang w:val="en-GB" w:eastAsia="sv-SE"/>
              </w:rPr>
              <w:t>subgroupsNumPerPO</w:t>
            </w:r>
            <w:proofErr w:type="spellEnd"/>
            <w:r w:rsidRPr="005E0019">
              <w:rPr>
                <w:rFonts w:ascii="Times New Roman" w:eastAsia="Times New Roman" w:hAnsi="Times New Roman"/>
                <w:i/>
                <w:color w:val="2F5496" w:themeColor="accent1" w:themeShade="BF"/>
                <w:sz w:val="16"/>
                <w:szCs w:val="16"/>
                <w:lang w:val="en-GB" w:eastAsia="sv-SE"/>
              </w:rPr>
              <w:t xml:space="preserve"> </w:t>
            </w:r>
            <w:r w:rsidRPr="005E0019">
              <w:rPr>
                <w:rFonts w:ascii="Times New Roman" w:eastAsia="Times New Roman" w:hAnsi="Times New Roman"/>
                <w:color w:val="2F5496" w:themeColor="accent1" w:themeShade="BF"/>
                <w:sz w:val="16"/>
                <w:szCs w:val="16"/>
                <w:lang w:val="en-GB" w:eastAsia="sv-SE"/>
              </w:rPr>
              <w:t>are equal to 1 when the network does not support subgrouping.</w:t>
            </w:r>
          </w:p>
        </w:tc>
      </w:tr>
    </w:tbl>
    <w:p w14:paraId="3469453C" w14:textId="3F8D6B81" w:rsidR="00A330A0" w:rsidRDefault="00DF7210" w:rsidP="00B21772">
      <w:pPr>
        <w:spacing w:before="200"/>
        <w:rPr>
          <w:lang w:val="en-GB" w:eastAsia="zh-CN"/>
        </w:rPr>
      </w:pPr>
      <w:r>
        <w:rPr>
          <w:lang w:val="en-GB" w:eastAsia="zh-CN"/>
        </w:rPr>
        <w:t xml:space="preserve">If </w:t>
      </w:r>
      <w:proofErr w:type="spellStart"/>
      <w:r w:rsidRPr="00DF7210">
        <w:rPr>
          <w:i/>
          <w:iCs/>
          <w:lang w:val="en-GB" w:eastAsia="zh-CN"/>
        </w:rPr>
        <w:t>pei</w:t>
      </w:r>
      <w:proofErr w:type="spellEnd"/>
      <w:r w:rsidRPr="00DF7210">
        <w:rPr>
          <w:i/>
          <w:iCs/>
          <w:lang w:val="en-GB" w:eastAsia="zh-CN"/>
        </w:rPr>
        <w:t>-Config</w:t>
      </w:r>
      <w:r>
        <w:rPr>
          <w:lang w:val="en-GB" w:eastAsia="zh-CN"/>
        </w:rPr>
        <w:t xml:space="preserve"> is present in </w:t>
      </w:r>
      <w:r w:rsidRPr="00DF7210">
        <w:rPr>
          <w:i/>
          <w:iCs/>
          <w:lang w:val="en-GB" w:eastAsia="zh-CN"/>
        </w:rPr>
        <w:t>SIB1</w:t>
      </w:r>
      <w:r>
        <w:rPr>
          <w:lang w:val="en-GB" w:eastAsia="zh-CN"/>
        </w:rPr>
        <w:t xml:space="preserve">, then </w:t>
      </w:r>
      <w:proofErr w:type="spellStart"/>
      <w:r w:rsidRPr="00DF7210">
        <w:rPr>
          <w:i/>
          <w:iCs/>
          <w:lang w:val="en-GB" w:eastAsia="zh-CN"/>
        </w:rPr>
        <w:t>subgroupConfig</w:t>
      </w:r>
      <w:proofErr w:type="spellEnd"/>
      <w:r>
        <w:rPr>
          <w:lang w:val="en-GB" w:eastAsia="zh-CN"/>
        </w:rPr>
        <w:t xml:space="preserve"> is present</w:t>
      </w:r>
      <w:r w:rsidR="007E0D18">
        <w:rPr>
          <w:lang w:val="en-GB" w:eastAsia="zh-CN"/>
        </w:rPr>
        <w:t xml:space="preserve"> as well</w:t>
      </w:r>
      <w:r>
        <w:rPr>
          <w:lang w:val="en-GB" w:eastAsia="zh-CN"/>
        </w:rPr>
        <w:t xml:space="preserve">. </w:t>
      </w:r>
      <w:r w:rsidR="007E0D18">
        <w:rPr>
          <w:lang w:val="en-GB" w:eastAsia="zh-CN"/>
        </w:rPr>
        <w:t xml:space="preserve">The </w:t>
      </w:r>
      <w:proofErr w:type="spellStart"/>
      <w:r w:rsidRPr="00DF7210">
        <w:rPr>
          <w:i/>
          <w:iCs/>
          <w:lang w:val="en-GB" w:eastAsia="zh-CN"/>
        </w:rPr>
        <w:t>subgroupConfig</w:t>
      </w:r>
      <w:proofErr w:type="spellEnd"/>
      <w:r>
        <w:rPr>
          <w:lang w:val="en-GB" w:eastAsia="zh-CN"/>
        </w:rPr>
        <w:t xml:space="preserve"> includes</w:t>
      </w:r>
      <w:r w:rsidR="00B21772">
        <w:rPr>
          <w:lang w:val="en-GB" w:eastAsia="zh-CN"/>
        </w:rPr>
        <w:t xml:space="preserve"> the total number of subgroups</w:t>
      </w:r>
      <w:r w:rsidR="007E0D18">
        <w:rPr>
          <w:lang w:val="en-GB" w:eastAsia="zh-CN"/>
        </w:rPr>
        <w:t xml:space="preserve"> (</w:t>
      </w:r>
      <w:proofErr w:type="spellStart"/>
      <w:r w:rsidR="007E0D18" w:rsidRPr="007E0D18">
        <w:rPr>
          <w:i/>
          <w:iCs/>
          <w:lang w:val="en-GB" w:eastAsia="zh-CN"/>
        </w:rPr>
        <w:t>subgroupsNumPerPO</w:t>
      </w:r>
      <w:proofErr w:type="spellEnd"/>
      <w:r w:rsidR="007E0D18">
        <w:rPr>
          <w:lang w:val="en-GB" w:eastAsia="zh-CN"/>
        </w:rPr>
        <w:t>)</w:t>
      </w:r>
      <w:r w:rsidR="00B21772">
        <w:rPr>
          <w:lang w:val="en-GB" w:eastAsia="zh-CN"/>
        </w:rPr>
        <w:t>, and optionally the number of UE-ID based subgroups</w:t>
      </w:r>
      <w:r w:rsidR="007E0D18">
        <w:rPr>
          <w:lang w:val="en-GB" w:eastAsia="zh-CN"/>
        </w:rPr>
        <w:t xml:space="preserve"> (</w:t>
      </w:r>
      <w:proofErr w:type="spellStart"/>
      <w:r w:rsidR="007E0D18" w:rsidRPr="007E0D18">
        <w:rPr>
          <w:i/>
          <w:iCs/>
          <w:lang w:val="en-GB" w:eastAsia="zh-CN"/>
        </w:rPr>
        <w:t>subgroupsNumForUEID</w:t>
      </w:r>
      <w:proofErr w:type="spellEnd"/>
      <w:r w:rsidR="007E0D18">
        <w:rPr>
          <w:lang w:val="en-GB" w:eastAsia="zh-CN"/>
        </w:rPr>
        <w:t>)</w:t>
      </w:r>
      <w:r w:rsidR="00B21772">
        <w:rPr>
          <w:lang w:val="en-GB" w:eastAsia="zh-CN"/>
        </w:rPr>
        <w:t>.</w:t>
      </w:r>
    </w:p>
    <w:p w14:paraId="743E4D9A" w14:textId="7E26A818" w:rsidR="00CD62EC" w:rsidRDefault="00CD62EC" w:rsidP="00B21772">
      <w:pPr>
        <w:spacing w:before="200"/>
        <w:rPr>
          <w:lang w:val="en-GB" w:eastAsia="zh-CN"/>
        </w:rPr>
      </w:pPr>
      <w:r>
        <w:rPr>
          <w:lang w:val="en-GB" w:eastAsia="zh-CN"/>
        </w:rPr>
        <w:t xml:space="preserve">When only PEI is configured and subgrouping is not </w:t>
      </w:r>
      <w:r w:rsidR="006330CC">
        <w:rPr>
          <w:lang w:val="en-GB" w:eastAsia="zh-CN"/>
        </w:rPr>
        <w:t>used</w:t>
      </w:r>
      <w:r>
        <w:rPr>
          <w:lang w:val="en-GB" w:eastAsia="zh-CN"/>
        </w:rPr>
        <w:t xml:space="preserve">, then </w:t>
      </w:r>
      <w:proofErr w:type="spellStart"/>
      <w:r w:rsidRPr="007E0D18">
        <w:rPr>
          <w:i/>
          <w:iCs/>
          <w:lang w:val="en-GB" w:eastAsia="zh-CN"/>
        </w:rPr>
        <w:t>subgroupsNumPerPO</w:t>
      </w:r>
      <w:proofErr w:type="spellEnd"/>
      <w:r>
        <w:rPr>
          <w:lang w:val="en-GB" w:eastAsia="zh-CN"/>
        </w:rPr>
        <w:t xml:space="preserve"> =</w:t>
      </w:r>
      <w:r w:rsidRPr="00CD62EC">
        <w:rPr>
          <w:i/>
          <w:iCs/>
          <w:lang w:val="en-GB" w:eastAsia="zh-CN"/>
        </w:rPr>
        <w:t xml:space="preserve"> </w:t>
      </w:r>
      <w:proofErr w:type="spellStart"/>
      <w:r w:rsidRPr="007E0D18">
        <w:rPr>
          <w:i/>
          <w:iCs/>
          <w:lang w:val="en-GB" w:eastAsia="zh-CN"/>
        </w:rPr>
        <w:t>subgroupsNumForUEID</w:t>
      </w:r>
      <w:proofErr w:type="spellEnd"/>
      <w:r>
        <w:rPr>
          <w:lang w:val="en-GB" w:eastAsia="zh-CN"/>
        </w:rPr>
        <w:t xml:space="preserve"> = 1</w:t>
      </w:r>
      <w:r w:rsidR="009722EA">
        <w:rPr>
          <w:lang w:val="en-GB" w:eastAsia="zh-CN"/>
        </w:rPr>
        <w:t xml:space="preserve">, i.e. there is one subgroup which is also set to 1 when PEI is transmitted. </w:t>
      </w:r>
      <w:r w:rsidR="00B523CA">
        <w:rPr>
          <w:lang w:val="en-GB" w:eastAsia="zh-CN"/>
        </w:rPr>
        <w:t xml:space="preserve">When </w:t>
      </w:r>
      <w:proofErr w:type="spellStart"/>
      <w:r w:rsidR="00B523CA" w:rsidRPr="007E0D18">
        <w:rPr>
          <w:i/>
          <w:iCs/>
          <w:lang w:val="en-GB" w:eastAsia="zh-CN"/>
        </w:rPr>
        <w:t>subgroupsNumForUEID</w:t>
      </w:r>
      <w:proofErr w:type="spellEnd"/>
      <w:r w:rsidR="00B523CA">
        <w:rPr>
          <w:lang w:val="en-GB" w:eastAsia="zh-CN"/>
        </w:rPr>
        <w:t xml:space="preserve"> is absent, then only CN based subgrouping is used: </w:t>
      </w:r>
    </w:p>
    <w:p w14:paraId="2C0B8D71" w14:textId="31390C40" w:rsidR="00B523CA" w:rsidRDefault="00B523CA" w:rsidP="00B21772">
      <w:pPr>
        <w:spacing w:before="200"/>
        <w:rPr>
          <w:lang w:val="en-GB" w:eastAsia="zh-CN"/>
        </w:rPr>
      </w:pPr>
      <w:r w:rsidRPr="00B523CA">
        <w:rPr>
          <w:b/>
          <w:bCs/>
          <w:lang w:val="en-GB" w:eastAsia="zh-CN"/>
        </w:rPr>
        <w:t xml:space="preserve">Proposal </w:t>
      </w:r>
      <w:r w:rsidR="000D0BD7">
        <w:rPr>
          <w:b/>
          <w:bCs/>
          <w:lang w:val="en-GB" w:eastAsia="zh-CN"/>
        </w:rPr>
        <w:t>1</w:t>
      </w:r>
      <w:r>
        <w:rPr>
          <w:lang w:val="en-GB" w:eastAsia="zh-CN"/>
        </w:rPr>
        <w:t xml:space="preserve">: </w:t>
      </w:r>
      <w:r w:rsidR="00DA021E">
        <w:rPr>
          <w:lang w:val="en-GB" w:eastAsia="zh-CN"/>
        </w:rPr>
        <w:t xml:space="preserve">Clarify that </w:t>
      </w:r>
      <w:proofErr w:type="spellStart"/>
      <w:r w:rsidR="00DA021E" w:rsidRPr="007E0D18">
        <w:rPr>
          <w:i/>
          <w:iCs/>
          <w:lang w:val="en-GB" w:eastAsia="zh-CN"/>
        </w:rPr>
        <w:t>subgroupsNumPerPO</w:t>
      </w:r>
      <w:proofErr w:type="spellEnd"/>
      <w:r w:rsidR="00DA021E">
        <w:rPr>
          <w:lang w:val="en-GB" w:eastAsia="zh-CN"/>
        </w:rPr>
        <w:t xml:space="preserve"> is &gt; 1, when </w:t>
      </w:r>
      <w:proofErr w:type="spellStart"/>
      <w:r w:rsidR="00DA021E" w:rsidRPr="007E0D18">
        <w:rPr>
          <w:i/>
          <w:iCs/>
          <w:lang w:val="en-GB" w:eastAsia="zh-CN"/>
        </w:rPr>
        <w:t>subgroupsNumForUEID</w:t>
      </w:r>
      <w:proofErr w:type="spellEnd"/>
      <w:r w:rsidR="00DA021E">
        <w:rPr>
          <w:lang w:val="en-GB" w:eastAsia="zh-CN"/>
        </w:rPr>
        <w:t xml:space="preserve"> is absent.</w:t>
      </w:r>
    </w:p>
    <w:p w14:paraId="1966DEBA" w14:textId="73E3063E" w:rsidR="00050A7B" w:rsidRDefault="00050A7B" w:rsidP="00B21772">
      <w:pPr>
        <w:spacing w:before="200"/>
        <w:rPr>
          <w:lang w:val="en-GB" w:eastAsia="zh-CN"/>
        </w:rPr>
      </w:pPr>
      <w:r>
        <w:rPr>
          <w:lang w:val="en-GB" w:eastAsia="zh-CN"/>
        </w:rPr>
        <w:t>The RAN1 and RAN2 specification are not aligned</w:t>
      </w:r>
      <w:r w:rsidR="008B5E41">
        <w:rPr>
          <w:lang w:val="en-GB" w:eastAsia="zh-CN"/>
        </w:rPr>
        <w:t>:</w:t>
      </w:r>
      <w:r w:rsidR="00E105DC">
        <w:rPr>
          <w:lang w:val="en-GB" w:eastAsia="zh-CN"/>
        </w:rPr>
        <w:t xml:space="preserve"> </w:t>
      </w:r>
      <w:r w:rsidR="008B5E41">
        <w:rPr>
          <w:lang w:val="en-GB" w:eastAsia="zh-CN"/>
        </w:rPr>
        <w:t xml:space="preserve">RAN1 assumes that when the number of subgroups is not explicitly signalled and PEI is configured that the number of subgroups is 1. RAN2 assumes that the number of subgroups is always explicitly signalled when PEI is configured. </w:t>
      </w:r>
      <w:r w:rsidR="00E105DC">
        <w:rPr>
          <w:lang w:val="en-GB" w:eastAsia="zh-CN"/>
        </w:rPr>
        <w:t>As proposed in [10] we propose to correct the RAN1 specification to fixed the misalignment</w:t>
      </w:r>
      <w:r w:rsidR="0035009D">
        <w:rPr>
          <w:lang w:val="en-GB" w:eastAsia="zh-CN"/>
        </w:rPr>
        <w:t xml:space="preserve">: </w:t>
      </w:r>
    </w:p>
    <w:p w14:paraId="033DFEC3" w14:textId="7C2B597A" w:rsidR="0035009D" w:rsidRDefault="0035009D" w:rsidP="0035009D">
      <w:pPr>
        <w:spacing w:before="200"/>
        <w:rPr>
          <w:lang w:val="en-GB" w:eastAsia="zh-CN"/>
        </w:rPr>
      </w:pPr>
      <w:r w:rsidRPr="00B523CA">
        <w:rPr>
          <w:b/>
          <w:bCs/>
          <w:lang w:val="en-GB" w:eastAsia="zh-CN"/>
        </w:rPr>
        <w:t xml:space="preserve">Proposal </w:t>
      </w:r>
      <w:r w:rsidR="000D0BD7">
        <w:rPr>
          <w:b/>
          <w:bCs/>
          <w:lang w:val="en-GB" w:eastAsia="zh-CN"/>
        </w:rPr>
        <w:t>2</w:t>
      </w:r>
      <w:r>
        <w:rPr>
          <w:lang w:val="en-GB" w:eastAsia="zh-CN"/>
        </w:rPr>
        <w:t xml:space="preserve">: </w:t>
      </w:r>
      <w:r w:rsidR="00475DC5">
        <w:rPr>
          <w:lang w:val="en-GB" w:eastAsia="zh-CN"/>
        </w:rPr>
        <w:t xml:space="preserve">38.213 is updated such that </w:t>
      </w:r>
      <w:proofErr w:type="spellStart"/>
      <w:r w:rsidR="00475DC5" w:rsidRPr="00475DC5">
        <w:rPr>
          <w:i/>
          <w:iCs/>
          <w:lang w:val="en-GB" w:eastAsia="zh-CN"/>
        </w:rPr>
        <w:t>subgroupsNumPerPO</w:t>
      </w:r>
      <w:proofErr w:type="spellEnd"/>
      <w:r w:rsidR="00475DC5">
        <w:rPr>
          <w:lang w:val="en-GB" w:eastAsia="zh-CN"/>
        </w:rPr>
        <w:t xml:space="preserve"> is always present when PEI is configured</w:t>
      </w:r>
      <w:r>
        <w:rPr>
          <w:lang w:val="en-GB" w:eastAsia="zh-CN"/>
        </w:rPr>
        <w:t>.</w:t>
      </w:r>
    </w:p>
    <w:p w14:paraId="34A0525D" w14:textId="77777777" w:rsidR="00ED07C8" w:rsidRDefault="00ED07C8" w:rsidP="00ED07C8">
      <w:pPr>
        <w:pStyle w:val="Heading1"/>
        <w:jc w:val="both"/>
      </w:pPr>
      <w:bookmarkStart w:id="9" w:name="_Toc242573360"/>
      <w:r>
        <w:t>Summary</w:t>
      </w:r>
      <w:bookmarkEnd w:id="9"/>
    </w:p>
    <w:p w14:paraId="05848970" w14:textId="74492C6F" w:rsidR="00ED07C8" w:rsidRDefault="00ED07C8" w:rsidP="00ED07C8">
      <w:bookmarkStart w:id="10" w:name="_Toc242573361"/>
      <w:r>
        <w:t xml:space="preserve">RAN2 is kindly asked to discuss </w:t>
      </w:r>
      <w:r w:rsidR="000D0BD7">
        <w:t>PEI and subgrouping:</w:t>
      </w:r>
      <w:r>
        <w:t xml:space="preserve"> </w:t>
      </w:r>
    </w:p>
    <w:p w14:paraId="7E5FEBFC" w14:textId="77777777" w:rsidR="00D032F2" w:rsidRDefault="00D032F2" w:rsidP="00D032F2">
      <w:pPr>
        <w:rPr>
          <w:lang w:val="en-GB" w:eastAsia="zh-CN"/>
        </w:rPr>
      </w:pPr>
      <w:r w:rsidRPr="005D06C5">
        <w:rPr>
          <w:b/>
          <w:bCs/>
          <w:lang w:val="en-GB" w:eastAsia="zh-CN"/>
        </w:rPr>
        <w:t xml:space="preserve">Observation </w:t>
      </w:r>
      <w:r>
        <w:rPr>
          <w:b/>
          <w:bCs/>
          <w:lang w:val="en-GB" w:eastAsia="zh-CN"/>
        </w:rPr>
        <w:t>1</w:t>
      </w:r>
      <w:r>
        <w:rPr>
          <w:lang w:val="en-GB" w:eastAsia="zh-CN"/>
        </w:rPr>
        <w:t>: A gNB supporting PEI/subgrouping should send "lastvisitedcell" info in the context release for a UE supporting PEI/subgrouping.</w:t>
      </w:r>
    </w:p>
    <w:p w14:paraId="40ED2393" w14:textId="77777777" w:rsidR="00D032F2" w:rsidRDefault="00D032F2" w:rsidP="00D032F2">
      <w:pPr>
        <w:rPr>
          <w:lang w:val="en-GB" w:eastAsia="zh-CN"/>
        </w:rPr>
      </w:pPr>
      <w:r w:rsidRPr="005D06C5">
        <w:rPr>
          <w:b/>
          <w:bCs/>
          <w:lang w:val="en-GB" w:eastAsia="zh-CN"/>
        </w:rPr>
        <w:t xml:space="preserve">Observation </w:t>
      </w:r>
      <w:r>
        <w:rPr>
          <w:b/>
          <w:bCs/>
          <w:lang w:val="en-GB" w:eastAsia="zh-CN"/>
        </w:rPr>
        <w:t>2</w:t>
      </w:r>
      <w:r>
        <w:rPr>
          <w:lang w:val="en-GB" w:eastAsia="zh-CN"/>
        </w:rPr>
        <w:t xml:space="preserve">: If there are use cases where the gNB does not send "lastvisitedcell" info in the context release then an explicit indication in the </w:t>
      </w:r>
      <w:r w:rsidRPr="009210E6">
        <w:rPr>
          <w:i/>
          <w:iCs/>
          <w:lang w:val="en-GB" w:eastAsia="zh-CN"/>
        </w:rPr>
        <w:t>RRCRelease</w:t>
      </w:r>
      <w:r>
        <w:rPr>
          <w:lang w:val="en-GB" w:eastAsia="zh-CN"/>
        </w:rPr>
        <w:t xml:space="preserve"> is needed to avoid a possible mismatch.</w:t>
      </w:r>
    </w:p>
    <w:p w14:paraId="647A9026" w14:textId="77777777" w:rsidR="00D032F2" w:rsidRDefault="00D032F2" w:rsidP="00D032F2">
      <w:pPr>
        <w:rPr>
          <w:lang w:val="en-GB" w:eastAsia="zh-CN"/>
        </w:rPr>
      </w:pPr>
      <w:r w:rsidRPr="005D06C5">
        <w:rPr>
          <w:b/>
          <w:bCs/>
          <w:lang w:val="en-GB" w:eastAsia="zh-CN"/>
        </w:rPr>
        <w:lastRenderedPageBreak/>
        <w:t xml:space="preserve">Observation </w:t>
      </w:r>
      <w:r>
        <w:rPr>
          <w:b/>
          <w:bCs/>
          <w:lang w:val="en-GB" w:eastAsia="zh-CN"/>
        </w:rPr>
        <w:t>3</w:t>
      </w:r>
      <w:r>
        <w:rPr>
          <w:lang w:val="en-GB" w:eastAsia="zh-CN"/>
        </w:rPr>
        <w:t xml:space="preserve">: gNB can set </w:t>
      </w:r>
      <w:proofErr w:type="spellStart"/>
      <w:r w:rsidRPr="005E45E3">
        <w:rPr>
          <w:i/>
          <w:iCs/>
          <w:lang w:val="en-GB" w:eastAsia="zh-CN"/>
        </w:rPr>
        <w:t>noLastCellUpdate</w:t>
      </w:r>
      <w:proofErr w:type="spellEnd"/>
      <w:r>
        <w:rPr>
          <w:lang w:val="en-GB" w:eastAsia="zh-CN"/>
        </w:rPr>
        <w:t xml:space="preserve"> in the </w:t>
      </w:r>
      <w:r w:rsidRPr="002031DF">
        <w:rPr>
          <w:i/>
          <w:iCs/>
          <w:lang w:val="en-GB" w:eastAsia="zh-CN"/>
        </w:rPr>
        <w:t>RRCRelease</w:t>
      </w:r>
      <w:r>
        <w:rPr>
          <w:lang w:val="en-GB" w:eastAsia="zh-CN"/>
        </w:rPr>
        <w:t xml:space="preserve"> message when there is SDT without UE context relocation.</w:t>
      </w:r>
    </w:p>
    <w:p w14:paraId="4CF8E229" w14:textId="77777777" w:rsidR="00D032F2" w:rsidRDefault="00D032F2" w:rsidP="00D032F2">
      <w:pPr>
        <w:rPr>
          <w:lang w:val="en-GB" w:eastAsia="zh-CN"/>
        </w:rPr>
      </w:pPr>
      <w:r w:rsidRPr="008D0814">
        <w:rPr>
          <w:b/>
          <w:bCs/>
          <w:lang w:val="en-GB" w:eastAsia="zh-CN"/>
        </w:rPr>
        <w:t xml:space="preserve">Assumption </w:t>
      </w:r>
      <w:r>
        <w:rPr>
          <w:b/>
          <w:bCs/>
          <w:lang w:val="en-GB" w:eastAsia="zh-CN"/>
        </w:rPr>
        <w:t>1</w:t>
      </w:r>
      <w:r>
        <w:rPr>
          <w:lang w:val="en-GB" w:eastAsia="zh-CN"/>
        </w:rPr>
        <w:t xml:space="preserve">: When SDT is successfully completed with </w:t>
      </w:r>
      <w:proofErr w:type="spellStart"/>
      <w:r w:rsidRPr="0094264D">
        <w:rPr>
          <w:i/>
          <w:iCs/>
          <w:lang w:val="en-GB" w:eastAsia="zh-CN"/>
        </w:rPr>
        <w:t>RRCReject</w:t>
      </w:r>
      <w:proofErr w:type="spellEnd"/>
      <w:r>
        <w:rPr>
          <w:lang w:val="en-GB" w:eastAsia="zh-CN"/>
        </w:rPr>
        <w:t xml:space="preserve"> message then there is no UE context relocation.</w:t>
      </w:r>
    </w:p>
    <w:p w14:paraId="03092F5E" w14:textId="77777777" w:rsidR="00D032F2" w:rsidRDefault="00D032F2" w:rsidP="00D032F2">
      <w:pPr>
        <w:spacing w:before="200"/>
        <w:rPr>
          <w:lang w:val="en-GB" w:eastAsia="zh-CN"/>
        </w:rPr>
      </w:pPr>
      <w:r w:rsidRPr="00B523CA">
        <w:rPr>
          <w:b/>
          <w:bCs/>
          <w:lang w:val="en-GB" w:eastAsia="zh-CN"/>
        </w:rPr>
        <w:t xml:space="preserve">Proposal </w:t>
      </w:r>
      <w:r>
        <w:rPr>
          <w:b/>
          <w:bCs/>
          <w:lang w:val="en-GB" w:eastAsia="zh-CN"/>
        </w:rPr>
        <w:t>1</w:t>
      </w:r>
      <w:r>
        <w:rPr>
          <w:lang w:val="en-GB" w:eastAsia="zh-CN"/>
        </w:rPr>
        <w:t xml:space="preserve">: Clarify that </w:t>
      </w:r>
      <w:proofErr w:type="spellStart"/>
      <w:r w:rsidRPr="007E0D18">
        <w:rPr>
          <w:i/>
          <w:iCs/>
          <w:lang w:val="en-GB" w:eastAsia="zh-CN"/>
        </w:rPr>
        <w:t>subgroupsNumPerPO</w:t>
      </w:r>
      <w:proofErr w:type="spellEnd"/>
      <w:r>
        <w:rPr>
          <w:lang w:val="en-GB" w:eastAsia="zh-CN"/>
        </w:rPr>
        <w:t xml:space="preserve"> is &gt; 1, when </w:t>
      </w:r>
      <w:proofErr w:type="spellStart"/>
      <w:r w:rsidRPr="007E0D18">
        <w:rPr>
          <w:i/>
          <w:iCs/>
          <w:lang w:val="en-GB" w:eastAsia="zh-CN"/>
        </w:rPr>
        <w:t>subgroupsNumForUEID</w:t>
      </w:r>
      <w:proofErr w:type="spellEnd"/>
      <w:r>
        <w:rPr>
          <w:lang w:val="en-GB" w:eastAsia="zh-CN"/>
        </w:rPr>
        <w:t xml:space="preserve"> is absent.</w:t>
      </w:r>
    </w:p>
    <w:p w14:paraId="126ACEEA" w14:textId="77777777" w:rsidR="00D032F2" w:rsidRDefault="00D032F2" w:rsidP="00D032F2">
      <w:pPr>
        <w:spacing w:before="200"/>
        <w:rPr>
          <w:lang w:val="en-GB" w:eastAsia="zh-CN"/>
        </w:rPr>
      </w:pPr>
      <w:r w:rsidRPr="00B523CA">
        <w:rPr>
          <w:b/>
          <w:bCs/>
          <w:lang w:val="en-GB" w:eastAsia="zh-CN"/>
        </w:rPr>
        <w:t xml:space="preserve">Proposal </w:t>
      </w:r>
      <w:r>
        <w:rPr>
          <w:b/>
          <w:bCs/>
          <w:lang w:val="en-GB" w:eastAsia="zh-CN"/>
        </w:rPr>
        <w:t>2</w:t>
      </w:r>
      <w:r>
        <w:rPr>
          <w:lang w:val="en-GB" w:eastAsia="zh-CN"/>
        </w:rPr>
        <w:t xml:space="preserve">: 38.213 is updated such that </w:t>
      </w:r>
      <w:proofErr w:type="spellStart"/>
      <w:r w:rsidRPr="00475DC5">
        <w:rPr>
          <w:i/>
          <w:iCs/>
          <w:lang w:val="en-GB" w:eastAsia="zh-CN"/>
        </w:rPr>
        <w:t>subgroupsNumPerPO</w:t>
      </w:r>
      <w:proofErr w:type="spellEnd"/>
      <w:r>
        <w:rPr>
          <w:lang w:val="en-GB" w:eastAsia="zh-CN"/>
        </w:rPr>
        <w:t xml:space="preserve"> is always present when PEI is configured.</w:t>
      </w:r>
    </w:p>
    <w:p w14:paraId="3AE1545F" w14:textId="77777777" w:rsidR="00ED07C8" w:rsidRDefault="00ED07C8" w:rsidP="00ED07C8">
      <w:pPr>
        <w:pStyle w:val="Heading1"/>
        <w:rPr>
          <w:noProof/>
        </w:rPr>
      </w:pPr>
      <w:r>
        <w:rPr>
          <w:noProof/>
        </w:rPr>
        <w:t>References</w:t>
      </w:r>
      <w:bookmarkEnd w:id="10"/>
    </w:p>
    <w:p w14:paraId="716E8225" w14:textId="0D8AA7A3" w:rsidR="00ED07C8" w:rsidRPr="006445AC" w:rsidRDefault="00D032F2" w:rsidP="00ED07C8">
      <w:pPr>
        <w:numPr>
          <w:ilvl w:val="0"/>
          <w:numId w:val="1"/>
        </w:numPr>
        <w:overflowPunct w:val="0"/>
        <w:autoSpaceDE w:val="0"/>
        <w:autoSpaceDN w:val="0"/>
        <w:adjustRightInd w:val="0"/>
        <w:spacing w:before="60" w:after="60"/>
        <w:textAlignment w:val="baseline"/>
        <w:rPr>
          <w:rFonts w:cs="Arial"/>
          <w:sz w:val="16"/>
          <w:szCs w:val="16"/>
          <w:lang w:val="de-DE"/>
        </w:rPr>
      </w:pPr>
      <w:hyperlink r:id="rId7" w:history="1">
        <w:r w:rsidR="00ED07C8">
          <w:rPr>
            <w:rStyle w:val="Hyperlink"/>
            <w:rFonts w:cs="Arial"/>
            <w:sz w:val="16"/>
            <w:szCs w:val="16"/>
            <w:lang w:val="de-DE" w:eastAsia="zh-CN"/>
          </w:rPr>
          <w:t>R2-2204240</w:t>
        </w:r>
      </w:hyperlink>
      <w:r w:rsidR="00ED07C8">
        <w:rPr>
          <w:rFonts w:cs="Arial"/>
          <w:sz w:val="16"/>
          <w:szCs w:val="16"/>
          <w:lang w:val="de-DE"/>
        </w:rPr>
        <w:t xml:space="preserve">, </w:t>
      </w:r>
      <w:r w:rsidR="00ED07C8" w:rsidRPr="0066277A">
        <w:rPr>
          <w:rFonts w:cs="Arial"/>
          <w:i/>
          <w:iCs/>
          <w:sz w:val="16"/>
          <w:szCs w:val="16"/>
          <w:lang w:val="de-DE"/>
        </w:rPr>
        <w:t>LS out on PEI and UE Subgrouping</w:t>
      </w:r>
      <w:r w:rsidR="00ED07C8">
        <w:rPr>
          <w:rFonts w:cs="Arial"/>
          <w:sz w:val="16"/>
          <w:szCs w:val="16"/>
          <w:lang w:val="de-DE"/>
        </w:rPr>
        <w:t>, LS out, RAN2#</w:t>
      </w:r>
      <w:r w:rsidR="00491EFE">
        <w:rPr>
          <w:rFonts w:cs="Arial"/>
          <w:sz w:val="16"/>
          <w:szCs w:val="16"/>
          <w:lang w:val="de-DE"/>
        </w:rPr>
        <w:t>117-e</w:t>
      </w:r>
      <w:r w:rsidR="00ED07C8">
        <w:rPr>
          <w:rFonts w:cs="Arial"/>
          <w:sz w:val="16"/>
          <w:szCs w:val="16"/>
          <w:lang w:val="de-DE"/>
        </w:rPr>
        <w:t>, To: RAN3, Cc: SA2, CT1</w:t>
      </w:r>
    </w:p>
    <w:p w14:paraId="3783CA24" w14:textId="6AB52179" w:rsidR="00ED07C8" w:rsidRDefault="00D032F2" w:rsidP="00ED07C8">
      <w:pPr>
        <w:numPr>
          <w:ilvl w:val="0"/>
          <w:numId w:val="1"/>
        </w:numPr>
        <w:overflowPunct w:val="0"/>
        <w:autoSpaceDE w:val="0"/>
        <w:autoSpaceDN w:val="0"/>
        <w:adjustRightInd w:val="0"/>
        <w:spacing w:before="60" w:after="60"/>
        <w:textAlignment w:val="baseline"/>
        <w:rPr>
          <w:rFonts w:cs="Arial"/>
          <w:sz w:val="16"/>
          <w:szCs w:val="16"/>
          <w:lang w:val="de-DE"/>
        </w:rPr>
      </w:pPr>
      <w:hyperlink r:id="rId8" w:history="1">
        <w:r w:rsidR="00ED07C8">
          <w:rPr>
            <w:rStyle w:val="Hyperlink"/>
            <w:rFonts w:cs="Arial"/>
            <w:sz w:val="16"/>
            <w:szCs w:val="16"/>
            <w:lang w:val="de-DE" w:eastAsia="zh-CN"/>
          </w:rPr>
          <w:t>S2-2202900</w:t>
        </w:r>
      </w:hyperlink>
      <w:r w:rsidR="00ED07C8">
        <w:rPr>
          <w:rFonts w:cs="Arial"/>
          <w:sz w:val="16"/>
          <w:szCs w:val="16"/>
          <w:lang w:val="de-DE"/>
        </w:rPr>
        <w:t xml:space="preserve">, </w:t>
      </w:r>
      <w:r w:rsidR="00ED07C8" w:rsidRPr="0066277A">
        <w:rPr>
          <w:rFonts w:cs="Arial"/>
          <w:i/>
          <w:iCs/>
          <w:sz w:val="16"/>
          <w:szCs w:val="16"/>
          <w:lang w:val="de-DE"/>
        </w:rPr>
        <w:t>Reply LS out on PEI and UE Subgrouping</w:t>
      </w:r>
      <w:r w:rsidR="00ED07C8" w:rsidRPr="00BD1A93">
        <w:rPr>
          <w:rFonts w:cs="Arial"/>
          <w:sz w:val="16"/>
          <w:szCs w:val="16"/>
          <w:lang w:val="de-DE"/>
        </w:rPr>
        <w:t>, LS out, SA2#150-e, To: RAN2, RAN3, CC: CT1</w:t>
      </w:r>
    </w:p>
    <w:p w14:paraId="41D21771" w14:textId="13AA00ED" w:rsidR="00BF15E9" w:rsidRDefault="00D032F2" w:rsidP="00ED07C8">
      <w:pPr>
        <w:numPr>
          <w:ilvl w:val="0"/>
          <w:numId w:val="1"/>
        </w:numPr>
        <w:overflowPunct w:val="0"/>
        <w:autoSpaceDE w:val="0"/>
        <w:autoSpaceDN w:val="0"/>
        <w:adjustRightInd w:val="0"/>
        <w:spacing w:before="60" w:after="60"/>
        <w:textAlignment w:val="baseline"/>
        <w:rPr>
          <w:rFonts w:cs="Arial"/>
          <w:sz w:val="16"/>
          <w:szCs w:val="16"/>
          <w:lang w:val="de-DE"/>
        </w:rPr>
      </w:pPr>
      <w:hyperlink r:id="rId9" w:history="1">
        <w:r w:rsidR="00BD0A26">
          <w:rPr>
            <w:rStyle w:val="Hyperlink"/>
            <w:rFonts w:cs="Arial"/>
            <w:sz w:val="16"/>
            <w:szCs w:val="16"/>
            <w:lang w:val="de-DE"/>
          </w:rPr>
          <w:t>R2-2204499</w:t>
        </w:r>
      </w:hyperlink>
      <w:r w:rsidR="00BD0A26">
        <w:rPr>
          <w:rFonts w:cs="Arial"/>
          <w:sz w:val="16"/>
          <w:szCs w:val="16"/>
          <w:lang w:val="de-DE"/>
        </w:rPr>
        <w:t xml:space="preserve">, </w:t>
      </w:r>
      <w:r w:rsidR="00A80674" w:rsidRPr="00A80674">
        <w:rPr>
          <w:rFonts w:cs="Arial"/>
          <w:sz w:val="16"/>
          <w:szCs w:val="16"/>
          <w:lang w:val="de-DE"/>
        </w:rPr>
        <w:t>Reply LS on paging subgrouping and PEI</w:t>
      </w:r>
      <w:r w:rsidR="00BD0A26">
        <w:rPr>
          <w:rFonts w:cs="Arial"/>
          <w:sz w:val="16"/>
          <w:szCs w:val="16"/>
          <w:lang w:val="de-DE"/>
        </w:rPr>
        <w:t>, LS out, RAN3#1</w:t>
      </w:r>
      <w:r w:rsidR="00D2174F">
        <w:rPr>
          <w:rFonts w:cs="Arial"/>
          <w:sz w:val="16"/>
          <w:szCs w:val="16"/>
          <w:lang w:val="de-DE"/>
        </w:rPr>
        <w:t>1</w:t>
      </w:r>
      <w:r w:rsidR="00BD0A26">
        <w:rPr>
          <w:rFonts w:cs="Arial"/>
          <w:sz w:val="16"/>
          <w:szCs w:val="16"/>
          <w:lang w:val="de-DE"/>
        </w:rPr>
        <w:t>5-e, To: RAN2, Cc: SA2, CT1, RAN1</w:t>
      </w:r>
    </w:p>
    <w:p w14:paraId="61E53BAF" w14:textId="2AAC8221" w:rsidR="00D2174F" w:rsidRPr="00D2174F" w:rsidRDefault="00D032F2" w:rsidP="00D2174F">
      <w:pPr>
        <w:numPr>
          <w:ilvl w:val="0"/>
          <w:numId w:val="1"/>
        </w:numPr>
        <w:overflowPunct w:val="0"/>
        <w:autoSpaceDE w:val="0"/>
        <w:autoSpaceDN w:val="0"/>
        <w:adjustRightInd w:val="0"/>
        <w:spacing w:before="60" w:after="60"/>
        <w:textAlignment w:val="baseline"/>
        <w:rPr>
          <w:rFonts w:cs="Arial"/>
          <w:sz w:val="16"/>
          <w:szCs w:val="16"/>
          <w:lang w:val="de-DE"/>
        </w:rPr>
      </w:pPr>
      <w:hyperlink r:id="rId10" w:history="1">
        <w:r w:rsidR="00C406CF">
          <w:rPr>
            <w:rStyle w:val="Hyperlink"/>
            <w:rFonts w:cs="Arial"/>
            <w:sz w:val="16"/>
            <w:szCs w:val="16"/>
            <w:lang w:val="de-DE"/>
          </w:rPr>
          <w:t>R3-223351</w:t>
        </w:r>
      </w:hyperlink>
      <w:r w:rsidR="00D2174F">
        <w:rPr>
          <w:rFonts w:cs="Arial"/>
          <w:sz w:val="16"/>
          <w:szCs w:val="16"/>
          <w:lang w:val="de-DE"/>
        </w:rPr>
        <w:t xml:space="preserve">, </w:t>
      </w:r>
      <w:r w:rsidR="00D2174F" w:rsidRPr="00D2174F">
        <w:rPr>
          <w:rFonts w:cs="Arial"/>
          <w:i/>
          <w:iCs/>
          <w:sz w:val="16"/>
          <w:szCs w:val="16"/>
          <w:lang w:val="de-DE"/>
        </w:rPr>
        <w:t>Discussion on RAN2 LS on PEI and UE Subgrouping</w:t>
      </w:r>
      <w:r w:rsidR="00D2174F">
        <w:rPr>
          <w:rFonts w:cs="Arial"/>
          <w:sz w:val="16"/>
          <w:szCs w:val="16"/>
          <w:lang w:val="de-DE"/>
        </w:rPr>
        <w:t>, DISC, Ericsson, RAN3#116</w:t>
      </w:r>
    </w:p>
    <w:p w14:paraId="6BED5361" w14:textId="62C8F862" w:rsidR="00D2174F" w:rsidRPr="00D2174F" w:rsidRDefault="00D032F2" w:rsidP="00D2174F">
      <w:pPr>
        <w:numPr>
          <w:ilvl w:val="0"/>
          <w:numId w:val="1"/>
        </w:numPr>
        <w:overflowPunct w:val="0"/>
        <w:autoSpaceDE w:val="0"/>
        <w:autoSpaceDN w:val="0"/>
        <w:adjustRightInd w:val="0"/>
        <w:spacing w:before="60" w:after="60"/>
        <w:textAlignment w:val="baseline"/>
        <w:rPr>
          <w:rFonts w:cs="Arial"/>
          <w:sz w:val="16"/>
          <w:szCs w:val="16"/>
          <w:lang w:val="de-DE"/>
        </w:rPr>
      </w:pPr>
      <w:hyperlink r:id="rId11" w:history="1">
        <w:r w:rsidR="00C406CF">
          <w:rPr>
            <w:rStyle w:val="Hyperlink"/>
            <w:rFonts w:cs="Arial"/>
            <w:sz w:val="16"/>
            <w:szCs w:val="16"/>
            <w:lang w:val="de-DE"/>
          </w:rPr>
          <w:t>R3-223352</w:t>
        </w:r>
      </w:hyperlink>
      <w:r w:rsidR="00D2174F">
        <w:rPr>
          <w:rFonts w:cs="Arial"/>
          <w:sz w:val="16"/>
          <w:szCs w:val="16"/>
          <w:lang w:val="de-DE"/>
        </w:rPr>
        <w:t xml:space="preserve">, </w:t>
      </w:r>
      <w:r w:rsidR="00D2174F" w:rsidRPr="00D2174F">
        <w:rPr>
          <w:rFonts w:cs="Arial"/>
          <w:i/>
          <w:iCs/>
          <w:sz w:val="16"/>
          <w:szCs w:val="16"/>
          <w:lang w:val="de-DE"/>
        </w:rPr>
        <w:t>LS Reply on PEI and UE Subgrouping</w:t>
      </w:r>
      <w:r w:rsidR="00D2174F">
        <w:rPr>
          <w:rFonts w:cs="Arial"/>
          <w:sz w:val="16"/>
          <w:szCs w:val="16"/>
          <w:lang w:val="de-DE"/>
        </w:rPr>
        <w:t>,</w:t>
      </w:r>
      <w:r w:rsidR="00D2174F" w:rsidRPr="00D2174F">
        <w:rPr>
          <w:rFonts w:cs="Arial"/>
          <w:sz w:val="16"/>
          <w:szCs w:val="16"/>
          <w:lang w:val="de-DE"/>
        </w:rPr>
        <w:t xml:space="preserve"> </w:t>
      </w:r>
      <w:r w:rsidR="00D2174F">
        <w:rPr>
          <w:rFonts w:cs="Arial"/>
          <w:sz w:val="16"/>
          <w:szCs w:val="16"/>
          <w:lang w:val="de-DE"/>
        </w:rPr>
        <w:t>LS out, Ericsson, RAN3#116</w:t>
      </w:r>
    </w:p>
    <w:p w14:paraId="3DE985A2" w14:textId="1244438F" w:rsidR="00D2174F" w:rsidRPr="00D2174F" w:rsidRDefault="00D032F2" w:rsidP="00D2174F">
      <w:pPr>
        <w:numPr>
          <w:ilvl w:val="0"/>
          <w:numId w:val="1"/>
        </w:numPr>
        <w:overflowPunct w:val="0"/>
        <w:autoSpaceDE w:val="0"/>
        <w:autoSpaceDN w:val="0"/>
        <w:adjustRightInd w:val="0"/>
        <w:spacing w:before="60" w:after="60"/>
        <w:textAlignment w:val="baseline"/>
        <w:rPr>
          <w:rFonts w:cs="Arial"/>
          <w:sz w:val="16"/>
          <w:szCs w:val="16"/>
          <w:lang w:val="de-DE"/>
        </w:rPr>
      </w:pPr>
      <w:hyperlink r:id="rId12" w:history="1">
        <w:r w:rsidR="00C406CF">
          <w:rPr>
            <w:rStyle w:val="Hyperlink"/>
            <w:rFonts w:cs="Arial"/>
            <w:sz w:val="16"/>
            <w:szCs w:val="16"/>
            <w:lang w:val="de-DE"/>
          </w:rPr>
          <w:t>R3-223100</w:t>
        </w:r>
      </w:hyperlink>
      <w:r w:rsidR="00D2174F">
        <w:rPr>
          <w:rFonts w:cs="Arial"/>
          <w:sz w:val="16"/>
          <w:szCs w:val="16"/>
          <w:lang w:val="de-DE"/>
        </w:rPr>
        <w:t xml:space="preserve">, </w:t>
      </w:r>
      <w:r w:rsidR="00D2174F" w:rsidRPr="00D2174F">
        <w:rPr>
          <w:rFonts w:cs="Arial"/>
          <w:i/>
          <w:iCs/>
          <w:sz w:val="16"/>
          <w:szCs w:val="16"/>
          <w:lang w:val="de-DE"/>
        </w:rPr>
        <w:t>Discussion on remaining PEI issues</w:t>
      </w:r>
      <w:r w:rsidR="00D2174F">
        <w:rPr>
          <w:rFonts w:cs="Arial"/>
          <w:sz w:val="16"/>
          <w:szCs w:val="16"/>
          <w:lang w:val="de-DE"/>
        </w:rPr>
        <w:t>,</w:t>
      </w:r>
      <w:r w:rsidR="00D2174F" w:rsidRPr="00D2174F">
        <w:rPr>
          <w:rFonts w:cs="Arial"/>
          <w:sz w:val="16"/>
          <w:szCs w:val="16"/>
          <w:lang w:val="de-DE"/>
        </w:rPr>
        <w:t xml:space="preserve"> </w:t>
      </w:r>
      <w:r w:rsidR="00D2174F">
        <w:rPr>
          <w:rFonts w:cs="Arial"/>
          <w:sz w:val="16"/>
          <w:szCs w:val="16"/>
          <w:lang w:val="de-DE"/>
        </w:rPr>
        <w:t>DISC, Qualcomm, RAN3#116</w:t>
      </w:r>
    </w:p>
    <w:p w14:paraId="19F213A6" w14:textId="7EE3AE11" w:rsidR="00D2174F" w:rsidRPr="00D2174F" w:rsidRDefault="00D032F2" w:rsidP="00D2174F">
      <w:pPr>
        <w:numPr>
          <w:ilvl w:val="0"/>
          <w:numId w:val="1"/>
        </w:numPr>
        <w:overflowPunct w:val="0"/>
        <w:autoSpaceDE w:val="0"/>
        <w:autoSpaceDN w:val="0"/>
        <w:adjustRightInd w:val="0"/>
        <w:spacing w:before="60" w:after="60"/>
        <w:textAlignment w:val="baseline"/>
        <w:rPr>
          <w:rFonts w:cs="Arial"/>
          <w:sz w:val="16"/>
          <w:szCs w:val="16"/>
          <w:lang w:val="de-DE"/>
        </w:rPr>
      </w:pPr>
      <w:hyperlink r:id="rId13" w:history="1">
        <w:r w:rsidR="00C406CF">
          <w:rPr>
            <w:rStyle w:val="Hyperlink"/>
            <w:rFonts w:cs="Arial"/>
            <w:sz w:val="16"/>
            <w:szCs w:val="16"/>
            <w:lang w:val="de-DE"/>
          </w:rPr>
          <w:t>R3-223101</w:t>
        </w:r>
      </w:hyperlink>
      <w:r w:rsidR="00D2174F" w:rsidRPr="00D2174F">
        <w:rPr>
          <w:rFonts w:cs="Arial"/>
          <w:i/>
          <w:iCs/>
          <w:sz w:val="16"/>
          <w:szCs w:val="16"/>
          <w:lang w:val="de-DE"/>
        </w:rPr>
        <w:t>, [DRAFT] Reply LS on PEI and UE Subgrouping</w:t>
      </w:r>
      <w:r w:rsidR="00D2174F">
        <w:rPr>
          <w:rFonts w:cs="Arial"/>
          <w:sz w:val="16"/>
          <w:szCs w:val="16"/>
          <w:lang w:val="de-DE"/>
        </w:rPr>
        <w:t>,</w:t>
      </w:r>
      <w:r w:rsidR="00D2174F" w:rsidRPr="00D2174F">
        <w:rPr>
          <w:rFonts w:cs="Arial"/>
          <w:sz w:val="16"/>
          <w:szCs w:val="16"/>
          <w:lang w:val="de-DE"/>
        </w:rPr>
        <w:t xml:space="preserve"> </w:t>
      </w:r>
      <w:r w:rsidR="00D2174F">
        <w:rPr>
          <w:rFonts w:cs="Arial"/>
          <w:sz w:val="16"/>
          <w:szCs w:val="16"/>
          <w:lang w:val="de-DE"/>
        </w:rPr>
        <w:t>LS out, Qualcomm, RAN3#116</w:t>
      </w:r>
    </w:p>
    <w:p w14:paraId="47305013" w14:textId="68804844" w:rsidR="00D2174F" w:rsidRPr="00D2174F" w:rsidRDefault="00D032F2" w:rsidP="00D2174F">
      <w:pPr>
        <w:numPr>
          <w:ilvl w:val="0"/>
          <w:numId w:val="1"/>
        </w:numPr>
        <w:overflowPunct w:val="0"/>
        <w:autoSpaceDE w:val="0"/>
        <w:autoSpaceDN w:val="0"/>
        <w:adjustRightInd w:val="0"/>
        <w:spacing w:before="60" w:after="60"/>
        <w:textAlignment w:val="baseline"/>
        <w:rPr>
          <w:rFonts w:cs="Arial"/>
          <w:sz w:val="16"/>
          <w:szCs w:val="16"/>
          <w:lang w:val="de-DE"/>
        </w:rPr>
      </w:pPr>
      <w:hyperlink r:id="rId14" w:history="1">
        <w:r w:rsidR="00C406CF">
          <w:rPr>
            <w:rStyle w:val="Hyperlink"/>
            <w:rFonts w:cs="Arial"/>
            <w:sz w:val="16"/>
            <w:szCs w:val="16"/>
            <w:lang w:val="de-DE"/>
          </w:rPr>
          <w:t>R3-223292</w:t>
        </w:r>
      </w:hyperlink>
      <w:r w:rsidR="00D2174F">
        <w:rPr>
          <w:rFonts w:cs="Arial"/>
          <w:sz w:val="16"/>
          <w:szCs w:val="16"/>
          <w:lang w:val="de-DE"/>
        </w:rPr>
        <w:t xml:space="preserve">, </w:t>
      </w:r>
      <w:r w:rsidR="00D2174F" w:rsidRPr="00D2174F">
        <w:rPr>
          <w:rFonts w:cs="Arial"/>
          <w:i/>
          <w:iCs/>
          <w:sz w:val="16"/>
          <w:szCs w:val="16"/>
          <w:lang w:val="de-DE"/>
        </w:rPr>
        <w:t>PEI and UE Subgrouping</w:t>
      </w:r>
      <w:r w:rsidR="00D2174F">
        <w:rPr>
          <w:rFonts w:cs="Arial"/>
          <w:sz w:val="16"/>
          <w:szCs w:val="16"/>
          <w:lang w:val="de-DE"/>
        </w:rPr>
        <w:t>,</w:t>
      </w:r>
      <w:r w:rsidR="00D2174F" w:rsidRPr="00D2174F">
        <w:rPr>
          <w:rFonts w:cs="Arial"/>
          <w:sz w:val="16"/>
          <w:szCs w:val="16"/>
          <w:lang w:val="de-DE"/>
        </w:rPr>
        <w:t xml:space="preserve"> </w:t>
      </w:r>
      <w:r w:rsidR="00D2174F">
        <w:rPr>
          <w:rFonts w:cs="Arial"/>
          <w:sz w:val="16"/>
          <w:szCs w:val="16"/>
          <w:lang w:val="de-DE"/>
        </w:rPr>
        <w:t>DISC, Huawei, RAN3#116</w:t>
      </w:r>
    </w:p>
    <w:p w14:paraId="6D8B20BB" w14:textId="247E35A1" w:rsidR="00665B3C" w:rsidRDefault="00D032F2" w:rsidP="00D2174F">
      <w:pPr>
        <w:numPr>
          <w:ilvl w:val="0"/>
          <w:numId w:val="1"/>
        </w:numPr>
        <w:overflowPunct w:val="0"/>
        <w:autoSpaceDE w:val="0"/>
        <w:autoSpaceDN w:val="0"/>
        <w:adjustRightInd w:val="0"/>
        <w:spacing w:before="60" w:after="60"/>
        <w:textAlignment w:val="baseline"/>
        <w:rPr>
          <w:rFonts w:cs="Arial"/>
          <w:sz w:val="16"/>
          <w:szCs w:val="16"/>
          <w:lang w:val="de-DE"/>
        </w:rPr>
      </w:pPr>
      <w:hyperlink r:id="rId15" w:history="1">
        <w:r w:rsidR="00C406CF">
          <w:rPr>
            <w:rStyle w:val="Hyperlink"/>
            <w:rFonts w:cs="Arial"/>
            <w:sz w:val="16"/>
            <w:szCs w:val="16"/>
            <w:lang w:val="de-DE"/>
          </w:rPr>
          <w:t>R3-223293</w:t>
        </w:r>
      </w:hyperlink>
      <w:r w:rsidR="00D2174F" w:rsidRPr="00D2174F">
        <w:rPr>
          <w:rFonts w:cs="Arial"/>
          <w:i/>
          <w:iCs/>
          <w:sz w:val="16"/>
          <w:szCs w:val="16"/>
          <w:lang w:val="de-DE"/>
        </w:rPr>
        <w:t>, [Draft] Reply LS on PEI and UE Subgrouping</w:t>
      </w:r>
      <w:r w:rsidR="00D2174F">
        <w:rPr>
          <w:rFonts w:cs="Arial"/>
          <w:sz w:val="16"/>
          <w:szCs w:val="16"/>
          <w:lang w:val="de-DE"/>
        </w:rPr>
        <w:t>,</w:t>
      </w:r>
      <w:r w:rsidR="00D2174F" w:rsidRPr="00D2174F">
        <w:rPr>
          <w:rFonts w:cs="Arial"/>
          <w:sz w:val="16"/>
          <w:szCs w:val="16"/>
          <w:lang w:val="de-DE"/>
        </w:rPr>
        <w:t xml:space="preserve"> </w:t>
      </w:r>
      <w:r w:rsidR="00D2174F">
        <w:rPr>
          <w:rFonts w:cs="Arial"/>
          <w:sz w:val="16"/>
          <w:szCs w:val="16"/>
          <w:lang w:val="de-DE"/>
        </w:rPr>
        <w:t>LS out, Huawei, RAN3#116</w:t>
      </w:r>
    </w:p>
    <w:p w14:paraId="18DC2BAC" w14:textId="6258B8D9" w:rsidR="009D667F" w:rsidRPr="009D667F" w:rsidRDefault="00D032F2" w:rsidP="009D667F">
      <w:pPr>
        <w:numPr>
          <w:ilvl w:val="0"/>
          <w:numId w:val="1"/>
        </w:numPr>
        <w:overflowPunct w:val="0"/>
        <w:autoSpaceDE w:val="0"/>
        <w:autoSpaceDN w:val="0"/>
        <w:adjustRightInd w:val="0"/>
        <w:spacing w:before="60" w:after="60"/>
        <w:textAlignment w:val="baseline"/>
        <w:rPr>
          <w:rFonts w:cs="Arial"/>
          <w:sz w:val="16"/>
          <w:szCs w:val="16"/>
          <w:lang w:val="de-DE"/>
        </w:rPr>
      </w:pPr>
      <w:hyperlink r:id="rId16" w:history="1">
        <w:r w:rsidR="00DC62C8">
          <w:rPr>
            <w:rStyle w:val="Hyperlink"/>
            <w:rFonts w:cs="Arial"/>
            <w:sz w:val="16"/>
            <w:szCs w:val="16"/>
            <w:lang w:val="de-DE"/>
          </w:rPr>
          <w:t>R1-2204959</w:t>
        </w:r>
      </w:hyperlink>
      <w:r w:rsidR="009D667F">
        <w:rPr>
          <w:rFonts w:cs="Arial"/>
          <w:sz w:val="16"/>
          <w:szCs w:val="16"/>
          <w:lang w:val="de-DE"/>
        </w:rPr>
        <w:t xml:space="preserve">, </w:t>
      </w:r>
      <w:r w:rsidR="009D667F" w:rsidRPr="00DC62C8">
        <w:rPr>
          <w:rFonts w:cs="Arial"/>
          <w:i/>
          <w:iCs/>
          <w:sz w:val="16"/>
          <w:szCs w:val="16"/>
          <w:lang w:val="de-DE"/>
        </w:rPr>
        <w:t>Maintenance for Rel-17 UE PS : Idle/Inactive mode</w:t>
      </w:r>
      <w:r w:rsidR="009D667F">
        <w:rPr>
          <w:rFonts w:cs="Arial"/>
          <w:sz w:val="16"/>
          <w:szCs w:val="16"/>
          <w:lang w:val="de-DE"/>
        </w:rPr>
        <w:t xml:space="preserve">, </w:t>
      </w:r>
      <w:r w:rsidR="009D667F" w:rsidRPr="009D667F">
        <w:rPr>
          <w:rFonts w:cs="Arial"/>
          <w:sz w:val="16"/>
          <w:szCs w:val="16"/>
          <w:lang w:val="de-DE"/>
        </w:rPr>
        <w:t>Ericsson</w:t>
      </w:r>
      <w:r w:rsidR="009D667F">
        <w:rPr>
          <w:rFonts w:cs="Arial"/>
          <w:sz w:val="16"/>
          <w:szCs w:val="16"/>
          <w:lang w:val="de-DE"/>
        </w:rPr>
        <w:t>, CR 38.213, RAN1#</w:t>
      </w:r>
    </w:p>
    <w:p w14:paraId="232C98A7" w14:textId="1D7702F1" w:rsidR="00C249CA" w:rsidRDefault="009F028A" w:rsidP="0062534A">
      <w:pPr>
        <w:pStyle w:val="Heading1"/>
      </w:pPr>
      <w:r>
        <w:t>Specification impact</w:t>
      </w:r>
      <w:r w:rsidR="00C249CA">
        <w:t xml:space="preserve"> PEI in </w:t>
      </w:r>
      <w:r w:rsidR="00C249CA" w:rsidRPr="00C249CA">
        <w:rPr>
          <w:i/>
          <w:iCs/>
        </w:rPr>
        <w:t>lastUsedCellOnly</w:t>
      </w:r>
    </w:p>
    <w:p w14:paraId="65AC64D6" w14:textId="77777777" w:rsidR="00C249CA" w:rsidRDefault="00C249CA" w:rsidP="00C249CA">
      <w:pPr>
        <w:rPr>
          <w:u w:val="single"/>
          <w:lang w:val="en-GB" w:eastAsia="zh-CN"/>
        </w:rPr>
      </w:pPr>
      <w:r>
        <w:rPr>
          <w:u w:val="single"/>
          <w:lang w:val="en-GB" w:eastAsia="zh-CN"/>
        </w:rPr>
        <w:t>38.300:</w:t>
      </w:r>
    </w:p>
    <w:p w14:paraId="21A54E32" w14:textId="77777777" w:rsidR="00C249CA" w:rsidRPr="008D328E" w:rsidRDefault="00C249CA" w:rsidP="00C249CA">
      <w:pPr>
        <w:spacing w:after="0"/>
        <w:rPr>
          <w:rFonts w:ascii="Times New Roman" w:hAnsi="Times New Roman"/>
          <w:color w:val="2E74B5" w:themeColor="accent5" w:themeShade="BF"/>
          <w:sz w:val="18"/>
          <w:szCs w:val="18"/>
        </w:rPr>
      </w:pPr>
      <w:r w:rsidRPr="008D328E">
        <w:rPr>
          <w:rFonts w:ascii="Times New Roman" w:hAnsi="Times New Roman"/>
          <w:color w:val="2E74B5" w:themeColor="accent5" w:themeShade="BF"/>
          <w:sz w:val="18"/>
          <w:szCs w:val="18"/>
        </w:rPr>
        <w:t>PEI associated with subgroups has the following characteristics:</w:t>
      </w:r>
    </w:p>
    <w:p w14:paraId="5DB58F95" w14:textId="77777777" w:rsidR="00C249CA" w:rsidRPr="008D328E" w:rsidRDefault="00C249CA" w:rsidP="00C249CA">
      <w:pPr>
        <w:pStyle w:val="B1"/>
        <w:spacing w:after="0"/>
        <w:rPr>
          <w:color w:val="2E74B5" w:themeColor="accent5" w:themeShade="BF"/>
          <w:sz w:val="18"/>
          <w:szCs w:val="18"/>
        </w:rPr>
      </w:pPr>
      <w:r w:rsidRPr="008D328E">
        <w:rPr>
          <w:color w:val="2E74B5" w:themeColor="accent5" w:themeShade="BF"/>
          <w:sz w:val="18"/>
          <w:szCs w:val="18"/>
        </w:rPr>
        <w:t>-</w:t>
      </w:r>
      <w:r w:rsidRPr="008D328E">
        <w:rPr>
          <w:color w:val="2E74B5" w:themeColor="accent5" w:themeShade="BF"/>
          <w:sz w:val="18"/>
          <w:szCs w:val="18"/>
        </w:rPr>
        <w:tab/>
        <w:t>If the PEI is supported by the UE, it shall at least support UEID-based subgrouping method;</w:t>
      </w:r>
    </w:p>
    <w:p w14:paraId="1952228B" w14:textId="77777777" w:rsidR="00C249CA" w:rsidRPr="008D328E" w:rsidRDefault="00C249CA" w:rsidP="00C249CA">
      <w:pPr>
        <w:pStyle w:val="B2"/>
        <w:spacing w:after="0"/>
        <w:rPr>
          <w:color w:val="2E74B5" w:themeColor="accent5" w:themeShade="BF"/>
          <w:sz w:val="18"/>
          <w:szCs w:val="18"/>
          <w:lang w:eastAsia="zh-CN"/>
        </w:rPr>
      </w:pPr>
      <w:r w:rsidRPr="008D328E">
        <w:rPr>
          <w:color w:val="2E74B5" w:themeColor="accent5" w:themeShade="BF"/>
          <w:sz w:val="18"/>
          <w:szCs w:val="18"/>
        </w:rPr>
        <w:t>-</w:t>
      </w:r>
      <w:r w:rsidRPr="008D328E">
        <w:rPr>
          <w:color w:val="2E74B5" w:themeColor="accent5" w:themeShade="BF"/>
          <w:sz w:val="18"/>
          <w:szCs w:val="18"/>
        </w:rPr>
        <w:tab/>
      </w:r>
      <w:r w:rsidRPr="00BD2C22">
        <w:rPr>
          <w:color w:val="2E74B5" w:themeColor="accent5" w:themeShade="BF"/>
          <w:sz w:val="18"/>
          <w:szCs w:val="18"/>
          <w:highlight w:val="cyan"/>
        </w:rPr>
        <w:t>PEI monitoring can be limited via system information to the cell in which its last connection was released;</w:t>
      </w:r>
    </w:p>
    <w:p w14:paraId="7F03F90C" w14:textId="77777777" w:rsidR="00C249CA" w:rsidRPr="008D328E" w:rsidRDefault="00C249CA" w:rsidP="00C249CA">
      <w:pPr>
        <w:pStyle w:val="B2"/>
        <w:spacing w:after="0"/>
        <w:rPr>
          <w:color w:val="2E74B5" w:themeColor="accent5" w:themeShade="BF"/>
          <w:sz w:val="18"/>
          <w:szCs w:val="18"/>
          <w:lang w:eastAsia="zh-CN"/>
        </w:rPr>
      </w:pPr>
      <w:r w:rsidRPr="008D328E">
        <w:rPr>
          <w:bCs/>
          <w:color w:val="2E74B5" w:themeColor="accent5" w:themeShade="BF"/>
          <w:sz w:val="18"/>
          <w:szCs w:val="18"/>
          <w:lang w:eastAsia="sv-SE"/>
        </w:rPr>
        <w:t>-</w:t>
      </w:r>
      <w:r w:rsidRPr="008D328E">
        <w:rPr>
          <w:bCs/>
          <w:color w:val="2E74B5" w:themeColor="accent5" w:themeShade="BF"/>
          <w:sz w:val="18"/>
          <w:szCs w:val="18"/>
          <w:lang w:eastAsia="sv-SE"/>
        </w:rPr>
        <w:tab/>
        <w:t>A PEI-capable UE shall store its last used cell information;</w:t>
      </w:r>
    </w:p>
    <w:p w14:paraId="5676374C" w14:textId="77777777" w:rsidR="00C249CA" w:rsidRPr="008D328E" w:rsidRDefault="00C249CA" w:rsidP="00C249CA">
      <w:pPr>
        <w:pStyle w:val="B2"/>
        <w:spacing w:after="200"/>
        <w:rPr>
          <w:rFonts w:eastAsiaTheme="minorEastAsia"/>
          <w:color w:val="2E74B5" w:themeColor="accent5" w:themeShade="BF"/>
          <w:sz w:val="18"/>
          <w:szCs w:val="18"/>
          <w:lang w:eastAsia="zh-CN"/>
        </w:rPr>
      </w:pPr>
      <w:r w:rsidRPr="008D328E">
        <w:rPr>
          <w:color w:val="2E74B5" w:themeColor="accent5" w:themeShade="BF"/>
          <w:sz w:val="18"/>
          <w:szCs w:val="18"/>
          <w:lang w:eastAsia="zh-CN"/>
        </w:rPr>
        <w:t>-</w:t>
      </w:r>
      <w:r w:rsidRPr="008D328E">
        <w:rPr>
          <w:color w:val="2E74B5" w:themeColor="accent5" w:themeShade="BF"/>
          <w:sz w:val="18"/>
          <w:szCs w:val="18"/>
          <w:lang w:eastAsia="zh-CN"/>
        </w:rPr>
        <w:tab/>
        <w:t>UE that expects MBS group notification shall ignore the PEI and shall monitor paging in its PO.</w:t>
      </w:r>
    </w:p>
    <w:p w14:paraId="103434DB" w14:textId="77777777" w:rsidR="00C249CA" w:rsidRDefault="00C249CA" w:rsidP="00C249CA">
      <w:pPr>
        <w:rPr>
          <w:u w:val="single"/>
          <w:lang w:val="en-GB" w:eastAsia="zh-CN"/>
        </w:rPr>
      </w:pPr>
      <w:r>
        <w:rPr>
          <w:u w:val="single"/>
          <w:lang w:val="en-GB" w:eastAsia="zh-CN"/>
        </w:rPr>
        <w:t>38.304:</w:t>
      </w:r>
    </w:p>
    <w:p w14:paraId="3DDC6BA8" w14:textId="77777777" w:rsidR="00C249CA" w:rsidRPr="00AD3724" w:rsidRDefault="00C249CA" w:rsidP="00C249CA">
      <w:pPr>
        <w:rPr>
          <w:rFonts w:ascii="Times New Roman" w:hAnsi="Times New Roman"/>
          <w:color w:val="2E74B5" w:themeColor="accent5" w:themeShade="BF"/>
          <w:sz w:val="18"/>
          <w:szCs w:val="18"/>
        </w:rPr>
      </w:pPr>
      <w:r w:rsidRPr="00AD3724">
        <w:rPr>
          <w:rFonts w:ascii="Times New Roman" w:eastAsiaTheme="minorEastAsia" w:hAnsi="Times New Roman"/>
          <w:noProof/>
          <w:color w:val="2E74B5" w:themeColor="accent5" w:themeShade="BF"/>
          <w:sz w:val="18"/>
          <w:szCs w:val="18"/>
          <w:lang w:eastAsia="zh-CN"/>
        </w:rPr>
        <w:t xml:space="preserve">If </w:t>
      </w:r>
      <w:r w:rsidRPr="00AD3724">
        <w:rPr>
          <w:rFonts w:ascii="Times New Roman" w:eastAsiaTheme="minorEastAsia" w:hAnsi="Times New Roman"/>
          <w:i/>
          <w:iCs/>
          <w:noProof/>
          <w:color w:val="2E74B5" w:themeColor="accent5" w:themeShade="BF"/>
          <w:sz w:val="18"/>
          <w:szCs w:val="18"/>
          <w:lang w:eastAsia="zh-CN"/>
        </w:rPr>
        <w:t>lastUsedCellOnly</w:t>
      </w:r>
      <w:r w:rsidRPr="00AD3724">
        <w:rPr>
          <w:rFonts w:ascii="Times New Roman" w:eastAsiaTheme="minorEastAsia" w:hAnsi="Times New Roman"/>
          <w:noProof/>
          <w:color w:val="2E74B5" w:themeColor="accent5" w:themeShade="BF"/>
          <w:sz w:val="18"/>
          <w:szCs w:val="18"/>
          <w:lang w:eastAsia="zh-CN"/>
        </w:rPr>
        <w:t xml:space="preserve"> is configured in system information of a cell, </w:t>
      </w:r>
      <w:r w:rsidRPr="00BD2C22">
        <w:rPr>
          <w:rFonts w:ascii="Times New Roman" w:eastAsiaTheme="minorEastAsia" w:hAnsi="Times New Roman"/>
          <w:noProof/>
          <w:color w:val="2E74B5" w:themeColor="accent5" w:themeShade="BF"/>
          <w:sz w:val="18"/>
          <w:szCs w:val="18"/>
          <w:highlight w:val="cyan"/>
          <w:lang w:eastAsia="zh-CN"/>
        </w:rPr>
        <w:t xml:space="preserve">the UE monitors PEI only in the cell </w:t>
      </w:r>
      <w:r w:rsidRPr="00BD2C22">
        <w:rPr>
          <w:rFonts w:ascii="Times New Roman" w:eastAsiaTheme="minorEastAsia" w:hAnsi="Times New Roman"/>
          <w:noProof/>
          <w:color w:val="2E74B5" w:themeColor="accent5" w:themeShade="BF"/>
          <w:sz w:val="18"/>
          <w:szCs w:val="18"/>
          <w:highlight w:val="cyan"/>
        </w:rPr>
        <w:t>if the UE most recently entered RRC_IDLE or RRC_INACTIVE states in this cell.</w:t>
      </w:r>
      <w:r w:rsidRPr="00AD3724">
        <w:rPr>
          <w:rFonts w:ascii="Times New Roman" w:hAnsi="Times New Roman"/>
          <w:color w:val="2E74B5" w:themeColor="accent5" w:themeShade="BF"/>
          <w:sz w:val="18"/>
          <w:szCs w:val="18"/>
        </w:rPr>
        <w:t xml:space="preserve"> Otherwise, the UE monitors PEI in the camped cell regardless of which cell the UE </w:t>
      </w:r>
      <w:r w:rsidRPr="00AD3724">
        <w:rPr>
          <w:rFonts w:ascii="Times New Roman" w:eastAsiaTheme="minorEastAsia" w:hAnsi="Times New Roman"/>
          <w:noProof/>
          <w:color w:val="2E74B5" w:themeColor="accent5" w:themeShade="BF"/>
          <w:sz w:val="18"/>
          <w:szCs w:val="18"/>
        </w:rPr>
        <w:t>most recently entered RRC_IDLE or RRC_INACTIVE</w:t>
      </w:r>
      <w:r w:rsidRPr="00AD3724">
        <w:rPr>
          <w:rFonts w:ascii="Times New Roman" w:hAnsi="Times New Roman"/>
          <w:color w:val="2E74B5" w:themeColor="accent5" w:themeShade="BF"/>
          <w:sz w:val="18"/>
          <w:szCs w:val="18"/>
        </w:rPr>
        <w:t xml:space="preserve"> states.</w:t>
      </w:r>
    </w:p>
    <w:p w14:paraId="4C1AEB6A" w14:textId="77777777" w:rsidR="00C249CA" w:rsidRDefault="00C249CA" w:rsidP="00C249CA">
      <w:pPr>
        <w:rPr>
          <w:u w:val="single"/>
          <w:lang w:val="en-GB" w:eastAsia="zh-CN"/>
        </w:rPr>
        <w:sectPr w:rsidR="00C249CA" w:rsidSect="001069AD">
          <w:footerReference w:type="default" r:id="rId17"/>
          <w:pgSz w:w="12240" w:h="15840"/>
          <w:pgMar w:top="1440" w:right="1440" w:bottom="1440" w:left="1440" w:header="720" w:footer="720" w:gutter="0"/>
          <w:cols w:space="720"/>
          <w:docGrid w:linePitch="360"/>
        </w:sectPr>
      </w:pPr>
    </w:p>
    <w:p w14:paraId="3FC6241D" w14:textId="77777777" w:rsidR="00C249CA" w:rsidRDefault="00C249CA" w:rsidP="00C249CA">
      <w:pPr>
        <w:rPr>
          <w:u w:val="single"/>
          <w:lang w:val="en-GB" w:eastAsia="zh-CN"/>
        </w:rPr>
      </w:pPr>
      <w:r>
        <w:rPr>
          <w:u w:val="single"/>
          <w:lang w:val="en-GB" w:eastAsia="zh-CN"/>
        </w:rPr>
        <w:lastRenderedPageBreak/>
        <w:t>38.331:</w:t>
      </w:r>
    </w:p>
    <w:p w14:paraId="2F6447E0" w14:textId="77777777" w:rsidR="00C249CA" w:rsidRPr="00AB2F08" w:rsidRDefault="00C249CA" w:rsidP="00C24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right="-81"/>
        <w:textAlignment w:val="baseline"/>
        <w:rPr>
          <w:rFonts w:ascii="Courier New" w:eastAsia="Times New Roman" w:hAnsi="Courier New"/>
          <w:noProof/>
          <w:sz w:val="16"/>
          <w:szCs w:val="20"/>
          <w:lang w:val="en-GB" w:eastAsia="en-GB"/>
        </w:rPr>
      </w:pPr>
      <w:r w:rsidRPr="00AB2F08">
        <w:rPr>
          <w:rFonts w:ascii="Courier New" w:eastAsia="Times New Roman" w:hAnsi="Courier New"/>
          <w:noProof/>
          <w:sz w:val="16"/>
          <w:szCs w:val="20"/>
          <w:lang w:val="en-GB" w:eastAsia="en-GB"/>
        </w:rPr>
        <w:t xml:space="preserve">PEI-Config-r17 ::=                        </w:t>
      </w:r>
      <w:r w:rsidRPr="00AB2F08">
        <w:rPr>
          <w:rFonts w:ascii="Courier New" w:eastAsia="Times New Roman" w:hAnsi="Courier New"/>
          <w:noProof/>
          <w:color w:val="993366"/>
          <w:sz w:val="16"/>
          <w:szCs w:val="20"/>
          <w:lang w:val="en-GB" w:eastAsia="en-GB"/>
        </w:rPr>
        <w:t>SEQUENCE</w:t>
      </w:r>
      <w:r w:rsidRPr="00AB2F08">
        <w:rPr>
          <w:rFonts w:ascii="Courier New" w:eastAsia="Times New Roman" w:hAnsi="Courier New"/>
          <w:noProof/>
          <w:sz w:val="16"/>
          <w:szCs w:val="20"/>
          <w:lang w:val="en-GB" w:eastAsia="en-GB"/>
        </w:rPr>
        <w:t xml:space="preserve"> {</w:t>
      </w:r>
    </w:p>
    <w:p w14:paraId="35261FF6" w14:textId="77777777" w:rsidR="00C249CA" w:rsidRPr="00AB2F08" w:rsidRDefault="00C249CA" w:rsidP="00C24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right="-81"/>
        <w:textAlignment w:val="baseline"/>
        <w:rPr>
          <w:rFonts w:ascii="Courier New" w:eastAsia="Times New Roman" w:hAnsi="Courier New"/>
          <w:noProof/>
          <w:sz w:val="16"/>
          <w:szCs w:val="20"/>
          <w:lang w:val="en-GB" w:eastAsia="en-GB"/>
        </w:rPr>
      </w:pPr>
      <w:r w:rsidRPr="00AB2F08">
        <w:rPr>
          <w:rFonts w:ascii="Courier New" w:eastAsia="Times New Roman" w:hAnsi="Courier New"/>
          <w:noProof/>
          <w:sz w:val="16"/>
          <w:szCs w:val="20"/>
          <w:lang w:val="en-GB" w:eastAsia="en-GB"/>
        </w:rPr>
        <w:t xml:space="preserve">    pei-SearchSpace-r17                       SearchSpaceId,</w:t>
      </w:r>
    </w:p>
    <w:p w14:paraId="12A4F411" w14:textId="77777777" w:rsidR="00C249CA" w:rsidRPr="00AB2F08" w:rsidRDefault="00C249CA" w:rsidP="00C24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right="-81"/>
        <w:textAlignment w:val="baseline"/>
        <w:rPr>
          <w:rFonts w:ascii="Courier New" w:eastAsia="Times New Roman" w:hAnsi="Courier New"/>
          <w:noProof/>
          <w:sz w:val="16"/>
          <w:szCs w:val="20"/>
          <w:lang w:val="en-GB" w:eastAsia="en-GB"/>
        </w:rPr>
      </w:pPr>
      <w:r w:rsidRPr="00AB2F08">
        <w:rPr>
          <w:rFonts w:ascii="Courier New" w:eastAsia="Times New Roman" w:hAnsi="Courier New"/>
          <w:noProof/>
          <w:sz w:val="16"/>
          <w:szCs w:val="20"/>
          <w:lang w:val="en-GB" w:eastAsia="en-GB"/>
        </w:rPr>
        <w:t xml:space="preserve">    po-NumPerPEI-r17                          </w:t>
      </w:r>
      <w:r w:rsidRPr="00AB2F08">
        <w:rPr>
          <w:rFonts w:ascii="Courier New" w:eastAsia="Times New Roman" w:hAnsi="Courier New"/>
          <w:noProof/>
          <w:color w:val="993366"/>
          <w:sz w:val="16"/>
          <w:szCs w:val="20"/>
          <w:lang w:val="en-GB" w:eastAsia="en-GB"/>
        </w:rPr>
        <w:t>ENUMERATED</w:t>
      </w:r>
      <w:r w:rsidRPr="00AB2F08">
        <w:rPr>
          <w:rFonts w:ascii="Courier New" w:eastAsia="Times New Roman" w:hAnsi="Courier New"/>
          <w:noProof/>
          <w:sz w:val="16"/>
          <w:szCs w:val="20"/>
          <w:lang w:val="en-GB" w:eastAsia="en-GB"/>
        </w:rPr>
        <w:t xml:space="preserve"> {po1, po2, po4, po8},</w:t>
      </w:r>
    </w:p>
    <w:p w14:paraId="5D33DF87" w14:textId="77777777" w:rsidR="00C249CA" w:rsidRPr="00AB2F08" w:rsidRDefault="00C249CA" w:rsidP="00C24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right="-81"/>
        <w:textAlignment w:val="baseline"/>
        <w:rPr>
          <w:rFonts w:ascii="Courier New" w:eastAsia="Times New Roman" w:hAnsi="Courier New"/>
          <w:noProof/>
          <w:sz w:val="16"/>
          <w:szCs w:val="20"/>
          <w:lang w:val="en-GB" w:eastAsia="en-GB"/>
        </w:rPr>
      </w:pPr>
      <w:r w:rsidRPr="00AB2F08">
        <w:rPr>
          <w:rFonts w:ascii="Courier New" w:eastAsia="Times New Roman" w:hAnsi="Courier New"/>
          <w:noProof/>
          <w:sz w:val="16"/>
          <w:szCs w:val="20"/>
          <w:lang w:val="en-GB" w:eastAsia="en-GB"/>
        </w:rPr>
        <w:t xml:space="preserve">    payloadSizeDCI-2-7-r17                    </w:t>
      </w:r>
      <w:r w:rsidRPr="00AB2F08">
        <w:rPr>
          <w:rFonts w:ascii="Courier New" w:eastAsia="Times New Roman" w:hAnsi="Courier New"/>
          <w:noProof/>
          <w:color w:val="993366"/>
          <w:sz w:val="16"/>
          <w:szCs w:val="20"/>
          <w:lang w:val="en-GB" w:eastAsia="en-GB"/>
        </w:rPr>
        <w:t>INTEGER</w:t>
      </w:r>
      <w:r w:rsidRPr="00AB2F08">
        <w:rPr>
          <w:rFonts w:ascii="Courier New" w:eastAsia="Times New Roman" w:hAnsi="Courier New"/>
          <w:noProof/>
          <w:sz w:val="16"/>
          <w:szCs w:val="20"/>
          <w:lang w:val="en-GB" w:eastAsia="en-GB"/>
        </w:rPr>
        <w:t xml:space="preserve"> (1..maxDCI-2-7-Size-r17),</w:t>
      </w:r>
    </w:p>
    <w:p w14:paraId="2A133674" w14:textId="77777777" w:rsidR="00C249CA" w:rsidRPr="00AB2F08" w:rsidRDefault="00C249CA" w:rsidP="00C24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right="-81"/>
        <w:textAlignment w:val="baseline"/>
        <w:rPr>
          <w:rFonts w:ascii="Courier New" w:eastAsia="Times New Roman" w:hAnsi="Courier New"/>
          <w:noProof/>
          <w:sz w:val="16"/>
          <w:szCs w:val="20"/>
          <w:lang w:val="en-GB" w:eastAsia="en-GB"/>
        </w:rPr>
      </w:pPr>
      <w:r w:rsidRPr="00AB2F08">
        <w:rPr>
          <w:rFonts w:ascii="Courier New" w:eastAsia="Times New Roman" w:hAnsi="Courier New"/>
          <w:noProof/>
          <w:sz w:val="16"/>
          <w:szCs w:val="20"/>
          <w:lang w:val="en-GB" w:eastAsia="en-GB"/>
        </w:rPr>
        <w:t xml:space="preserve">    pei-FrameOffset-r17                       </w:t>
      </w:r>
      <w:r w:rsidRPr="00AB2F08">
        <w:rPr>
          <w:rFonts w:ascii="Courier New" w:eastAsia="Times New Roman" w:hAnsi="Courier New"/>
          <w:noProof/>
          <w:color w:val="993366"/>
          <w:sz w:val="16"/>
          <w:szCs w:val="20"/>
          <w:lang w:val="en-GB" w:eastAsia="en-GB"/>
        </w:rPr>
        <w:t>INTEGER</w:t>
      </w:r>
      <w:r w:rsidRPr="00AB2F08">
        <w:rPr>
          <w:rFonts w:ascii="Courier New" w:eastAsia="Times New Roman" w:hAnsi="Courier New"/>
          <w:noProof/>
          <w:sz w:val="16"/>
          <w:szCs w:val="20"/>
          <w:lang w:val="en-GB" w:eastAsia="en-GB"/>
        </w:rPr>
        <w:t xml:space="preserve"> (0..16),</w:t>
      </w:r>
    </w:p>
    <w:p w14:paraId="3E1CD602" w14:textId="77777777" w:rsidR="00C249CA" w:rsidRPr="00AB2F08" w:rsidRDefault="00C249CA" w:rsidP="00C24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right="-81"/>
        <w:textAlignment w:val="baseline"/>
        <w:rPr>
          <w:rFonts w:ascii="Courier New" w:eastAsia="Times New Roman" w:hAnsi="Courier New"/>
          <w:noProof/>
          <w:sz w:val="16"/>
          <w:szCs w:val="20"/>
          <w:lang w:val="en-GB" w:eastAsia="en-GB"/>
        </w:rPr>
      </w:pPr>
      <w:r w:rsidRPr="00AB2F08">
        <w:rPr>
          <w:rFonts w:ascii="Courier New" w:eastAsia="Times New Roman" w:hAnsi="Courier New"/>
          <w:noProof/>
          <w:sz w:val="16"/>
          <w:szCs w:val="20"/>
          <w:lang w:val="en-GB" w:eastAsia="en-GB"/>
        </w:rPr>
        <w:t xml:space="preserve">    firstPDCCH-MonitoringOccasionOfPEI-O-r17  </w:t>
      </w:r>
      <w:r w:rsidRPr="00AB2F08">
        <w:rPr>
          <w:rFonts w:ascii="Courier New" w:eastAsia="Times New Roman" w:hAnsi="Courier New"/>
          <w:noProof/>
          <w:color w:val="993366"/>
          <w:sz w:val="16"/>
          <w:szCs w:val="20"/>
          <w:lang w:val="en-GB" w:eastAsia="en-GB"/>
        </w:rPr>
        <w:t>CHOICE</w:t>
      </w:r>
      <w:r w:rsidRPr="00AB2F08">
        <w:rPr>
          <w:rFonts w:ascii="Courier New" w:eastAsia="Times New Roman" w:hAnsi="Courier New"/>
          <w:noProof/>
          <w:sz w:val="16"/>
          <w:szCs w:val="20"/>
          <w:lang w:val="en-GB" w:eastAsia="en-GB"/>
        </w:rPr>
        <w:t xml:space="preserve"> {</w:t>
      </w:r>
    </w:p>
    <w:p w14:paraId="734AEAB5" w14:textId="77777777" w:rsidR="00C249CA" w:rsidRPr="00AB2F08" w:rsidRDefault="00C249CA" w:rsidP="00C24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right="-81"/>
        <w:textAlignment w:val="baseline"/>
        <w:rPr>
          <w:rFonts w:ascii="Courier New" w:eastAsia="Times New Roman" w:hAnsi="Courier New"/>
          <w:noProof/>
          <w:sz w:val="16"/>
          <w:szCs w:val="20"/>
          <w:lang w:val="en-GB" w:eastAsia="en-GB"/>
        </w:rPr>
      </w:pPr>
      <w:r w:rsidRPr="00AB2F08">
        <w:rPr>
          <w:rFonts w:ascii="Courier New" w:eastAsia="Times New Roman" w:hAnsi="Courier New"/>
          <w:noProof/>
          <w:sz w:val="16"/>
          <w:szCs w:val="20"/>
          <w:lang w:val="en-GB" w:eastAsia="en-GB"/>
        </w:rPr>
        <w:t xml:space="preserve">        sCS15KHZoneT-r17                                                    </w:t>
      </w:r>
      <w:r w:rsidRPr="00AB2F08">
        <w:rPr>
          <w:rFonts w:ascii="Courier New" w:eastAsia="Times New Roman" w:hAnsi="Courier New"/>
          <w:noProof/>
          <w:color w:val="993366"/>
          <w:sz w:val="16"/>
          <w:szCs w:val="20"/>
          <w:lang w:val="en-GB" w:eastAsia="en-GB"/>
        </w:rPr>
        <w:t>SEQUENCE</w:t>
      </w:r>
      <w:r w:rsidRPr="00AB2F08">
        <w:rPr>
          <w:rFonts w:ascii="Courier New" w:eastAsia="Times New Roman" w:hAnsi="Courier New"/>
          <w:noProof/>
          <w:sz w:val="16"/>
          <w:szCs w:val="20"/>
          <w:lang w:val="en-GB" w:eastAsia="en-GB"/>
        </w:rPr>
        <w:t xml:space="preserve"> (</w:t>
      </w:r>
      <w:r w:rsidRPr="00AB2F08">
        <w:rPr>
          <w:rFonts w:ascii="Courier New" w:eastAsia="Times New Roman" w:hAnsi="Courier New"/>
          <w:noProof/>
          <w:color w:val="993366"/>
          <w:sz w:val="16"/>
          <w:szCs w:val="20"/>
          <w:lang w:val="en-GB" w:eastAsia="en-GB"/>
        </w:rPr>
        <w:t>SIZE</w:t>
      </w:r>
      <w:r w:rsidRPr="00AB2F08">
        <w:rPr>
          <w:rFonts w:ascii="Courier New" w:eastAsia="Times New Roman" w:hAnsi="Courier New"/>
          <w:noProof/>
          <w:sz w:val="16"/>
          <w:szCs w:val="20"/>
          <w:lang w:val="en-GB" w:eastAsia="en-GB"/>
        </w:rPr>
        <w:t xml:space="preserve"> (1..maxPEI-perPF-r17))</w:t>
      </w:r>
      <w:r w:rsidRPr="00AB2F08">
        <w:rPr>
          <w:rFonts w:ascii="Courier New" w:eastAsia="Times New Roman" w:hAnsi="Courier New"/>
          <w:noProof/>
          <w:color w:val="993366"/>
          <w:sz w:val="16"/>
          <w:szCs w:val="20"/>
          <w:lang w:val="en-GB" w:eastAsia="en-GB"/>
        </w:rPr>
        <w:t xml:space="preserve"> OF</w:t>
      </w:r>
      <w:r w:rsidRPr="00AB2F08">
        <w:rPr>
          <w:rFonts w:ascii="Courier New" w:eastAsia="Times New Roman" w:hAnsi="Courier New"/>
          <w:noProof/>
          <w:sz w:val="16"/>
          <w:szCs w:val="20"/>
          <w:lang w:val="en-GB" w:eastAsia="en-GB"/>
        </w:rPr>
        <w:t xml:space="preserve"> </w:t>
      </w:r>
      <w:r w:rsidRPr="00AB2F08">
        <w:rPr>
          <w:rFonts w:ascii="Courier New" w:eastAsia="Times New Roman" w:hAnsi="Courier New"/>
          <w:noProof/>
          <w:color w:val="993366"/>
          <w:sz w:val="16"/>
          <w:szCs w:val="20"/>
          <w:lang w:val="en-GB" w:eastAsia="en-GB"/>
        </w:rPr>
        <w:t>INTEGER</w:t>
      </w:r>
      <w:r w:rsidRPr="00AB2F08">
        <w:rPr>
          <w:rFonts w:ascii="Courier New" w:eastAsia="Times New Roman" w:hAnsi="Courier New"/>
          <w:noProof/>
          <w:sz w:val="16"/>
          <w:szCs w:val="20"/>
          <w:lang w:val="en-GB" w:eastAsia="en-GB"/>
        </w:rPr>
        <w:t xml:space="preserve"> (0..139),</w:t>
      </w:r>
    </w:p>
    <w:p w14:paraId="1C1B15BF" w14:textId="77777777" w:rsidR="00C249CA" w:rsidRPr="00AB2F08" w:rsidRDefault="00C249CA" w:rsidP="00C24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right="-81"/>
        <w:textAlignment w:val="baseline"/>
        <w:rPr>
          <w:rFonts w:ascii="Courier New" w:eastAsia="Times New Roman" w:hAnsi="Courier New"/>
          <w:noProof/>
          <w:sz w:val="16"/>
          <w:szCs w:val="20"/>
          <w:lang w:val="en-GB" w:eastAsia="en-GB"/>
        </w:rPr>
      </w:pPr>
      <w:r>
        <w:rPr>
          <w:rFonts w:ascii="Courier New" w:eastAsia="Times New Roman" w:hAnsi="Courier New"/>
          <w:noProof/>
          <w:sz w:val="16"/>
          <w:szCs w:val="20"/>
          <w:lang w:val="en-GB" w:eastAsia="en-GB"/>
        </w:rPr>
        <w:t>…</w:t>
      </w:r>
    </w:p>
    <w:p w14:paraId="561DFAC1" w14:textId="77777777" w:rsidR="00C249CA" w:rsidRPr="00AB2F08" w:rsidRDefault="00C249CA" w:rsidP="00C24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right="-81"/>
        <w:textAlignment w:val="baseline"/>
        <w:rPr>
          <w:rFonts w:ascii="Courier New" w:eastAsia="Times New Roman" w:hAnsi="Courier New"/>
          <w:noProof/>
          <w:sz w:val="16"/>
          <w:szCs w:val="20"/>
          <w:lang w:val="en-GB" w:eastAsia="en-GB"/>
        </w:rPr>
      </w:pPr>
      <w:r w:rsidRPr="00AB2F08">
        <w:rPr>
          <w:rFonts w:ascii="Courier New" w:eastAsia="Times New Roman" w:hAnsi="Courier New"/>
          <w:noProof/>
          <w:sz w:val="16"/>
          <w:szCs w:val="20"/>
          <w:lang w:val="en-GB" w:eastAsia="en-GB"/>
        </w:rPr>
        <w:t xml:space="preserve">        sCS120KHZoneSixteenthT-r17                                          </w:t>
      </w:r>
      <w:r w:rsidRPr="00AB2F08">
        <w:rPr>
          <w:rFonts w:ascii="Courier New" w:eastAsia="Times New Roman" w:hAnsi="Courier New"/>
          <w:noProof/>
          <w:color w:val="993366"/>
          <w:sz w:val="16"/>
          <w:szCs w:val="20"/>
          <w:lang w:val="en-GB" w:eastAsia="en-GB"/>
        </w:rPr>
        <w:t>SEQUENCE</w:t>
      </w:r>
      <w:r w:rsidRPr="00AB2F08">
        <w:rPr>
          <w:rFonts w:ascii="Courier New" w:eastAsia="Times New Roman" w:hAnsi="Courier New"/>
          <w:noProof/>
          <w:sz w:val="16"/>
          <w:szCs w:val="20"/>
          <w:lang w:val="en-GB" w:eastAsia="en-GB"/>
        </w:rPr>
        <w:t xml:space="preserve"> (</w:t>
      </w:r>
      <w:r w:rsidRPr="00AB2F08">
        <w:rPr>
          <w:rFonts w:ascii="Courier New" w:eastAsia="Times New Roman" w:hAnsi="Courier New"/>
          <w:noProof/>
          <w:color w:val="993366"/>
          <w:sz w:val="16"/>
          <w:szCs w:val="20"/>
          <w:lang w:val="en-GB" w:eastAsia="en-GB"/>
        </w:rPr>
        <w:t>SIZE</w:t>
      </w:r>
      <w:r w:rsidRPr="00AB2F08">
        <w:rPr>
          <w:rFonts w:ascii="Courier New" w:eastAsia="Times New Roman" w:hAnsi="Courier New"/>
          <w:noProof/>
          <w:sz w:val="16"/>
          <w:szCs w:val="20"/>
          <w:lang w:val="en-GB" w:eastAsia="en-GB"/>
        </w:rPr>
        <w:t xml:space="preserve"> (1..maxPEI-perPF-r17))</w:t>
      </w:r>
      <w:r w:rsidRPr="00AB2F08">
        <w:rPr>
          <w:rFonts w:ascii="Courier New" w:eastAsia="Times New Roman" w:hAnsi="Courier New"/>
          <w:noProof/>
          <w:color w:val="993366"/>
          <w:sz w:val="16"/>
          <w:szCs w:val="20"/>
          <w:lang w:val="en-GB" w:eastAsia="en-GB"/>
        </w:rPr>
        <w:t xml:space="preserve"> OF</w:t>
      </w:r>
      <w:r w:rsidRPr="00AB2F08">
        <w:rPr>
          <w:rFonts w:ascii="Courier New" w:eastAsia="Times New Roman" w:hAnsi="Courier New"/>
          <w:noProof/>
          <w:sz w:val="16"/>
          <w:szCs w:val="20"/>
          <w:lang w:val="en-GB" w:eastAsia="en-GB"/>
        </w:rPr>
        <w:t xml:space="preserve"> </w:t>
      </w:r>
      <w:r w:rsidRPr="00AB2F08">
        <w:rPr>
          <w:rFonts w:ascii="Courier New" w:eastAsia="Times New Roman" w:hAnsi="Courier New"/>
          <w:noProof/>
          <w:color w:val="993366"/>
          <w:sz w:val="16"/>
          <w:szCs w:val="20"/>
          <w:lang w:val="en-GB" w:eastAsia="en-GB"/>
        </w:rPr>
        <w:t>INTEGER</w:t>
      </w:r>
      <w:r w:rsidRPr="00AB2F08">
        <w:rPr>
          <w:rFonts w:ascii="Courier New" w:eastAsia="Times New Roman" w:hAnsi="Courier New"/>
          <w:noProof/>
          <w:sz w:val="16"/>
          <w:szCs w:val="20"/>
          <w:lang w:val="en-GB" w:eastAsia="en-GB"/>
        </w:rPr>
        <w:t xml:space="preserve"> (0..17919)</w:t>
      </w:r>
    </w:p>
    <w:p w14:paraId="5729AB0F" w14:textId="77777777" w:rsidR="00C249CA" w:rsidRPr="00AB2F08" w:rsidRDefault="00C249CA" w:rsidP="00C24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right="-81"/>
        <w:textAlignment w:val="baseline"/>
        <w:rPr>
          <w:rFonts w:ascii="Courier New" w:eastAsia="Times New Roman" w:hAnsi="Courier New"/>
          <w:noProof/>
          <w:sz w:val="16"/>
          <w:szCs w:val="20"/>
          <w:lang w:val="en-GB" w:eastAsia="en-GB"/>
        </w:rPr>
      </w:pPr>
      <w:r w:rsidRPr="00AB2F08">
        <w:rPr>
          <w:rFonts w:ascii="Courier New" w:eastAsia="Times New Roman" w:hAnsi="Courier New"/>
          <w:noProof/>
          <w:sz w:val="16"/>
          <w:szCs w:val="20"/>
          <w:lang w:val="en-GB" w:eastAsia="en-GB"/>
        </w:rPr>
        <w:t xml:space="preserve">    },</w:t>
      </w:r>
    </w:p>
    <w:p w14:paraId="74943C55" w14:textId="77777777" w:rsidR="00C249CA" w:rsidRPr="00AB2F08" w:rsidRDefault="00C249CA" w:rsidP="00C24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right="-81"/>
        <w:textAlignment w:val="baseline"/>
        <w:rPr>
          <w:rFonts w:ascii="Courier New" w:eastAsia="Times New Roman" w:hAnsi="Courier New"/>
          <w:noProof/>
          <w:sz w:val="16"/>
          <w:szCs w:val="20"/>
          <w:lang w:val="en-GB" w:eastAsia="en-GB"/>
        </w:rPr>
      </w:pPr>
      <w:r w:rsidRPr="00AB2F08">
        <w:rPr>
          <w:rFonts w:ascii="Courier New" w:eastAsia="Times New Roman" w:hAnsi="Courier New"/>
          <w:noProof/>
          <w:sz w:val="16"/>
          <w:szCs w:val="20"/>
          <w:lang w:val="en-GB" w:eastAsia="en-GB"/>
        </w:rPr>
        <w:t xml:space="preserve">    subgroupConfig-r17                        SubgroupConfig-r17,</w:t>
      </w:r>
    </w:p>
    <w:p w14:paraId="75DB7991" w14:textId="77777777" w:rsidR="00C249CA" w:rsidRPr="00AB2F08" w:rsidRDefault="00C249CA" w:rsidP="00C24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right="-81"/>
        <w:textAlignment w:val="baseline"/>
        <w:rPr>
          <w:rFonts w:ascii="Courier New" w:eastAsia="Times New Roman" w:hAnsi="Courier New"/>
          <w:noProof/>
          <w:color w:val="808080"/>
          <w:sz w:val="16"/>
          <w:szCs w:val="20"/>
          <w:lang w:val="en-GB" w:eastAsia="en-GB"/>
        </w:rPr>
      </w:pPr>
      <w:r w:rsidRPr="00AB2F08">
        <w:rPr>
          <w:rFonts w:ascii="Courier New" w:eastAsia="Times New Roman" w:hAnsi="Courier New"/>
          <w:noProof/>
          <w:sz w:val="16"/>
          <w:szCs w:val="20"/>
          <w:lang w:val="en-GB" w:eastAsia="en-GB"/>
        </w:rPr>
        <w:t xml:space="preserve">    lastUsedCellOnly-r17                      </w:t>
      </w:r>
      <w:r w:rsidRPr="00AB2F08">
        <w:rPr>
          <w:rFonts w:ascii="Courier New" w:eastAsia="Times New Roman" w:hAnsi="Courier New"/>
          <w:noProof/>
          <w:color w:val="993366"/>
          <w:sz w:val="16"/>
          <w:szCs w:val="20"/>
          <w:lang w:val="en-GB" w:eastAsia="en-GB"/>
        </w:rPr>
        <w:t>ENUMERATED</w:t>
      </w:r>
      <w:r w:rsidRPr="00AB2F08">
        <w:rPr>
          <w:rFonts w:ascii="Courier New" w:eastAsia="Times New Roman" w:hAnsi="Courier New"/>
          <w:noProof/>
          <w:sz w:val="16"/>
          <w:szCs w:val="20"/>
          <w:lang w:val="en-GB" w:eastAsia="en-GB"/>
        </w:rPr>
        <w:t xml:space="preserve"> {true}                                                </w:t>
      </w:r>
      <w:r w:rsidRPr="00AB2F08">
        <w:rPr>
          <w:rFonts w:ascii="Courier New" w:eastAsia="Times New Roman" w:hAnsi="Courier New"/>
          <w:noProof/>
          <w:color w:val="993366"/>
          <w:sz w:val="16"/>
          <w:szCs w:val="20"/>
          <w:lang w:val="en-GB" w:eastAsia="en-GB"/>
        </w:rPr>
        <w:t>OPTIONAL</w:t>
      </w:r>
      <w:r w:rsidRPr="00AB2F08">
        <w:rPr>
          <w:rFonts w:ascii="Courier New" w:eastAsia="Times New Roman" w:hAnsi="Courier New"/>
          <w:noProof/>
          <w:sz w:val="16"/>
          <w:szCs w:val="20"/>
          <w:lang w:val="en-GB" w:eastAsia="en-GB"/>
        </w:rPr>
        <w:t xml:space="preserve">,  </w:t>
      </w:r>
      <w:r w:rsidRPr="00AB2F08">
        <w:rPr>
          <w:rFonts w:ascii="Courier New" w:eastAsia="Times New Roman" w:hAnsi="Courier New"/>
          <w:noProof/>
          <w:color w:val="808080"/>
          <w:sz w:val="16"/>
          <w:szCs w:val="20"/>
          <w:lang w:val="en-GB" w:eastAsia="en-GB"/>
        </w:rPr>
        <w:t>-- Need R</w:t>
      </w:r>
    </w:p>
    <w:p w14:paraId="7FD3B711" w14:textId="77777777" w:rsidR="00C249CA" w:rsidRPr="00AB2F08" w:rsidRDefault="00C249CA" w:rsidP="00C24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right="-81"/>
        <w:textAlignment w:val="baseline"/>
        <w:rPr>
          <w:rFonts w:ascii="Courier New" w:eastAsia="Times New Roman" w:hAnsi="Courier New"/>
          <w:noProof/>
          <w:sz w:val="16"/>
          <w:szCs w:val="20"/>
          <w:lang w:val="en-GB" w:eastAsia="en-GB"/>
        </w:rPr>
      </w:pPr>
      <w:r w:rsidRPr="00AB2F08">
        <w:rPr>
          <w:rFonts w:ascii="Courier New" w:eastAsia="Times New Roman" w:hAnsi="Courier New"/>
          <w:noProof/>
          <w:sz w:val="16"/>
          <w:szCs w:val="20"/>
          <w:lang w:val="en-GB" w:eastAsia="en-GB"/>
        </w:rPr>
        <w:t xml:space="preserve">    ...</w:t>
      </w:r>
    </w:p>
    <w:p w14:paraId="78231011" w14:textId="77777777" w:rsidR="00C249CA" w:rsidRPr="00AB2F08" w:rsidRDefault="00C249CA" w:rsidP="00C24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right="-81"/>
        <w:textAlignment w:val="baseline"/>
        <w:rPr>
          <w:rFonts w:ascii="Courier New" w:eastAsia="Times New Roman" w:hAnsi="Courier New"/>
          <w:noProof/>
          <w:sz w:val="16"/>
          <w:szCs w:val="20"/>
          <w:lang w:val="en-GB" w:eastAsia="en-GB"/>
        </w:rPr>
      </w:pPr>
      <w:r w:rsidRPr="00AB2F08">
        <w:rPr>
          <w:rFonts w:ascii="Courier New" w:eastAsia="Times New Roman" w:hAnsi="Courier New"/>
          <w:noProof/>
          <w:sz w:val="16"/>
          <w:szCs w:val="20"/>
          <w:lang w:val="en-GB" w:eastAsia="en-GB"/>
        </w:rPr>
        <w:t>}</w:t>
      </w:r>
    </w:p>
    <w:p w14:paraId="742C56FB" w14:textId="77777777" w:rsidR="00C249CA" w:rsidRPr="00AB2F08" w:rsidRDefault="00C249CA" w:rsidP="00C24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right="-81"/>
        <w:textAlignment w:val="baseline"/>
        <w:rPr>
          <w:rFonts w:ascii="Courier New" w:eastAsia="Times New Roman" w:hAnsi="Courier New"/>
          <w:noProof/>
          <w:sz w:val="16"/>
          <w:szCs w:val="20"/>
          <w:lang w:val="en-GB" w:eastAsia="en-GB"/>
        </w:rPr>
      </w:pPr>
    </w:p>
    <w:p w14:paraId="6411D04B" w14:textId="77777777" w:rsidR="00C249CA" w:rsidRPr="00AB2F08" w:rsidRDefault="00C249CA" w:rsidP="00C24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right="-81"/>
        <w:textAlignment w:val="baseline"/>
        <w:rPr>
          <w:rFonts w:ascii="Courier New" w:eastAsia="Times New Roman" w:hAnsi="Courier New"/>
          <w:noProof/>
          <w:sz w:val="16"/>
          <w:szCs w:val="20"/>
          <w:lang w:val="en-GB" w:eastAsia="en-GB"/>
        </w:rPr>
      </w:pPr>
      <w:r w:rsidRPr="00AB2F08">
        <w:rPr>
          <w:rFonts w:ascii="Courier New" w:eastAsia="Times New Roman" w:hAnsi="Courier New"/>
          <w:noProof/>
          <w:sz w:val="16"/>
          <w:szCs w:val="20"/>
          <w:lang w:val="en-GB" w:eastAsia="en-GB"/>
        </w:rPr>
        <w:t xml:space="preserve">SubgroupConfig-r17 ::=     </w:t>
      </w:r>
      <w:r w:rsidRPr="00AB2F08">
        <w:rPr>
          <w:rFonts w:ascii="Courier New" w:eastAsia="Times New Roman" w:hAnsi="Courier New"/>
          <w:noProof/>
          <w:color w:val="993366"/>
          <w:sz w:val="16"/>
          <w:szCs w:val="20"/>
          <w:lang w:val="en-GB" w:eastAsia="en-GB"/>
        </w:rPr>
        <w:t>SEQUENCE</w:t>
      </w:r>
      <w:r w:rsidRPr="00AB2F08">
        <w:rPr>
          <w:rFonts w:ascii="Courier New" w:eastAsia="Times New Roman" w:hAnsi="Courier New"/>
          <w:noProof/>
          <w:sz w:val="16"/>
          <w:szCs w:val="20"/>
          <w:lang w:val="en-GB" w:eastAsia="en-GB"/>
        </w:rPr>
        <w:t xml:space="preserve"> {</w:t>
      </w:r>
    </w:p>
    <w:p w14:paraId="1A70C9DB" w14:textId="77777777" w:rsidR="00C249CA" w:rsidRPr="00AB2F08" w:rsidRDefault="00C249CA" w:rsidP="00C24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right="-81"/>
        <w:textAlignment w:val="baseline"/>
        <w:rPr>
          <w:rFonts w:ascii="Courier New" w:eastAsia="Times New Roman" w:hAnsi="Courier New"/>
          <w:noProof/>
          <w:sz w:val="16"/>
          <w:szCs w:val="20"/>
          <w:lang w:val="en-GB" w:eastAsia="en-GB"/>
        </w:rPr>
      </w:pPr>
      <w:r w:rsidRPr="00AB2F08">
        <w:rPr>
          <w:rFonts w:ascii="Courier New" w:eastAsia="Times New Roman" w:hAnsi="Courier New"/>
          <w:noProof/>
          <w:sz w:val="16"/>
          <w:szCs w:val="20"/>
          <w:lang w:val="en-GB" w:eastAsia="en-GB"/>
        </w:rPr>
        <w:t xml:space="preserve">    subgroupsNumPerPO-r17      </w:t>
      </w:r>
      <w:r w:rsidRPr="00AB2F08">
        <w:rPr>
          <w:rFonts w:ascii="Courier New" w:eastAsia="Times New Roman" w:hAnsi="Courier New"/>
          <w:noProof/>
          <w:color w:val="993366"/>
          <w:sz w:val="16"/>
          <w:szCs w:val="20"/>
          <w:lang w:val="en-GB" w:eastAsia="en-GB"/>
        </w:rPr>
        <w:t>INTEGER</w:t>
      </w:r>
      <w:r w:rsidRPr="00AB2F08">
        <w:rPr>
          <w:rFonts w:ascii="Courier New" w:eastAsia="Times New Roman" w:hAnsi="Courier New"/>
          <w:noProof/>
          <w:sz w:val="16"/>
          <w:szCs w:val="20"/>
          <w:lang w:val="en-GB" w:eastAsia="en-GB"/>
        </w:rPr>
        <w:t xml:space="preserve"> (1.. maxNrofPagingSubgroups-r17),</w:t>
      </w:r>
    </w:p>
    <w:p w14:paraId="73FC8CA7" w14:textId="77777777" w:rsidR="00C249CA" w:rsidRPr="00AB2F08" w:rsidRDefault="00C249CA" w:rsidP="00C24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right="-81"/>
        <w:textAlignment w:val="baseline"/>
        <w:rPr>
          <w:rFonts w:ascii="Courier New" w:eastAsia="Times New Roman" w:hAnsi="Courier New"/>
          <w:noProof/>
          <w:color w:val="808080"/>
          <w:sz w:val="16"/>
          <w:szCs w:val="20"/>
          <w:lang w:val="en-GB" w:eastAsia="en-GB"/>
        </w:rPr>
      </w:pPr>
      <w:r w:rsidRPr="00AB2F08">
        <w:rPr>
          <w:rFonts w:ascii="Courier New" w:eastAsia="Times New Roman" w:hAnsi="Courier New"/>
          <w:noProof/>
          <w:sz w:val="16"/>
          <w:szCs w:val="20"/>
          <w:lang w:val="en-GB" w:eastAsia="en-GB"/>
        </w:rPr>
        <w:t xml:space="preserve">    subgroupsNumForUEID-r17    </w:t>
      </w:r>
      <w:r w:rsidRPr="00AB2F08">
        <w:rPr>
          <w:rFonts w:ascii="Courier New" w:eastAsia="Times New Roman" w:hAnsi="Courier New"/>
          <w:noProof/>
          <w:color w:val="993366"/>
          <w:sz w:val="16"/>
          <w:szCs w:val="20"/>
          <w:lang w:val="en-GB" w:eastAsia="en-GB"/>
        </w:rPr>
        <w:t>INTEGER</w:t>
      </w:r>
      <w:r w:rsidRPr="00AB2F08">
        <w:rPr>
          <w:rFonts w:ascii="Courier New" w:eastAsia="Times New Roman" w:hAnsi="Courier New"/>
          <w:noProof/>
          <w:sz w:val="16"/>
          <w:szCs w:val="20"/>
          <w:lang w:val="en-GB" w:eastAsia="en-GB"/>
        </w:rPr>
        <w:t xml:space="preserve"> (1.. maxNrofPagingSubgroups-r17)                                        </w:t>
      </w:r>
      <w:r w:rsidRPr="00AB2F08">
        <w:rPr>
          <w:rFonts w:ascii="Courier New" w:eastAsia="Times New Roman" w:hAnsi="Courier New"/>
          <w:noProof/>
          <w:color w:val="993366"/>
          <w:sz w:val="16"/>
          <w:szCs w:val="20"/>
          <w:lang w:val="en-GB" w:eastAsia="en-GB"/>
        </w:rPr>
        <w:t>OPTIONAL</w:t>
      </w:r>
      <w:r w:rsidRPr="00AB2F08">
        <w:rPr>
          <w:rFonts w:ascii="Courier New" w:eastAsia="Times New Roman" w:hAnsi="Courier New"/>
          <w:noProof/>
          <w:sz w:val="16"/>
          <w:szCs w:val="20"/>
          <w:lang w:val="en-GB" w:eastAsia="en-GB"/>
        </w:rPr>
        <w:t xml:space="preserve">,  </w:t>
      </w:r>
      <w:r w:rsidRPr="00AB2F08">
        <w:rPr>
          <w:rFonts w:ascii="Courier New" w:eastAsia="Times New Roman" w:hAnsi="Courier New"/>
          <w:noProof/>
          <w:color w:val="808080"/>
          <w:sz w:val="16"/>
          <w:szCs w:val="20"/>
          <w:lang w:val="en-GB" w:eastAsia="en-GB"/>
        </w:rPr>
        <w:t>-- Need R</w:t>
      </w:r>
    </w:p>
    <w:p w14:paraId="3AACE86A" w14:textId="77777777" w:rsidR="00C249CA" w:rsidRPr="00AB2F08" w:rsidRDefault="00C249CA" w:rsidP="00C24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right="-81"/>
        <w:textAlignment w:val="baseline"/>
        <w:rPr>
          <w:rFonts w:ascii="Courier New" w:eastAsia="Times New Roman" w:hAnsi="Courier New"/>
          <w:noProof/>
          <w:sz w:val="16"/>
          <w:szCs w:val="20"/>
          <w:lang w:val="en-GB" w:eastAsia="en-GB"/>
        </w:rPr>
      </w:pPr>
      <w:r w:rsidRPr="00AB2F08">
        <w:rPr>
          <w:rFonts w:ascii="Courier New" w:eastAsia="Times New Roman" w:hAnsi="Courier New"/>
          <w:noProof/>
          <w:sz w:val="16"/>
          <w:szCs w:val="20"/>
          <w:lang w:val="en-GB" w:eastAsia="en-GB"/>
        </w:rPr>
        <w:t xml:space="preserve">    ...</w:t>
      </w:r>
    </w:p>
    <w:p w14:paraId="165D0D31" w14:textId="77777777" w:rsidR="00C249CA" w:rsidRPr="00AB2F08" w:rsidRDefault="00C249CA" w:rsidP="00C24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right="-81"/>
        <w:textAlignment w:val="baseline"/>
        <w:rPr>
          <w:rFonts w:ascii="Courier New" w:eastAsia="Times New Roman" w:hAnsi="Courier New"/>
          <w:noProof/>
          <w:sz w:val="16"/>
          <w:szCs w:val="20"/>
          <w:lang w:val="en-GB" w:eastAsia="en-GB"/>
        </w:rPr>
      </w:pPr>
      <w:r w:rsidRPr="00AB2F08">
        <w:rPr>
          <w:rFonts w:ascii="Courier New" w:eastAsia="Times New Roman" w:hAnsi="Courier New"/>
          <w:noProof/>
          <w:sz w:val="16"/>
          <w:szCs w:val="20"/>
          <w:lang w:val="en-GB" w:eastAsia="en-GB"/>
        </w:rPr>
        <w:t>}</w:t>
      </w:r>
    </w:p>
    <w:tbl>
      <w:tblPr>
        <w:tblW w:w="121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86"/>
      </w:tblGrid>
      <w:tr w:rsidR="00C249CA" w:rsidRPr="00AB2F08" w14:paraId="60EE7AD9" w14:textId="77777777" w:rsidTr="00D76CFA">
        <w:tc>
          <w:tcPr>
            <w:tcW w:w="12186" w:type="dxa"/>
            <w:tcBorders>
              <w:top w:val="single" w:sz="4" w:space="0" w:color="auto"/>
              <w:left w:val="single" w:sz="4" w:space="0" w:color="auto"/>
              <w:bottom w:val="single" w:sz="4" w:space="0" w:color="auto"/>
              <w:right w:val="single" w:sz="4" w:space="0" w:color="auto"/>
            </w:tcBorders>
            <w:hideMark/>
          </w:tcPr>
          <w:p w14:paraId="0ACFCCBF" w14:textId="77777777" w:rsidR="00C249CA" w:rsidRPr="00AB2F08" w:rsidRDefault="00C249CA" w:rsidP="00D76CFA">
            <w:pPr>
              <w:pStyle w:val="TAH"/>
              <w:rPr>
                <w:rFonts w:ascii="Times New Roman" w:hAnsi="Times New Roman"/>
                <w:lang w:eastAsia="sv-SE"/>
              </w:rPr>
            </w:pPr>
            <w:proofErr w:type="spellStart"/>
            <w:r w:rsidRPr="00AB2F08">
              <w:rPr>
                <w:rFonts w:ascii="Times New Roman" w:hAnsi="Times New Roman"/>
                <w:i/>
                <w:lang w:eastAsia="sv-SE"/>
              </w:rPr>
              <w:t>DownlinkConfigCommonSIB</w:t>
            </w:r>
            <w:proofErr w:type="spellEnd"/>
            <w:r w:rsidRPr="00AB2F08">
              <w:rPr>
                <w:rFonts w:ascii="Times New Roman" w:hAnsi="Times New Roman"/>
                <w:lang w:eastAsia="sv-SE"/>
              </w:rPr>
              <w:t xml:space="preserve"> field descriptions</w:t>
            </w:r>
          </w:p>
        </w:tc>
      </w:tr>
      <w:tr w:rsidR="00C249CA" w:rsidRPr="00AB2F08" w14:paraId="4D4B2E5C" w14:textId="77777777" w:rsidTr="00D76CFA">
        <w:tc>
          <w:tcPr>
            <w:tcW w:w="12186" w:type="dxa"/>
            <w:tcBorders>
              <w:top w:val="single" w:sz="4" w:space="0" w:color="auto"/>
              <w:left w:val="single" w:sz="4" w:space="0" w:color="auto"/>
              <w:bottom w:val="single" w:sz="4" w:space="0" w:color="auto"/>
              <w:right w:val="single" w:sz="4" w:space="0" w:color="auto"/>
            </w:tcBorders>
          </w:tcPr>
          <w:p w14:paraId="37EBD144" w14:textId="77777777" w:rsidR="00C249CA" w:rsidRPr="00AB2F08" w:rsidRDefault="00C249CA" w:rsidP="00D76CFA">
            <w:pPr>
              <w:pStyle w:val="TAL"/>
              <w:rPr>
                <w:rFonts w:ascii="Times New Roman" w:hAnsi="Times New Roman"/>
                <w:b/>
                <w:i/>
                <w:lang w:eastAsia="sv-SE"/>
              </w:rPr>
            </w:pPr>
            <w:r w:rsidRPr="00AB2F08">
              <w:rPr>
                <w:rFonts w:ascii="Times New Roman" w:hAnsi="Times New Roman"/>
                <w:b/>
                <w:i/>
                <w:lang w:eastAsia="sv-SE"/>
              </w:rPr>
              <w:t>lastUsedCellOnly</w:t>
            </w:r>
          </w:p>
          <w:p w14:paraId="6CC7EFE6" w14:textId="77777777" w:rsidR="00C249CA" w:rsidRPr="00AB2F08" w:rsidRDefault="00C249CA" w:rsidP="00D76CFA">
            <w:pPr>
              <w:pStyle w:val="TAL"/>
              <w:rPr>
                <w:rFonts w:ascii="Times New Roman" w:hAnsi="Times New Roman"/>
                <w:b/>
                <w:i/>
                <w:lang w:eastAsia="sv-SE"/>
              </w:rPr>
            </w:pPr>
            <w:r w:rsidRPr="00AB2F08">
              <w:rPr>
                <w:rFonts w:ascii="Times New Roman" w:hAnsi="Times New Roman"/>
                <w:bCs/>
                <w:lang w:eastAsia="sv-SE"/>
              </w:rPr>
              <w:t>When present, the fiel</w:t>
            </w:r>
            <w:r w:rsidRPr="00AB2F08">
              <w:rPr>
                <w:rFonts w:ascii="Times New Roman" w:eastAsia="DengXian" w:hAnsi="Times New Roman"/>
                <w:bCs/>
                <w:lang w:eastAsia="zh-CN"/>
              </w:rPr>
              <w:t>d</w:t>
            </w:r>
            <w:r w:rsidRPr="00AB2F08">
              <w:rPr>
                <w:rFonts w:ascii="Times New Roman" w:hAnsi="Times New Roman"/>
                <w:bCs/>
                <w:lang w:eastAsia="sv-SE"/>
              </w:rPr>
              <w:t xml:space="preserve"> indicates that the UE monitors PEI only if its last connection was released by this cell. A PEI-capable UE stores its last used cell information.</w:t>
            </w:r>
          </w:p>
        </w:tc>
      </w:tr>
      <w:tr w:rsidR="00C249CA" w:rsidRPr="00AB2F08" w14:paraId="7EF8848A" w14:textId="77777777" w:rsidTr="00D76CFA">
        <w:tc>
          <w:tcPr>
            <w:tcW w:w="12186" w:type="dxa"/>
            <w:tcBorders>
              <w:top w:val="single" w:sz="4" w:space="0" w:color="auto"/>
              <w:left w:val="single" w:sz="4" w:space="0" w:color="auto"/>
              <w:bottom w:val="single" w:sz="4" w:space="0" w:color="auto"/>
              <w:right w:val="single" w:sz="4" w:space="0" w:color="auto"/>
            </w:tcBorders>
          </w:tcPr>
          <w:p w14:paraId="583E5729" w14:textId="77777777" w:rsidR="00C249CA" w:rsidRPr="00AB2F08" w:rsidRDefault="00C249CA" w:rsidP="00D76CFA">
            <w:pPr>
              <w:pStyle w:val="TAL"/>
              <w:rPr>
                <w:rFonts w:ascii="Times New Roman" w:hAnsi="Times New Roman"/>
                <w:b/>
                <w:i/>
                <w:lang w:eastAsia="sv-SE"/>
              </w:rPr>
            </w:pPr>
            <w:proofErr w:type="spellStart"/>
            <w:r w:rsidRPr="00AB2F08">
              <w:rPr>
                <w:rFonts w:ascii="Times New Roman" w:hAnsi="Times New Roman"/>
                <w:b/>
                <w:i/>
                <w:lang w:eastAsia="sv-SE"/>
              </w:rPr>
              <w:t>pei</w:t>
            </w:r>
            <w:proofErr w:type="spellEnd"/>
            <w:r w:rsidRPr="00AB2F08">
              <w:rPr>
                <w:rFonts w:ascii="Times New Roman" w:hAnsi="Times New Roman"/>
                <w:b/>
                <w:i/>
                <w:lang w:eastAsia="sv-SE"/>
              </w:rPr>
              <w:t>-Config</w:t>
            </w:r>
          </w:p>
          <w:p w14:paraId="6AA2B4A1" w14:textId="77777777" w:rsidR="00C249CA" w:rsidRPr="00AB2F08" w:rsidRDefault="00C249CA" w:rsidP="00D76CFA">
            <w:pPr>
              <w:pStyle w:val="TAL"/>
              <w:rPr>
                <w:rFonts w:ascii="Times New Roman" w:hAnsi="Times New Roman"/>
                <w:b/>
                <w:i/>
                <w:lang w:eastAsia="sv-SE"/>
              </w:rPr>
            </w:pPr>
            <w:r w:rsidRPr="00AB2F08">
              <w:rPr>
                <w:rFonts w:ascii="Times New Roman" w:hAnsi="Times New Roman"/>
                <w:lang w:eastAsia="sv-SE"/>
              </w:rPr>
              <w:t>The PEI related configuration.</w:t>
            </w:r>
          </w:p>
        </w:tc>
      </w:tr>
      <w:tr w:rsidR="00C249CA" w:rsidRPr="00AB2F08" w14:paraId="1BFC7AA7" w14:textId="77777777" w:rsidTr="00D76CFA">
        <w:tc>
          <w:tcPr>
            <w:tcW w:w="12186" w:type="dxa"/>
            <w:tcBorders>
              <w:top w:val="single" w:sz="4" w:space="0" w:color="auto"/>
              <w:left w:val="single" w:sz="4" w:space="0" w:color="auto"/>
              <w:bottom w:val="single" w:sz="4" w:space="0" w:color="auto"/>
              <w:right w:val="single" w:sz="4" w:space="0" w:color="auto"/>
            </w:tcBorders>
          </w:tcPr>
          <w:p w14:paraId="1F018C3C" w14:textId="77777777" w:rsidR="00C249CA" w:rsidRPr="00AB2F08" w:rsidRDefault="00C249CA" w:rsidP="00D76CFA">
            <w:pPr>
              <w:pStyle w:val="TAL"/>
              <w:rPr>
                <w:rFonts w:ascii="Times New Roman" w:hAnsi="Times New Roman"/>
                <w:b/>
                <w:i/>
                <w:lang w:eastAsia="sv-SE"/>
              </w:rPr>
            </w:pPr>
            <w:proofErr w:type="spellStart"/>
            <w:r w:rsidRPr="00AB2F08">
              <w:rPr>
                <w:rFonts w:ascii="Times New Roman" w:hAnsi="Times New Roman"/>
                <w:b/>
                <w:i/>
                <w:lang w:eastAsia="sv-SE"/>
              </w:rPr>
              <w:t>subgroupConfig</w:t>
            </w:r>
            <w:proofErr w:type="spellEnd"/>
          </w:p>
          <w:p w14:paraId="196D9511" w14:textId="77777777" w:rsidR="00C249CA" w:rsidRPr="00AB2F08" w:rsidRDefault="00C249CA" w:rsidP="00D76CFA">
            <w:pPr>
              <w:pStyle w:val="TAL"/>
              <w:rPr>
                <w:rFonts w:ascii="Times New Roman" w:hAnsi="Times New Roman"/>
                <w:b/>
                <w:i/>
                <w:lang w:eastAsia="sv-SE"/>
              </w:rPr>
            </w:pPr>
            <w:r w:rsidRPr="00AB2F08">
              <w:rPr>
                <w:rFonts w:ascii="Times New Roman" w:hAnsi="Times New Roman"/>
                <w:lang w:eastAsia="sv-SE"/>
              </w:rPr>
              <w:t>The paging subgroup related configuration.</w:t>
            </w:r>
          </w:p>
        </w:tc>
      </w:tr>
    </w:tbl>
    <w:p w14:paraId="3FFA2B77" w14:textId="77777777" w:rsidR="00C249CA" w:rsidRPr="005647D4" w:rsidRDefault="00C249CA" w:rsidP="00C24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47D4">
        <w:rPr>
          <w:rFonts w:ascii="Courier New" w:eastAsia="Times New Roman" w:hAnsi="Courier New"/>
          <w:noProof/>
          <w:sz w:val="16"/>
          <w:lang w:eastAsia="en-GB"/>
        </w:rPr>
        <w:t>UERadioPagingInformation ::= SEQUENCE {</w:t>
      </w:r>
    </w:p>
    <w:p w14:paraId="7B62430D" w14:textId="77777777" w:rsidR="00C249CA" w:rsidRPr="005647D4" w:rsidRDefault="00C249CA" w:rsidP="00C24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47D4">
        <w:rPr>
          <w:rFonts w:ascii="Courier New" w:eastAsia="Times New Roman" w:hAnsi="Courier New"/>
          <w:noProof/>
          <w:sz w:val="16"/>
          <w:lang w:eastAsia="en-GB"/>
        </w:rPr>
        <w:t xml:space="preserve">    criticalExtensions                  CHOICE {</w:t>
      </w:r>
    </w:p>
    <w:p w14:paraId="03B34D3A" w14:textId="77777777" w:rsidR="00C249CA" w:rsidRDefault="00C249CA" w:rsidP="00C24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 w:author="NR_UE_pow_sav_enh-Core" w:date="2022-01-22T08:18:00Z"/>
          <w:rFonts w:ascii="Courier New" w:eastAsia="Times New Roman" w:hAnsi="Courier New"/>
          <w:noProof/>
          <w:sz w:val="16"/>
          <w:lang w:eastAsia="en-GB"/>
        </w:rPr>
      </w:pPr>
      <w:r>
        <w:rPr>
          <w:rFonts w:ascii="Courier New" w:eastAsia="Times New Roman" w:hAnsi="Courier New"/>
          <w:noProof/>
          <w:sz w:val="16"/>
          <w:lang w:eastAsia="en-GB"/>
        </w:rPr>
        <w:t>…</w:t>
      </w:r>
    </w:p>
    <w:p w14:paraId="10A65528" w14:textId="77777777" w:rsidR="00C249CA" w:rsidRPr="007E7FD8" w:rsidRDefault="00C249CA" w:rsidP="00C24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 w:author="NR_UE_pow_sav_enh-Core" w:date="2022-01-22T08:18:00Z"/>
          <w:rFonts w:ascii="Courier New" w:eastAsia="Times New Roman" w:hAnsi="Courier New"/>
          <w:noProof/>
          <w:sz w:val="16"/>
          <w:lang w:eastAsia="en-GB"/>
        </w:rPr>
      </w:pPr>
      <w:ins w:id="13" w:author="NR_UE_pow_sav_enh-Core" w:date="2022-01-22T08:18:00Z">
        <w:r w:rsidRPr="007E7FD8">
          <w:rPr>
            <w:rFonts w:ascii="Courier New" w:eastAsia="Times New Roman" w:hAnsi="Courier New"/>
            <w:noProof/>
            <w:sz w:val="16"/>
            <w:lang w:eastAsia="en-GB"/>
          </w:rPr>
          <w:t>UERadioPagingInformation-v1</w:t>
        </w:r>
      </w:ins>
      <w:ins w:id="14" w:author="NR_UE_pow_sav_enh-Core" w:date="2022-02-08T13:23:00Z">
        <w:r>
          <w:rPr>
            <w:rFonts w:ascii="Courier New" w:eastAsia="Times New Roman" w:hAnsi="Courier New"/>
            <w:noProof/>
            <w:sz w:val="16"/>
            <w:lang w:eastAsia="en-GB"/>
          </w:rPr>
          <w:t>7xy</w:t>
        </w:r>
      </w:ins>
      <w:ins w:id="15" w:author="NR_UE_pow_sav_enh-Core" w:date="2022-01-22T08:18:00Z">
        <w:r w:rsidRPr="007E7FD8">
          <w:rPr>
            <w:rFonts w:ascii="Courier New" w:eastAsia="Times New Roman" w:hAnsi="Courier New"/>
            <w:noProof/>
            <w:sz w:val="16"/>
            <w:lang w:eastAsia="en-GB"/>
          </w:rPr>
          <w:t xml:space="preserve">-IEs ::= </w:t>
        </w:r>
        <w:r w:rsidRPr="007E7FD8">
          <w:rPr>
            <w:rFonts w:ascii="Courier New" w:eastAsia="Times New Roman" w:hAnsi="Courier New"/>
            <w:noProof/>
            <w:color w:val="993366"/>
            <w:sz w:val="16"/>
            <w:lang w:eastAsia="en-GB"/>
          </w:rPr>
          <w:t>SEQUENCE</w:t>
        </w:r>
        <w:r w:rsidRPr="007E7FD8">
          <w:rPr>
            <w:rFonts w:ascii="Courier New" w:eastAsia="Times New Roman" w:hAnsi="Courier New"/>
            <w:noProof/>
            <w:sz w:val="16"/>
            <w:lang w:eastAsia="en-GB"/>
          </w:rPr>
          <w:t xml:space="preserve"> {</w:t>
        </w:r>
      </w:ins>
    </w:p>
    <w:p w14:paraId="581DA404" w14:textId="77777777" w:rsidR="00C249CA" w:rsidRPr="007E7FD8" w:rsidRDefault="00C249CA" w:rsidP="00C24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 w:author="NR_UE_pow_sav_enh-Core" w:date="2022-01-22T08:18:00Z"/>
          <w:rFonts w:ascii="Courier New" w:eastAsia="Times New Roman" w:hAnsi="Courier New"/>
          <w:sz w:val="16"/>
          <w:szCs w:val="16"/>
          <w:lang w:eastAsia="en-GB"/>
        </w:rPr>
      </w:pPr>
      <w:ins w:id="17" w:author="NR_UE_pow_sav_enh-Core" w:date="2022-01-22T08:18:00Z">
        <w:r>
          <w:rPr>
            <w:rFonts w:ascii="Courier New" w:eastAsia="Times New Roman" w:hAnsi="Courier New"/>
            <w:noProof/>
            <w:sz w:val="16"/>
            <w:lang w:eastAsia="en-GB"/>
          </w:rPr>
          <w:tab/>
        </w:r>
        <w:r w:rsidRPr="7C0C421E">
          <w:rPr>
            <w:rFonts w:ascii="Courier New" w:eastAsia="Times New Roman" w:hAnsi="Courier New"/>
            <w:sz w:val="16"/>
            <w:szCs w:val="16"/>
            <w:lang w:eastAsia="en-GB"/>
          </w:rPr>
          <w:t>ue-RadioPagingInfo-r17</w:t>
        </w:r>
        <w:r>
          <w:tab/>
        </w:r>
        <w:r>
          <w:tab/>
        </w:r>
        <w:r>
          <w:tab/>
        </w:r>
        <w:r>
          <w:tab/>
        </w:r>
        <w:r w:rsidRPr="001344C4">
          <w:rPr>
            <w:rFonts w:ascii="Courier New" w:hAnsi="Courier New" w:cs="Courier New"/>
            <w:color w:val="993366"/>
            <w:sz w:val="16"/>
            <w:szCs w:val="16"/>
          </w:rPr>
          <w:t>OCTET</w:t>
        </w:r>
        <w:r w:rsidRPr="001344C4">
          <w:rPr>
            <w:rFonts w:ascii="Courier New" w:hAnsi="Courier New" w:cs="Courier New"/>
            <w:sz w:val="16"/>
            <w:szCs w:val="16"/>
          </w:rPr>
          <w:t xml:space="preserve"> </w:t>
        </w:r>
        <w:r w:rsidRPr="001344C4">
          <w:rPr>
            <w:rFonts w:ascii="Courier New" w:hAnsi="Courier New" w:cs="Courier New"/>
            <w:color w:val="993366"/>
            <w:sz w:val="16"/>
            <w:szCs w:val="16"/>
          </w:rPr>
          <w:t>STRING</w:t>
        </w:r>
        <w:r w:rsidRPr="7C0C421E">
          <w:rPr>
            <w:rFonts w:ascii="Courier New" w:eastAsia="Times New Roman" w:hAnsi="Courier New"/>
            <w:sz w:val="16"/>
            <w:szCs w:val="16"/>
            <w:lang w:eastAsia="en-GB"/>
          </w:rPr>
          <w:t xml:space="preserve"> (CONTAINING UE-RadioPagingInfo-r17)</w:t>
        </w:r>
        <w:r>
          <w:tab/>
        </w:r>
        <w:r>
          <w:tab/>
        </w:r>
        <w:r w:rsidRPr="7C0C421E">
          <w:rPr>
            <w:rFonts w:ascii="Courier New" w:eastAsia="Times New Roman" w:hAnsi="Courier New"/>
            <w:color w:val="993366"/>
            <w:sz w:val="16"/>
            <w:szCs w:val="16"/>
            <w:lang w:eastAsia="en-GB"/>
          </w:rPr>
          <w:t>OPTIONAL</w:t>
        </w:r>
        <w:r w:rsidRPr="7C0C421E">
          <w:rPr>
            <w:rFonts w:ascii="Courier New" w:eastAsia="Times New Roman" w:hAnsi="Courier New"/>
            <w:sz w:val="16"/>
            <w:szCs w:val="16"/>
            <w:lang w:eastAsia="en-GB"/>
          </w:rPr>
          <w:t>,</w:t>
        </w:r>
      </w:ins>
    </w:p>
    <w:p w14:paraId="042A080C" w14:textId="77777777" w:rsidR="00C249CA" w:rsidRPr="007E7FD8" w:rsidRDefault="00C249CA" w:rsidP="00C24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 w:author="NR_UE_pow_sav_enh-Core" w:date="2022-01-22T08:18:00Z"/>
          <w:rFonts w:ascii="Courier New" w:eastAsia="Times New Roman" w:hAnsi="Courier New"/>
          <w:noProof/>
          <w:sz w:val="16"/>
          <w:lang w:eastAsia="en-GB"/>
        </w:rPr>
      </w:pPr>
      <w:ins w:id="19" w:author="NR_UE_pow_sav_enh-Core" w:date="2022-01-22T08:18:00Z">
        <w:r w:rsidRPr="007E7FD8">
          <w:rPr>
            <w:rFonts w:ascii="Courier New" w:eastAsia="Times New Roman" w:hAnsi="Courier New"/>
            <w:noProof/>
            <w:sz w:val="16"/>
            <w:lang w:eastAsia="en-GB"/>
          </w:rPr>
          <w:t xml:space="preserve">    nonCriticalExtension                </w:t>
        </w:r>
        <w:r w:rsidRPr="007E7FD8">
          <w:rPr>
            <w:rFonts w:ascii="Courier New" w:eastAsia="Times New Roman" w:hAnsi="Courier New"/>
            <w:noProof/>
            <w:color w:val="993366"/>
            <w:sz w:val="16"/>
            <w:lang w:eastAsia="en-GB"/>
          </w:rPr>
          <w:t>SEQUENCE</w:t>
        </w:r>
        <w:r w:rsidRPr="007E7FD8">
          <w:rPr>
            <w:rFonts w:ascii="Courier New" w:eastAsia="Times New Roman" w:hAnsi="Courier New"/>
            <w:noProof/>
            <w:sz w:val="16"/>
            <w:lang w:eastAsia="en-GB"/>
          </w:rPr>
          <w:t xml:space="preserve"> {}                              </w:t>
        </w:r>
        <w:r w:rsidRPr="007E7FD8">
          <w:rPr>
            <w:rFonts w:ascii="Courier New" w:eastAsia="Times New Roman" w:hAnsi="Courier New"/>
            <w:noProof/>
            <w:color w:val="993366"/>
            <w:sz w:val="16"/>
            <w:lang w:eastAsia="en-GB"/>
          </w:rPr>
          <w:t>OPTIONAL</w:t>
        </w:r>
      </w:ins>
    </w:p>
    <w:p w14:paraId="5B8358A0" w14:textId="77777777" w:rsidR="00C249CA" w:rsidRDefault="00C249CA" w:rsidP="00C24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 w:author="NR_UE_pow_sav_enh-Core" w:date="2022-01-22T08:18:00Z"/>
          <w:rFonts w:ascii="Courier New" w:eastAsia="Times New Roman" w:hAnsi="Courier New"/>
          <w:noProof/>
          <w:sz w:val="16"/>
          <w:lang w:eastAsia="en-GB"/>
        </w:rPr>
      </w:pPr>
      <w:ins w:id="21" w:author="NR_UE_pow_sav_enh-Core" w:date="2022-01-22T08:18:00Z">
        <w:r w:rsidRPr="007E7FD8">
          <w:rPr>
            <w:rFonts w:ascii="Courier New" w:eastAsia="Times New Roman" w:hAnsi="Courier New"/>
            <w:noProof/>
            <w:sz w:val="16"/>
            <w:lang w:eastAsia="en-GB"/>
          </w:rPr>
          <w:t>}</w:t>
        </w:r>
      </w:ins>
    </w:p>
    <w:tbl>
      <w:tblPr>
        <w:tblW w:w="13157" w:type="dxa"/>
        <w:tblInd w:w="-121"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3157"/>
      </w:tblGrid>
      <w:tr w:rsidR="00C249CA" w:rsidRPr="007315AD" w14:paraId="48BBD99E" w14:textId="77777777" w:rsidTr="00D76CFA">
        <w:trPr>
          <w:cantSplit/>
          <w:tblHeader/>
          <w:ins w:id="22" w:author="NR_UE_pow_sav_enh-Core" w:date="2022-01-22T08:19:00Z"/>
        </w:trPr>
        <w:tc>
          <w:tcPr>
            <w:tcW w:w="13157" w:type="dxa"/>
            <w:tcBorders>
              <w:top w:val="single" w:sz="4" w:space="0" w:color="808080"/>
              <w:left w:val="single" w:sz="4" w:space="0" w:color="808080"/>
              <w:bottom w:val="single" w:sz="4" w:space="0" w:color="808080"/>
              <w:right w:val="single" w:sz="4" w:space="0" w:color="808080"/>
            </w:tcBorders>
          </w:tcPr>
          <w:p w14:paraId="58EBC8AA" w14:textId="77777777" w:rsidR="00C249CA" w:rsidRPr="007315AD" w:rsidRDefault="00C249CA" w:rsidP="00D76CFA">
            <w:pPr>
              <w:pStyle w:val="TAL"/>
              <w:rPr>
                <w:ins w:id="23" w:author="NR_UE_pow_sav_enh-Core" w:date="2022-01-22T08:19:00Z"/>
                <w:rFonts w:ascii="Times New Roman" w:hAnsi="Times New Roman"/>
                <w:b/>
                <w:i/>
                <w:kern w:val="2"/>
                <w:sz w:val="16"/>
                <w:szCs w:val="16"/>
                <w:lang w:eastAsia="en-GB"/>
              </w:rPr>
            </w:pPr>
            <w:proofErr w:type="spellStart"/>
            <w:ins w:id="24" w:author="NR_UE_pow_sav_enh-Core" w:date="2022-01-22T08:19:00Z">
              <w:r w:rsidRPr="007315AD">
                <w:rPr>
                  <w:rFonts w:ascii="Times New Roman" w:hAnsi="Times New Roman"/>
                  <w:b/>
                  <w:i/>
                  <w:kern w:val="2"/>
                  <w:sz w:val="16"/>
                  <w:szCs w:val="16"/>
                  <w:lang w:eastAsia="en-GB"/>
                </w:rPr>
                <w:t>ue-RadioPagingInfo</w:t>
              </w:r>
              <w:proofErr w:type="spellEnd"/>
            </w:ins>
          </w:p>
          <w:p w14:paraId="687E1A17" w14:textId="77777777" w:rsidR="00C249CA" w:rsidRPr="007315AD" w:rsidRDefault="00C249CA" w:rsidP="00D76CFA">
            <w:pPr>
              <w:keepNext/>
              <w:keepLines/>
              <w:overflowPunct w:val="0"/>
              <w:autoSpaceDE w:val="0"/>
              <w:autoSpaceDN w:val="0"/>
              <w:adjustRightInd w:val="0"/>
              <w:spacing w:after="0"/>
              <w:textAlignment w:val="baseline"/>
              <w:rPr>
                <w:ins w:id="25" w:author="NR_UE_pow_sav_enh-Core" w:date="2022-01-22T08:19:00Z"/>
                <w:rFonts w:ascii="Times New Roman" w:eastAsia="Times New Roman" w:hAnsi="Times New Roman"/>
                <w:b/>
                <w:bCs/>
                <w:i/>
                <w:iCs/>
                <w:sz w:val="16"/>
                <w:szCs w:val="16"/>
                <w:lang w:eastAsia="sv-SE"/>
              </w:rPr>
            </w:pPr>
            <w:ins w:id="26" w:author="NR_UE_pow_sav_enh-Core" w:date="2022-01-22T08:19:00Z">
              <w:r w:rsidRPr="007315AD">
                <w:rPr>
                  <w:rFonts w:ascii="Times New Roman" w:hAnsi="Times New Roman"/>
                  <w:kern w:val="2"/>
                  <w:sz w:val="16"/>
                  <w:szCs w:val="16"/>
                  <w:lang w:eastAsia="en-GB"/>
                </w:rPr>
                <w:t xml:space="preserve">The field is used to transfer </w:t>
              </w:r>
              <w:r w:rsidRPr="007315AD">
                <w:rPr>
                  <w:rFonts w:ascii="Times New Roman" w:hAnsi="Times New Roman"/>
                  <w:sz w:val="16"/>
                  <w:szCs w:val="16"/>
                  <w:lang w:eastAsia="ja-JP"/>
                </w:rPr>
                <w:t>UE capability</w:t>
              </w:r>
              <w:r w:rsidRPr="007315AD">
                <w:rPr>
                  <w:rFonts w:ascii="Times New Roman" w:hAnsi="Times New Roman"/>
                  <w:sz w:val="16"/>
                  <w:szCs w:val="16"/>
                  <w:lang w:eastAsia="en-GB"/>
                </w:rPr>
                <w:t xml:space="preserve"> information used for </w:t>
              </w:r>
              <w:r w:rsidRPr="007315AD">
                <w:rPr>
                  <w:rFonts w:ascii="Times New Roman" w:hAnsi="Times New Roman"/>
                  <w:kern w:val="2"/>
                  <w:sz w:val="16"/>
                  <w:szCs w:val="16"/>
                  <w:lang w:eastAsia="en-GB"/>
                </w:rPr>
                <w:t xml:space="preserve">paging. The gNB generates the </w:t>
              </w:r>
              <w:proofErr w:type="spellStart"/>
              <w:r w:rsidRPr="007315AD">
                <w:rPr>
                  <w:rFonts w:ascii="Times New Roman" w:hAnsi="Times New Roman"/>
                  <w:i/>
                  <w:kern w:val="2"/>
                  <w:sz w:val="16"/>
                  <w:szCs w:val="16"/>
                  <w:lang w:eastAsia="en-GB"/>
                </w:rPr>
                <w:t>ue-RadioPagingInfo</w:t>
              </w:r>
              <w:proofErr w:type="spellEnd"/>
              <w:r w:rsidRPr="007315AD">
                <w:rPr>
                  <w:rFonts w:ascii="Times New Roman" w:hAnsi="Times New Roman"/>
                  <w:kern w:val="2"/>
                  <w:sz w:val="16"/>
                  <w:szCs w:val="16"/>
                  <w:lang w:eastAsia="en-GB"/>
                </w:rPr>
                <w:t xml:space="preserve"> and</w:t>
              </w:r>
              <w:r w:rsidRPr="007315AD">
                <w:rPr>
                  <w:rFonts w:ascii="Times New Roman" w:hAnsi="Times New Roman"/>
                  <w:i/>
                  <w:kern w:val="2"/>
                  <w:sz w:val="16"/>
                  <w:szCs w:val="16"/>
                  <w:lang w:eastAsia="en-GB"/>
                </w:rPr>
                <w:t xml:space="preserve"> </w:t>
              </w:r>
              <w:r w:rsidRPr="007315AD">
                <w:rPr>
                  <w:rFonts w:ascii="Times New Roman" w:hAnsi="Times New Roman"/>
                  <w:kern w:val="2"/>
                  <w:sz w:val="16"/>
                  <w:szCs w:val="16"/>
                  <w:lang w:eastAsia="en-GB"/>
                </w:rPr>
                <w:t xml:space="preserve">the contained </w:t>
              </w:r>
              <w:r w:rsidRPr="007315AD">
                <w:rPr>
                  <w:rFonts w:ascii="Times New Roman" w:hAnsi="Times New Roman"/>
                  <w:sz w:val="16"/>
                  <w:szCs w:val="16"/>
                  <w:lang w:eastAsia="ja-JP"/>
                </w:rPr>
                <w:t>UE capability</w:t>
              </w:r>
              <w:r w:rsidRPr="007315AD">
                <w:rPr>
                  <w:rFonts w:ascii="Times New Roman" w:hAnsi="Times New Roman"/>
                  <w:sz w:val="16"/>
                  <w:szCs w:val="16"/>
                  <w:lang w:eastAsia="en-GB"/>
                </w:rPr>
                <w:t xml:space="preserve"> information </w:t>
              </w:r>
              <w:r w:rsidRPr="007315AD">
                <w:rPr>
                  <w:rFonts w:ascii="Times New Roman" w:hAnsi="Times New Roman"/>
                  <w:kern w:val="2"/>
                  <w:sz w:val="16"/>
                  <w:szCs w:val="16"/>
                  <w:lang w:eastAsia="en-GB"/>
                </w:rPr>
                <w:t>is absent when not supported by the UE.</w:t>
              </w:r>
            </w:ins>
          </w:p>
        </w:tc>
      </w:tr>
    </w:tbl>
    <w:p w14:paraId="69986680" w14:textId="77777777" w:rsidR="00C249CA" w:rsidRPr="00C02CFE" w:rsidRDefault="00C249CA" w:rsidP="00C24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UE-NR-Capability ::=            SEQUENCE {</w:t>
      </w:r>
    </w:p>
    <w:p w14:paraId="16A1301E" w14:textId="77777777" w:rsidR="00C249CA" w:rsidRDefault="00C249CA" w:rsidP="00C24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4"/>
        <w:textAlignment w:val="baseline"/>
        <w:rPr>
          <w:ins w:id="27" w:author="NR_UE_pow_sav_enh-Core" w:date="2022-03-20T17:42:00Z"/>
          <w:rFonts w:ascii="Courier New" w:eastAsia="Times New Roman" w:hAnsi="Courier New"/>
          <w:noProof/>
          <w:sz w:val="16"/>
          <w:lang w:eastAsia="en-GB"/>
        </w:rPr>
      </w:pPr>
      <w:r>
        <w:rPr>
          <w:rFonts w:ascii="Courier New" w:eastAsia="Times New Roman" w:hAnsi="Courier New"/>
          <w:noProof/>
          <w:sz w:val="16"/>
          <w:lang w:eastAsia="en-GB"/>
        </w:rPr>
        <w:t>…</w:t>
      </w:r>
    </w:p>
    <w:p w14:paraId="40BFACCA" w14:textId="77777777" w:rsidR="00C249CA" w:rsidRDefault="00C249CA" w:rsidP="00C24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ins w:id="28" w:author="NR_UE_pow_sav_enh-Core" w:date="2022-03-20T17:42:00Z">
        <w:r>
          <w:rPr>
            <w:rFonts w:ascii="Courier New" w:eastAsia="Times New Roman" w:hAnsi="Courier New"/>
            <w:noProof/>
            <w:sz w:val="16"/>
            <w:lang w:eastAsia="en-GB"/>
          </w:rPr>
          <w:t xml:space="preserve">    </w:t>
        </w:r>
        <w:r>
          <w:rPr>
            <w:rFonts w:ascii="Courier New" w:eastAsia="Times New Roman" w:hAnsi="Courier New"/>
            <w:noProof/>
            <w:sz w:val="16"/>
            <w:lang w:eastAsia="ja-JP"/>
          </w:rPr>
          <w:t>ue</w:t>
        </w:r>
        <w:r w:rsidRPr="00F8203E">
          <w:rPr>
            <w:rFonts w:ascii="Courier New" w:eastAsia="Times New Roman" w:hAnsi="Courier New"/>
            <w:noProof/>
            <w:sz w:val="16"/>
            <w:lang w:eastAsia="ja-JP"/>
          </w:rPr>
          <w:t>-RadioPagingInfo-r1</w:t>
        </w:r>
        <w:r>
          <w:rPr>
            <w:rFonts w:ascii="Courier New" w:eastAsia="Times New Roman" w:hAnsi="Courier New"/>
            <w:noProof/>
            <w:sz w:val="16"/>
            <w:lang w:eastAsia="ja-JP"/>
          </w:rPr>
          <w:t>7</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en-GB"/>
          </w:rPr>
          <w:t xml:space="preserve">        </w:t>
        </w:r>
        <w:r w:rsidRPr="00F8203E">
          <w:rPr>
            <w:rFonts w:ascii="Courier New" w:eastAsia="Times New Roman" w:hAnsi="Courier New"/>
            <w:noProof/>
            <w:sz w:val="16"/>
            <w:lang w:eastAsia="ja-JP"/>
          </w:rPr>
          <w:t>UE-RadioPagingInfo-r1</w:t>
        </w:r>
        <w:r>
          <w:rPr>
            <w:rFonts w:ascii="Courier New" w:eastAsia="Times New Roman" w:hAnsi="Courier New"/>
            <w:noProof/>
            <w:sz w:val="16"/>
            <w:lang w:eastAsia="ja-JP"/>
          </w:rPr>
          <w:t>7</w:t>
        </w:r>
        <w:r w:rsidRPr="00F8203E">
          <w:rPr>
            <w:rFonts w:ascii="Courier New" w:eastAsia="Times New Roman" w:hAnsi="Courier New"/>
            <w:noProof/>
            <w:sz w:val="16"/>
            <w:lang w:eastAsia="ja-JP"/>
          </w:rPr>
          <w:t xml:space="preserve"> </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 xml:space="preserve">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w:t>
        </w:r>
      </w:ins>
    </w:p>
    <w:p w14:paraId="14549C93" w14:textId="77777777" w:rsidR="00C249CA" w:rsidRPr="003A725E" w:rsidRDefault="00C249CA" w:rsidP="00C24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ab/>
      </w:r>
      <w:r w:rsidRPr="003A725E">
        <w:rPr>
          <w:rFonts w:ascii="Courier New" w:eastAsia="Times New Roman" w:hAnsi="Courier New"/>
          <w:noProof/>
          <w:sz w:val="16"/>
          <w:lang w:eastAsia="en-GB"/>
        </w:rPr>
        <w:t>nonCriticalExtension                     SEQUENCE {}                                                 OPTIONAL</w:t>
      </w:r>
    </w:p>
    <w:p w14:paraId="0D07690E" w14:textId="77777777" w:rsidR="00C249CA" w:rsidRPr="003A725E" w:rsidRDefault="00C249CA" w:rsidP="00C24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A725E">
        <w:rPr>
          <w:rFonts w:ascii="Courier New" w:eastAsia="Times New Roman" w:hAnsi="Courier New"/>
          <w:noProof/>
          <w:sz w:val="16"/>
          <w:lang w:eastAsia="en-GB"/>
        </w:rPr>
        <w:t>}</w:t>
      </w:r>
    </w:p>
    <w:p w14:paraId="7055F3A8" w14:textId="77777777" w:rsidR="00C249CA" w:rsidRPr="00F8203E" w:rsidRDefault="00C249CA" w:rsidP="00C24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 w:author="NR_UE_pow_sav_enh-Core" w:date="2022-03-20T11:01:00Z"/>
          <w:rFonts w:ascii="Courier New" w:eastAsia="Times New Roman" w:hAnsi="Courier New"/>
          <w:noProof/>
          <w:sz w:val="16"/>
          <w:lang w:eastAsia="ja-JP"/>
        </w:rPr>
      </w:pPr>
      <w:ins w:id="30" w:author="NR_UE_pow_sav_enh-Core" w:date="2022-03-20T11:01:00Z">
        <w:r w:rsidRPr="00F8203E">
          <w:rPr>
            <w:rFonts w:ascii="Courier New" w:eastAsia="Times New Roman" w:hAnsi="Courier New"/>
            <w:noProof/>
            <w:sz w:val="16"/>
            <w:lang w:eastAsia="ja-JP"/>
          </w:rPr>
          <w:t>UE-RadioPagingInfo-r1</w:t>
        </w:r>
        <w:r>
          <w:rPr>
            <w:rFonts w:ascii="Courier New" w:eastAsia="Times New Roman" w:hAnsi="Courier New"/>
            <w:noProof/>
            <w:sz w:val="16"/>
            <w:lang w:eastAsia="ja-JP"/>
          </w:rPr>
          <w:t>7</w:t>
        </w:r>
        <w:r w:rsidRPr="00F8203E">
          <w:rPr>
            <w:rFonts w:ascii="Courier New" w:eastAsia="Times New Roman" w:hAnsi="Courier New"/>
            <w:noProof/>
            <w:sz w:val="16"/>
            <w:lang w:eastAsia="ja-JP"/>
          </w:rPr>
          <w:t xml:space="preserve"> ::=</w:t>
        </w:r>
        <w:r w:rsidRPr="00F8203E">
          <w:rPr>
            <w:rFonts w:ascii="Courier New" w:eastAsia="Times New Roman" w:hAnsi="Courier New"/>
            <w:noProof/>
            <w:sz w:val="16"/>
            <w:lang w:eastAsia="ja-JP"/>
          </w:rPr>
          <w:tab/>
        </w:r>
        <w:r w:rsidRPr="00F8203E">
          <w:rPr>
            <w:rFonts w:ascii="Courier New" w:eastAsia="Times New Roman" w:hAnsi="Courier New"/>
            <w:noProof/>
            <w:sz w:val="16"/>
            <w:lang w:eastAsia="ja-JP"/>
          </w:rPr>
          <w:tab/>
        </w:r>
        <w:r w:rsidRPr="00F8203E">
          <w:rPr>
            <w:rFonts w:ascii="Courier New" w:eastAsia="Times New Roman" w:hAnsi="Courier New"/>
            <w:noProof/>
            <w:sz w:val="16"/>
            <w:lang w:eastAsia="ja-JP"/>
          </w:rPr>
          <w:tab/>
        </w:r>
        <w:r w:rsidRPr="00F8203E">
          <w:rPr>
            <w:rFonts w:ascii="Courier New" w:eastAsia="Times New Roman" w:hAnsi="Courier New"/>
            <w:noProof/>
            <w:sz w:val="16"/>
            <w:lang w:eastAsia="ja-JP"/>
          </w:rPr>
          <w:tab/>
          <w:t>SEQUENCE {</w:t>
        </w:r>
      </w:ins>
    </w:p>
    <w:p w14:paraId="2C716F5D" w14:textId="77777777" w:rsidR="00C249CA" w:rsidRDefault="00C249CA" w:rsidP="00C24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 w:author="NR_UE_pow_sav_enh-Core" w:date="2022-03-25T11:38:00Z"/>
          <w:rFonts w:ascii="Courier New" w:eastAsia="Times New Roman" w:hAnsi="Courier New"/>
          <w:noProof/>
          <w:sz w:val="16"/>
          <w:lang w:eastAsia="ja-JP"/>
        </w:rPr>
      </w:pPr>
      <w:ins w:id="32" w:author="NR_UE_pow_sav_enh-Core" w:date="2022-03-20T11:05:00Z">
        <w:r>
          <w:rPr>
            <w:rFonts w:ascii="Courier New" w:eastAsia="Times New Roman" w:hAnsi="Courier New"/>
            <w:noProof/>
            <w:sz w:val="16"/>
            <w:lang w:eastAsia="ja-JP"/>
          </w:rPr>
          <w:tab/>
        </w:r>
      </w:ins>
      <w:ins w:id="33" w:author="NR_UE_pow_sav_enh-Core " w:date="2022-04-09T15:54:00Z">
        <w:r>
          <w:rPr>
            <w:rFonts w:ascii="Courier New" w:eastAsia="Times New Roman" w:hAnsi="Courier New"/>
            <w:noProof/>
            <w:sz w:val="16"/>
            <w:lang w:eastAsia="ja-JP"/>
          </w:rPr>
          <w:t xml:space="preserve">-- </w:t>
        </w:r>
      </w:ins>
      <w:ins w:id="34" w:author="NR_UE_pow_sav_enh-Core" w:date="2022-03-25T11:38:00Z">
        <w:r>
          <w:rPr>
            <w:rFonts w:ascii="Courier New" w:eastAsia="Times New Roman" w:hAnsi="Courier New"/>
            <w:noProof/>
            <w:sz w:val="16"/>
            <w:lang w:eastAsia="ja-JP"/>
          </w:rPr>
          <w:t>R1 29-1: Paging enhancement</w:t>
        </w:r>
      </w:ins>
    </w:p>
    <w:p w14:paraId="16CA1C07" w14:textId="77777777" w:rsidR="00C249CA" w:rsidRDefault="00C249CA" w:rsidP="00C24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 w:author="NR_UE_pow_sav_enh-Core" w:date="2022-03-20T11:04:00Z"/>
          <w:rFonts w:ascii="Courier New" w:eastAsia="Times New Roman" w:hAnsi="Courier New"/>
          <w:noProof/>
          <w:sz w:val="16"/>
          <w:lang w:eastAsia="ja-JP"/>
        </w:rPr>
      </w:pPr>
      <w:ins w:id="36" w:author="NR_UE_pow_sav_enh-Core" w:date="2022-03-20T11:05:00Z">
        <w:r>
          <w:rPr>
            <w:rFonts w:ascii="Courier New" w:eastAsia="Times New Roman" w:hAnsi="Courier New"/>
            <w:noProof/>
            <w:sz w:val="16"/>
            <w:lang w:eastAsia="ja-JP"/>
          </w:rPr>
          <w:tab/>
        </w:r>
      </w:ins>
      <w:ins w:id="37" w:author="NR_UE_pow_sav_enh-Core" w:date="2022-03-20T11:04:00Z">
        <w:r w:rsidRPr="00752AA2">
          <w:rPr>
            <w:rFonts w:ascii="Courier New" w:eastAsia="Times New Roman" w:hAnsi="Courier New"/>
            <w:noProof/>
            <w:sz w:val="16"/>
            <w:lang w:eastAsia="ja-JP"/>
          </w:rPr>
          <w:t>pei-SubgroupingSupportBandList-r17</w:t>
        </w:r>
        <w:r w:rsidRPr="00752AA2">
          <w:rPr>
            <w:rFonts w:ascii="Courier New" w:eastAsia="Times New Roman" w:hAnsi="Courier New"/>
            <w:noProof/>
            <w:sz w:val="16"/>
            <w:lang w:eastAsia="ja-JP"/>
          </w:rPr>
          <w:tab/>
        </w:r>
        <w:r w:rsidRPr="00752AA2">
          <w:rPr>
            <w:rFonts w:ascii="Courier New" w:eastAsia="Times New Roman" w:hAnsi="Courier New"/>
            <w:noProof/>
            <w:sz w:val="16"/>
            <w:lang w:eastAsia="ja-JP"/>
          </w:rPr>
          <w:tab/>
        </w:r>
        <w:r w:rsidRPr="00752AA2">
          <w:rPr>
            <w:rFonts w:ascii="Courier New" w:eastAsia="Times New Roman" w:hAnsi="Courier New"/>
            <w:noProof/>
            <w:sz w:val="16"/>
            <w:lang w:eastAsia="ja-JP"/>
          </w:rPr>
          <w:tab/>
        </w:r>
        <w:r w:rsidRPr="00752AA2">
          <w:rPr>
            <w:rFonts w:ascii="Courier New" w:eastAsia="Times New Roman" w:hAnsi="Courier New"/>
            <w:noProof/>
            <w:sz w:val="16"/>
            <w:lang w:eastAsia="ja-JP"/>
          </w:rPr>
          <w:tab/>
        </w:r>
        <w:r w:rsidRPr="00752AA2">
          <w:rPr>
            <w:rFonts w:ascii="Courier New" w:eastAsia="Times New Roman" w:hAnsi="Courier New"/>
            <w:noProof/>
            <w:sz w:val="16"/>
            <w:lang w:eastAsia="ja-JP"/>
          </w:rPr>
          <w:tab/>
          <w:t>SEQUENCE (SIZE (1..maxBands)) OF BOOLEAN</w:t>
        </w:r>
        <w:r w:rsidRPr="00752AA2">
          <w:rPr>
            <w:rFonts w:ascii="Courier New" w:eastAsia="Times New Roman" w:hAnsi="Courier New"/>
            <w:noProof/>
            <w:sz w:val="16"/>
            <w:lang w:eastAsia="ja-JP"/>
          </w:rPr>
          <w:tab/>
        </w:r>
        <w:r w:rsidRPr="00752AA2">
          <w:rPr>
            <w:rFonts w:ascii="Courier New" w:eastAsia="Times New Roman" w:hAnsi="Courier New"/>
            <w:noProof/>
            <w:sz w:val="16"/>
            <w:lang w:eastAsia="ja-JP"/>
          </w:rPr>
          <w:tab/>
        </w:r>
        <w:r w:rsidRPr="00752AA2">
          <w:rPr>
            <w:rFonts w:ascii="Courier New" w:eastAsia="Times New Roman" w:hAnsi="Courier New"/>
            <w:noProof/>
            <w:sz w:val="16"/>
            <w:lang w:eastAsia="ja-JP"/>
          </w:rPr>
          <w:tab/>
          <w:t>OPTIONAL,</w:t>
        </w:r>
      </w:ins>
    </w:p>
    <w:p w14:paraId="62A1F8D4" w14:textId="77777777" w:rsidR="00C249CA" w:rsidRPr="00F8203E" w:rsidRDefault="00C249CA" w:rsidP="00C24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 w:author="NR_UE_pow_sav_enh-Core" w:date="2022-03-20T11:01:00Z"/>
          <w:rFonts w:ascii="Courier New" w:eastAsia="Times New Roman" w:hAnsi="Courier New"/>
          <w:noProof/>
          <w:sz w:val="16"/>
          <w:lang w:eastAsia="ja-JP"/>
        </w:rPr>
      </w:pPr>
      <w:ins w:id="39" w:author="NR_UE_pow_sav_enh-Core" w:date="2022-03-20T11:01:00Z">
        <w:r w:rsidRPr="00F8203E">
          <w:rPr>
            <w:rFonts w:ascii="Courier New" w:eastAsia="Times New Roman" w:hAnsi="Courier New"/>
            <w:noProof/>
            <w:sz w:val="16"/>
            <w:lang w:eastAsia="ja-JP"/>
          </w:rPr>
          <w:tab/>
          <w:t>...</w:t>
        </w:r>
      </w:ins>
    </w:p>
    <w:p w14:paraId="7AD3D75F" w14:textId="77777777" w:rsidR="00C249CA" w:rsidRPr="00F8203E" w:rsidRDefault="00C249CA" w:rsidP="00C24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 w:author="NR_UE_pow_sav_enh-Core" w:date="2022-03-20T11:01:00Z"/>
          <w:rFonts w:ascii="Courier New" w:eastAsia="Times New Roman" w:hAnsi="Courier New"/>
          <w:noProof/>
          <w:sz w:val="16"/>
          <w:lang w:eastAsia="ja-JP"/>
        </w:rPr>
      </w:pPr>
      <w:ins w:id="41" w:author="NR_UE_pow_sav_enh-Core" w:date="2022-03-20T11:01:00Z">
        <w:r w:rsidRPr="00F8203E">
          <w:rPr>
            <w:rFonts w:ascii="Courier New" w:eastAsia="Times New Roman" w:hAnsi="Courier New"/>
            <w:noProof/>
            <w:sz w:val="16"/>
            <w:lang w:eastAsia="ja-JP"/>
          </w:rPr>
          <w:t>}</w:t>
        </w:r>
      </w:ins>
    </w:p>
    <w:p w14:paraId="2BFA491B" w14:textId="77777777" w:rsidR="00C249CA" w:rsidRDefault="00C249CA" w:rsidP="00C249CA">
      <w:pPr>
        <w:rPr>
          <w:b/>
          <w:bCs/>
          <w:lang w:val="en-GB" w:eastAsia="zh-CN"/>
        </w:rPr>
        <w:sectPr w:rsidR="00C249CA" w:rsidSect="001F292A">
          <w:pgSz w:w="15840" w:h="12240" w:orient="landscape"/>
          <w:pgMar w:top="1440" w:right="1440" w:bottom="1440" w:left="1440" w:header="720" w:footer="720" w:gutter="0"/>
          <w:cols w:space="720"/>
          <w:docGrid w:linePitch="360"/>
        </w:sectPr>
      </w:pPr>
    </w:p>
    <w:p w14:paraId="511FF46F" w14:textId="77777777" w:rsidR="006461F3" w:rsidRDefault="00C249CA" w:rsidP="006461F3">
      <w:pPr>
        <w:rPr>
          <w:u w:val="single"/>
          <w:lang w:val="en-GB" w:eastAsia="zh-CN"/>
        </w:rPr>
      </w:pPr>
      <w:r>
        <w:rPr>
          <w:u w:val="single"/>
          <w:lang w:val="en-GB" w:eastAsia="zh-CN"/>
        </w:rPr>
        <w:lastRenderedPageBreak/>
        <w:t>38.413:</w:t>
      </w:r>
      <w:bookmarkStart w:id="42" w:name="_Toc20955108"/>
      <w:bookmarkStart w:id="43" w:name="_Toc29503554"/>
      <w:bookmarkStart w:id="44" w:name="_Toc29504138"/>
      <w:bookmarkStart w:id="45" w:name="_Toc29504722"/>
      <w:bookmarkStart w:id="46" w:name="_Toc36553168"/>
      <w:bookmarkStart w:id="47" w:name="_Toc36554895"/>
      <w:bookmarkStart w:id="48" w:name="_Toc45652204"/>
      <w:bookmarkStart w:id="49" w:name="_Toc45658636"/>
      <w:bookmarkStart w:id="50" w:name="_Toc45720456"/>
      <w:bookmarkStart w:id="51" w:name="_Toc45798336"/>
      <w:bookmarkStart w:id="52" w:name="_Toc45897725"/>
      <w:bookmarkStart w:id="53" w:name="_Toc51745929"/>
      <w:bookmarkStart w:id="54" w:name="_Toc64446193"/>
      <w:bookmarkStart w:id="55" w:name="_Toc73982063"/>
      <w:bookmarkStart w:id="56" w:name="_Toc88652152"/>
      <w:bookmarkStart w:id="57" w:name="_Toc97891195"/>
      <w:bookmarkStart w:id="58" w:name="_Toc99123315"/>
      <w:bookmarkStart w:id="59" w:name="_Toc99662119"/>
    </w:p>
    <w:p w14:paraId="350BDDE1" w14:textId="6730AB13" w:rsidR="00C249CA" w:rsidRPr="006461F3" w:rsidRDefault="00C249CA" w:rsidP="006461F3">
      <w:pPr>
        <w:spacing w:after="0"/>
        <w:rPr>
          <w:u w:val="single"/>
          <w:lang w:val="en-GB" w:eastAsia="zh-CN"/>
        </w:rPr>
      </w:pPr>
      <w:r w:rsidRPr="003338CE">
        <w:rPr>
          <w:rFonts w:ascii="Times New Roman" w:hAnsi="Times New Roman"/>
          <w:b/>
          <w:bCs/>
          <w:sz w:val="18"/>
          <w:szCs w:val="18"/>
        </w:rPr>
        <w:t>9.2.4.1</w:t>
      </w:r>
      <w:r w:rsidRPr="003338CE">
        <w:rPr>
          <w:rFonts w:ascii="Times New Roman" w:hAnsi="Times New Roman"/>
          <w:b/>
          <w:bCs/>
          <w:sz w:val="18"/>
          <w:szCs w:val="18"/>
        </w:rPr>
        <w:tab/>
        <w:t>PAGING</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234BD2A3" w14:textId="77777777" w:rsidR="00C249CA" w:rsidRPr="00637DB9" w:rsidRDefault="00C249CA" w:rsidP="00C249CA">
      <w:pPr>
        <w:keepNext/>
        <w:spacing w:after="0"/>
        <w:rPr>
          <w:rFonts w:ascii="Times New Roman" w:eastAsia="Batang" w:hAnsi="Times New Roman"/>
          <w:sz w:val="16"/>
          <w:szCs w:val="16"/>
        </w:rPr>
      </w:pPr>
      <w:r w:rsidRPr="00637DB9">
        <w:rPr>
          <w:rFonts w:ascii="Times New Roman" w:hAnsi="Times New Roman"/>
          <w:sz w:val="16"/>
          <w:szCs w:val="16"/>
        </w:rPr>
        <w:t>This message is sent by the AMF and is used to page a UE in one or several tracking areas.</w:t>
      </w:r>
    </w:p>
    <w:p w14:paraId="2EDC7F26" w14:textId="77777777" w:rsidR="00C249CA" w:rsidRPr="00637DB9" w:rsidRDefault="00C249CA" w:rsidP="00C249CA">
      <w:pPr>
        <w:spacing w:after="0"/>
        <w:rPr>
          <w:rFonts w:ascii="Times New Roman" w:hAnsi="Times New Roman"/>
          <w:sz w:val="16"/>
          <w:szCs w:val="16"/>
        </w:rPr>
      </w:pPr>
      <w:r w:rsidRPr="00637DB9">
        <w:rPr>
          <w:rFonts w:ascii="Times New Roman" w:hAnsi="Times New Roman"/>
          <w:sz w:val="16"/>
          <w:szCs w:val="16"/>
        </w:rPr>
        <w:t xml:space="preserve">Direction: AMF </w:t>
      </w:r>
      <w:r w:rsidRPr="00637DB9">
        <w:rPr>
          <w:rFonts w:ascii="Times New Roman" w:hAnsi="Times New Roman"/>
          <w:sz w:val="16"/>
          <w:szCs w:val="16"/>
        </w:rPr>
        <w:sym w:font="Symbol" w:char="F0AE"/>
      </w:r>
      <w:r w:rsidRPr="00637DB9">
        <w:rPr>
          <w:rFonts w:ascii="Times New Roman" w:hAnsi="Times New Roman"/>
          <w:sz w:val="16"/>
          <w:szCs w:val="16"/>
        </w:rPr>
        <w:t xml:space="preserve"> NG-RAN node</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1"/>
        <w:gridCol w:w="992"/>
        <w:gridCol w:w="795"/>
        <w:gridCol w:w="1587"/>
        <w:gridCol w:w="1757"/>
        <w:gridCol w:w="1080"/>
        <w:gridCol w:w="1080"/>
      </w:tblGrid>
      <w:tr w:rsidR="00C249CA" w:rsidRPr="00637DB9" w14:paraId="6249448C" w14:textId="77777777" w:rsidTr="00D76CFA">
        <w:tc>
          <w:tcPr>
            <w:tcW w:w="2581" w:type="dxa"/>
          </w:tcPr>
          <w:p w14:paraId="5C0696AA" w14:textId="77777777" w:rsidR="00C249CA" w:rsidRPr="00637DB9" w:rsidRDefault="00C249CA" w:rsidP="00D76CFA">
            <w:pPr>
              <w:pStyle w:val="TAH"/>
              <w:keepNext w:val="0"/>
              <w:keepLines w:val="0"/>
              <w:widowControl w:val="0"/>
              <w:rPr>
                <w:rFonts w:ascii="Times New Roman" w:hAnsi="Times New Roman"/>
                <w:sz w:val="16"/>
                <w:szCs w:val="16"/>
              </w:rPr>
            </w:pPr>
            <w:r w:rsidRPr="00637DB9">
              <w:rPr>
                <w:rFonts w:ascii="Times New Roman" w:hAnsi="Times New Roman"/>
                <w:sz w:val="16"/>
                <w:szCs w:val="16"/>
              </w:rPr>
              <w:t>IE/Group Name</w:t>
            </w:r>
          </w:p>
        </w:tc>
        <w:tc>
          <w:tcPr>
            <w:tcW w:w="992" w:type="dxa"/>
          </w:tcPr>
          <w:p w14:paraId="03CEEB00" w14:textId="77777777" w:rsidR="00C249CA" w:rsidRPr="00637DB9" w:rsidRDefault="00C249CA" w:rsidP="00D76CFA">
            <w:pPr>
              <w:pStyle w:val="TAH"/>
              <w:keepNext w:val="0"/>
              <w:keepLines w:val="0"/>
              <w:widowControl w:val="0"/>
              <w:rPr>
                <w:rFonts w:ascii="Times New Roman" w:hAnsi="Times New Roman"/>
                <w:sz w:val="16"/>
                <w:szCs w:val="16"/>
              </w:rPr>
            </w:pPr>
            <w:r w:rsidRPr="00637DB9">
              <w:rPr>
                <w:rFonts w:ascii="Times New Roman" w:hAnsi="Times New Roman"/>
                <w:sz w:val="16"/>
                <w:szCs w:val="16"/>
              </w:rPr>
              <w:t>Presence</w:t>
            </w:r>
          </w:p>
        </w:tc>
        <w:tc>
          <w:tcPr>
            <w:tcW w:w="795" w:type="dxa"/>
          </w:tcPr>
          <w:p w14:paraId="341A206A" w14:textId="77777777" w:rsidR="00C249CA" w:rsidRPr="00637DB9" w:rsidRDefault="00C249CA" w:rsidP="00D76CFA">
            <w:pPr>
              <w:pStyle w:val="TAH"/>
              <w:keepNext w:val="0"/>
              <w:keepLines w:val="0"/>
              <w:widowControl w:val="0"/>
              <w:rPr>
                <w:rFonts w:ascii="Times New Roman" w:hAnsi="Times New Roman"/>
                <w:sz w:val="16"/>
                <w:szCs w:val="16"/>
              </w:rPr>
            </w:pPr>
            <w:r w:rsidRPr="00637DB9">
              <w:rPr>
                <w:rFonts w:ascii="Times New Roman" w:hAnsi="Times New Roman"/>
                <w:sz w:val="16"/>
                <w:szCs w:val="16"/>
              </w:rPr>
              <w:t>Range</w:t>
            </w:r>
          </w:p>
        </w:tc>
        <w:tc>
          <w:tcPr>
            <w:tcW w:w="1587" w:type="dxa"/>
          </w:tcPr>
          <w:p w14:paraId="695A4BEF" w14:textId="77777777" w:rsidR="00C249CA" w:rsidRPr="00637DB9" w:rsidRDefault="00C249CA" w:rsidP="00D76CFA">
            <w:pPr>
              <w:pStyle w:val="TAH"/>
              <w:keepNext w:val="0"/>
              <w:keepLines w:val="0"/>
              <w:widowControl w:val="0"/>
              <w:rPr>
                <w:rFonts w:ascii="Times New Roman" w:hAnsi="Times New Roman"/>
                <w:sz w:val="16"/>
                <w:szCs w:val="16"/>
              </w:rPr>
            </w:pPr>
            <w:r w:rsidRPr="00637DB9">
              <w:rPr>
                <w:rFonts w:ascii="Times New Roman" w:hAnsi="Times New Roman"/>
                <w:sz w:val="16"/>
                <w:szCs w:val="16"/>
              </w:rPr>
              <w:t>IE type and reference</w:t>
            </w:r>
          </w:p>
        </w:tc>
        <w:tc>
          <w:tcPr>
            <w:tcW w:w="1757" w:type="dxa"/>
          </w:tcPr>
          <w:p w14:paraId="48201053" w14:textId="77777777" w:rsidR="00C249CA" w:rsidRPr="00637DB9" w:rsidRDefault="00C249CA" w:rsidP="00D76CFA">
            <w:pPr>
              <w:pStyle w:val="TAH"/>
              <w:keepNext w:val="0"/>
              <w:keepLines w:val="0"/>
              <w:widowControl w:val="0"/>
              <w:rPr>
                <w:rFonts w:ascii="Times New Roman" w:hAnsi="Times New Roman"/>
                <w:sz w:val="16"/>
                <w:szCs w:val="16"/>
              </w:rPr>
            </w:pPr>
            <w:r w:rsidRPr="00637DB9">
              <w:rPr>
                <w:rFonts w:ascii="Times New Roman" w:hAnsi="Times New Roman"/>
                <w:sz w:val="16"/>
                <w:szCs w:val="16"/>
              </w:rPr>
              <w:t>Semantics description</w:t>
            </w:r>
          </w:p>
        </w:tc>
        <w:tc>
          <w:tcPr>
            <w:tcW w:w="1080" w:type="dxa"/>
          </w:tcPr>
          <w:p w14:paraId="111F2DB3" w14:textId="77777777" w:rsidR="00C249CA" w:rsidRPr="00637DB9" w:rsidRDefault="00C249CA" w:rsidP="00D76CFA">
            <w:pPr>
              <w:pStyle w:val="TAH"/>
              <w:keepNext w:val="0"/>
              <w:keepLines w:val="0"/>
              <w:widowControl w:val="0"/>
              <w:rPr>
                <w:rFonts w:ascii="Times New Roman" w:hAnsi="Times New Roman"/>
                <w:sz w:val="16"/>
                <w:szCs w:val="16"/>
              </w:rPr>
            </w:pPr>
            <w:r w:rsidRPr="00637DB9">
              <w:rPr>
                <w:rFonts w:ascii="Times New Roman" w:hAnsi="Times New Roman"/>
                <w:sz w:val="16"/>
                <w:szCs w:val="16"/>
              </w:rPr>
              <w:t>Criticality</w:t>
            </w:r>
          </w:p>
        </w:tc>
        <w:tc>
          <w:tcPr>
            <w:tcW w:w="1080" w:type="dxa"/>
          </w:tcPr>
          <w:p w14:paraId="7428F4EE" w14:textId="77777777" w:rsidR="00C249CA" w:rsidRPr="00637DB9" w:rsidRDefault="00C249CA" w:rsidP="00D76CFA">
            <w:pPr>
              <w:pStyle w:val="TAH"/>
              <w:keepNext w:val="0"/>
              <w:keepLines w:val="0"/>
              <w:widowControl w:val="0"/>
              <w:rPr>
                <w:rFonts w:ascii="Times New Roman" w:hAnsi="Times New Roman"/>
                <w:b w:val="0"/>
                <w:sz w:val="16"/>
                <w:szCs w:val="16"/>
              </w:rPr>
            </w:pPr>
            <w:r w:rsidRPr="00637DB9">
              <w:rPr>
                <w:rFonts w:ascii="Times New Roman" w:hAnsi="Times New Roman"/>
                <w:sz w:val="16"/>
                <w:szCs w:val="16"/>
              </w:rPr>
              <w:t>Assigned Criticality</w:t>
            </w:r>
          </w:p>
        </w:tc>
      </w:tr>
      <w:tr w:rsidR="00C249CA" w:rsidRPr="00637DB9" w14:paraId="35425600" w14:textId="77777777" w:rsidTr="00D76CFA">
        <w:tc>
          <w:tcPr>
            <w:tcW w:w="2581" w:type="dxa"/>
          </w:tcPr>
          <w:p w14:paraId="2FD792E4" w14:textId="77777777" w:rsidR="00C249CA" w:rsidRPr="00637DB9" w:rsidRDefault="00C249CA" w:rsidP="00D76CFA">
            <w:pPr>
              <w:pStyle w:val="TAL"/>
              <w:keepNext w:val="0"/>
              <w:keepLines w:val="0"/>
              <w:widowControl w:val="0"/>
              <w:rPr>
                <w:rFonts w:ascii="Times New Roman" w:hAnsi="Times New Roman"/>
                <w:sz w:val="16"/>
                <w:szCs w:val="16"/>
              </w:rPr>
            </w:pPr>
            <w:r w:rsidRPr="00637DB9">
              <w:rPr>
                <w:rFonts w:ascii="Times New Roman" w:hAnsi="Times New Roman"/>
                <w:sz w:val="16"/>
                <w:szCs w:val="16"/>
              </w:rPr>
              <w:t>Message Type</w:t>
            </w:r>
          </w:p>
        </w:tc>
        <w:tc>
          <w:tcPr>
            <w:tcW w:w="992" w:type="dxa"/>
          </w:tcPr>
          <w:p w14:paraId="7C2AFB1C" w14:textId="77777777" w:rsidR="00C249CA" w:rsidRPr="00637DB9" w:rsidRDefault="00C249CA" w:rsidP="00D76CFA">
            <w:pPr>
              <w:pStyle w:val="TAL"/>
              <w:keepNext w:val="0"/>
              <w:keepLines w:val="0"/>
              <w:widowControl w:val="0"/>
              <w:rPr>
                <w:rFonts w:ascii="Times New Roman" w:hAnsi="Times New Roman"/>
                <w:sz w:val="16"/>
                <w:szCs w:val="16"/>
              </w:rPr>
            </w:pPr>
            <w:r w:rsidRPr="00637DB9">
              <w:rPr>
                <w:rFonts w:ascii="Times New Roman" w:hAnsi="Times New Roman"/>
                <w:sz w:val="16"/>
                <w:szCs w:val="16"/>
              </w:rPr>
              <w:t>M</w:t>
            </w:r>
          </w:p>
        </w:tc>
        <w:tc>
          <w:tcPr>
            <w:tcW w:w="795" w:type="dxa"/>
          </w:tcPr>
          <w:p w14:paraId="17F0498D" w14:textId="77777777" w:rsidR="00C249CA" w:rsidRPr="00637DB9" w:rsidRDefault="00C249CA" w:rsidP="00D76CFA">
            <w:pPr>
              <w:pStyle w:val="TAL"/>
              <w:keepNext w:val="0"/>
              <w:keepLines w:val="0"/>
              <w:widowControl w:val="0"/>
              <w:rPr>
                <w:rFonts w:ascii="Times New Roman" w:hAnsi="Times New Roman"/>
                <w:sz w:val="16"/>
                <w:szCs w:val="16"/>
              </w:rPr>
            </w:pPr>
          </w:p>
        </w:tc>
        <w:tc>
          <w:tcPr>
            <w:tcW w:w="1587" w:type="dxa"/>
          </w:tcPr>
          <w:p w14:paraId="78425ABF" w14:textId="77777777" w:rsidR="00C249CA" w:rsidRPr="00637DB9" w:rsidRDefault="00C249CA" w:rsidP="00D76CFA">
            <w:pPr>
              <w:pStyle w:val="TAL"/>
              <w:keepNext w:val="0"/>
              <w:keepLines w:val="0"/>
              <w:widowControl w:val="0"/>
              <w:rPr>
                <w:rFonts w:ascii="Times New Roman" w:hAnsi="Times New Roman"/>
                <w:sz w:val="16"/>
                <w:szCs w:val="16"/>
              </w:rPr>
            </w:pPr>
            <w:r w:rsidRPr="00637DB9">
              <w:rPr>
                <w:rFonts w:ascii="Times New Roman" w:hAnsi="Times New Roman"/>
                <w:sz w:val="16"/>
                <w:szCs w:val="16"/>
              </w:rPr>
              <w:t>9.3.1.1</w:t>
            </w:r>
          </w:p>
        </w:tc>
        <w:tc>
          <w:tcPr>
            <w:tcW w:w="1757" w:type="dxa"/>
          </w:tcPr>
          <w:p w14:paraId="24A037E4" w14:textId="77777777" w:rsidR="00C249CA" w:rsidRPr="00637DB9" w:rsidRDefault="00C249CA" w:rsidP="00D76CFA">
            <w:pPr>
              <w:pStyle w:val="TAL"/>
              <w:keepNext w:val="0"/>
              <w:keepLines w:val="0"/>
              <w:widowControl w:val="0"/>
              <w:rPr>
                <w:rFonts w:ascii="Times New Roman" w:hAnsi="Times New Roman"/>
                <w:sz w:val="16"/>
                <w:szCs w:val="16"/>
              </w:rPr>
            </w:pPr>
          </w:p>
        </w:tc>
        <w:tc>
          <w:tcPr>
            <w:tcW w:w="1080" w:type="dxa"/>
          </w:tcPr>
          <w:p w14:paraId="318CEBE3" w14:textId="77777777" w:rsidR="00C249CA" w:rsidRPr="00637DB9" w:rsidRDefault="00C249CA" w:rsidP="00D76CFA">
            <w:pPr>
              <w:pStyle w:val="TAC"/>
              <w:keepNext w:val="0"/>
              <w:keepLines w:val="0"/>
              <w:widowControl w:val="0"/>
              <w:rPr>
                <w:rFonts w:ascii="Times New Roman" w:hAnsi="Times New Roman"/>
                <w:sz w:val="16"/>
                <w:szCs w:val="16"/>
                <w:lang w:eastAsia="ja-JP"/>
              </w:rPr>
            </w:pPr>
            <w:r w:rsidRPr="00637DB9">
              <w:rPr>
                <w:rFonts w:ascii="Times New Roman" w:hAnsi="Times New Roman"/>
                <w:sz w:val="16"/>
                <w:szCs w:val="16"/>
                <w:lang w:eastAsia="ja-JP"/>
              </w:rPr>
              <w:t>YES</w:t>
            </w:r>
          </w:p>
        </w:tc>
        <w:tc>
          <w:tcPr>
            <w:tcW w:w="1080" w:type="dxa"/>
          </w:tcPr>
          <w:p w14:paraId="064236F0" w14:textId="77777777" w:rsidR="00C249CA" w:rsidRPr="00637DB9" w:rsidRDefault="00C249CA" w:rsidP="00D76CFA">
            <w:pPr>
              <w:pStyle w:val="TAC"/>
              <w:keepNext w:val="0"/>
              <w:keepLines w:val="0"/>
              <w:widowControl w:val="0"/>
              <w:rPr>
                <w:rFonts w:ascii="Times New Roman" w:hAnsi="Times New Roman"/>
                <w:sz w:val="16"/>
                <w:szCs w:val="16"/>
                <w:lang w:eastAsia="ja-JP"/>
              </w:rPr>
            </w:pPr>
            <w:r w:rsidRPr="00637DB9">
              <w:rPr>
                <w:rFonts w:ascii="Times New Roman" w:hAnsi="Times New Roman"/>
                <w:sz w:val="16"/>
                <w:szCs w:val="16"/>
                <w:lang w:eastAsia="ja-JP"/>
              </w:rPr>
              <w:t>ignore</w:t>
            </w:r>
          </w:p>
        </w:tc>
      </w:tr>
      <w:tr w:rsidR="00C249CA" w:rsidRPr="00637DB9" w14:paraId="4C50BCE3" w14:textId="77777777" w:rsidTr="00D76CFA">
        <w:trPr>
          <w:trHeight w:val="138"/>
        </w:trPr>
        <w:tc>
          <w:tcPr>
            <w:tcW w:w="9872" w:type="dxa"/>
            <w:gridSpan w:val="7"/>
          </w:tcPr>
          <w:p w14:paraId="4CEA1C69" w14:textId="77777777" w:rsidR="00C249CA" w:rsidRPr="00637DB9" w:rsidRDefault="00C249CA" w:rsidP="00D76CFA">
            <w:pPr>
              <w:pStyle w:val="TAC"/>
              <w:keepNext w:val="0"/>
              <w:keepLines w:val="0"/>
              <w:widowControl w:val="0"/>
              <w:rPr>
                <w:rFonts w:ascii="Times New Roman" w:hAnsi="Times New Roman"/>
                <w:sz w:val="16"/>
                <w:szCs w:val="16"/>
                <w:lang w:eastAsia="ja-JP"/>
              </w:rPr>
            </w:pPr>
            <w:r w:rsidRPr="00637DB9">
              <w:rPr>
                <w:rFonts w:ascii="Times New Roman" w:hAnsi="Times New Roman"/>
                <w:sz w:val="16"/>
                <w:szCs w:val="16"/>
                <w:lang w:eastAsia="ja-JP"/>
              </w:rPr>
              <w:t>omitted</w:t>
            </w:r>
          </w:p>
        </w:tc>
      </w:tr>
      <w:tr w:rsidR="00C249CA" w:rsidRPr="00637DB9" w14:paraId="0C733988" w14:textId="77777777" w:rsidTr="00D76CFA">
        <w:tc>
          <w:tcPr>
            <w:tcW w:w="2581" w:type="dxa"/>
          </w:tcPr>
          <w:p w14:paraId="506B3B03" w14:textId="77777777" w:rsidR="00C249CA" w:rsidRPr="00637DB9" w:rsidRDefault="00C249CA" w:rsidP="00D76CFA">
            <w:pPr>
              <w:pStyle w:val="TAL"/>
              <w:keepNext w:val="0"/>
              <w:keepLines w:val="0"/>
              <w:widowControl w:val="0"/>
              <w:rPr>
                <w:rFonts w:ascii="Times New Roman" w:hAnsi="Times New Roman"/>
                <w:sz w:val="16"/>
                <w:szCs w:val="16"/>
              </w:rPr>
            </w:pPr>
            <w:r w:rsidRPr="00637DB9">
              <w:rPr>
                <w:rFonts w:ascii="Times New Roman" w:hAnsi="Times New Roman"/>
                <w:sz w:val="16"/>
                <w:szCs w:val="16"/>
              </w:rPr>
              <w:t>UE Radio Capability for Paging</w:t>
            </w:r>
          </w:p>
        </w:tc>
        <w:tc>
          <w:tcPr>
            <w:tcW w:w="992" w:type="dxa"/>
          </w:tcPr>
          <w:p w14:paraId="3CC3C72B" w14:textId="77777777" w:rsidR="00C249CA" w:rsidRPr="00637DB9" w:rsidRDefault="00C249CA" w:rsidP="00D76CFA">
            <w:pPr>
              <w:pStyle w:val="TAL"/>
              <w:keepNext w:val="0"/>
              <w:keepLines w:val="0"/>
              <w:widowControl w:val="0"/>
              <w:rPr>
                <w:rFonts w:ascii="Times New Roman" w:hAnsi="Times New Roman"/>
                <w:sz w:val="16"/>
                <w:szCs w:val="16"/>
              </w:rPr>
            </w:pPr>
            <w:r w:rsidRPr="00637DB9">
              <w:rPr>
                <w:rFonts w:ascii="Times New Roman" w:hAnsi="Times New Roman"/>
                <w:sz w:val="16"/>
                <w:szCs w:val="16"/>
              </w:rPr>
              <w:t>O</w:t>
            </w:r>
          </w:p>
        </w:tc>
        <w:tc>
          <w:tcPr>
            <w:tcW w:w="795" w:type="dxa"/>
          </w:tcPr>
          <w:p w14:paraId="3DBC97BC" w14:textId="77777777" w:rsidR="00C249CA" w:rsidRPr="00637DB9" w:rsidRDefault="00C249CA" w:rsidP="00D76CFA">
            <w:pPr>
              <w:pStyle w:val="TAL"/>
              <w:keepNext w:val="0"/>
              <w:keepLines w:val="0"/>
              <w:widowControl w:val="0"/>
              <w:rPr>
                <w:rFonts w:ascii="Times New Roman" w:hAnsi="Times New Roman"/>
                <w:sz w:val="16"/>
                <w:szCs w:val="16"/>
              </w:rPr>
            </w:pPr>
          </w:p>
        </w:tc>
        <w:tc>
          <w:tcPr>
            <w:tcW w:w="1587" w:type="dxa"/>
          </w:tcPr>
          <w:p w14:paraId="0715DC58" w14:textId="77777777" w:rsidR="00C249CA" w:rsidRPr="00637DB9" w:rsidRDefault="00C249CA" w:rsidP="00D76CFA">
            <w:pPr>
              <w:pStyle w:val="TAL"/>
              <w:keepNext w:val="0"/>
              <w:keepLines w:val="0"/>
              <w:widowControl w:val="0"/>
              <w:rPr>
                <w:rFonts w:ascii="Times New Roman" w:hAnsi="Times New Roman"/>
                <w:sz w:val="16"/>
                <w:szCs w:val="16"/>
              </w:rPr>
            </w:pPr>
            <w:r w:rsidRPr="00637DB9">
              <w:rPr>
                <w:rFonts w:ascii="Times New Roman" w:hAnsi="Times New Roman"/>
                <w:sz w:val="16"/>
                <w:szCs w:val="16"/>
              </w:rPr>
              <w:t>9.3.1.68</w:t>
            </w:r>
          </w:p>
        </w:tc>
        <w:tc>
          <w:tcPr>
            <w:tcW w:w="1757" w:type="dxa"/>
          </w:tcPr>
          <w:p w14:paraId="6CB2D5A9" w14:textId="77777777" w:rsidR="00C249CA" w:rsidRPr="00637DB9" w:rsidRDefault="00C249CA" w:rsidP="00D76CFA">
            <w:pPr>
              <w:pStyle w:val="TAL"/>
              <w:keepNext w:val="0"/>
              <w:keepLines w:val="0"/>
              <w:widowControl w:val="0"/>
              <w:rPr>
                <w:rFonts w:ascii="Times New Roman" w:hAnsi="Times New Roman"/>
                <w:sz w:val="16"/>
                <w:szCs w:val="16"/>
              </w:rPr>
            </w:pPr>
          </w:p>
        </w:tc>
        <w:tc>
          <w:tcPr>
            <w:tcW w:w="1080" w:type="dxa"/>
          </w:tcPr>
          <w:p w14:paraId="23BBAF5B" w14:textId="77777777" w:rsidR="00C249CA" w:rsidRPr="00637DB9" w:rsidRDefault="00C249CA" w:rsidP="00D76CFA">
            <w:pPr>
              <w:pStyle w:val="TAC"/>
              <w:keepNext w:val="0"/>
              <w:keepLines w:val="0"/>
              <w:widowControl w:val="0"/>
              <w:rPr>
                <w:rFonts w:ascii="Times New Roman" w:hAnsi="Times New Roman"/>
                <w:sz w:val="16"/>
                <w:szCs w:val="16"/>
                <w:lang w:eastAsia="ja-JP"/>
              </w:rPr>
            </w:pPr>
            <w:r w:rsidRPr="00637DB9">
              <w:rPr>
                <w:rFonts w:ascii="Times New Roman" w:hAnsi="Times New Roman"/>
                <w:sz w:val="16"/>
                <w:szCs w:val="16"/>
                <w:lang w:eastAsia="ja-JP"/>
              </w:rPr>
              <w:t>YES</w:t>
            </w:r>
          </w:p>
        </w:tc>
        <w:tc>
          <w:tcPr>
            <w:tcW w:w="1080" w:type="dxa"/>
          </w:tcPr>
          <w:p w14:paraId="7242EC61" w14:textId="77777777" w:rsidR="00C249CA" w:rsidRPr="00637DB9" w:rsidRDefault="00C249CA" w:rsidP="00D76CFA">
            <w:pPr>
              <w:pStyle w:val="TAC"/>
              <w:keepNext w:val="0"/>
              <w:keepLines w:val="0"/>
              <w:widowControl w:val="0"/>
              <w:rPr>
                <w:rFonts w:ascii="Times New Roman" w:hAnsi="Times New Roman"/>
                <w:sz w:val="16"/>
                <w:szCs w:val="16"/>
                <w:lang w:eastAsia="ja-JP"/>
              </w:rPr>
            </w:pPr>
            <w:r w:rsidRPr="00637DB9">
              <w:rPr>
                <w:rFonts w:ascii="Times New Roman" w:hAnsi="Times New Roman"/>
                <w:sz w:val="16"/>
                <w:szCs w:val="16"/>
                <w:lang w:eastAsia="ja-JP"/>
              </w:rPr>
              <w:t>ignore</w:t>
            </w:r>
          </w:p>
        </w:tc>
      </w:tr>
      <w:tr w:rsidR="00C249CA" w:rsidRPr="00637DB9" w14:paraId="36BCCE61" w14:textId="77777777" w:rsidTr="00D76CFA">
        <w:tc>
          <w:tcPr>
            <w:tcW w:w="2581" w:type="dxa"/>
          </w:tcPr>
          <w:p w14:paraId="3B72C649" w14:textId="77777777" w:rsidR="00C249CA" w:rsidRPr="00637DB9" w:rsidRDefault="00C249CA" w:rsidP="00D76CFA">
            <w:pPr>
              <w:pStyle w:val="TAL"/>
              <w:keepNext w:val="0"/>
              <w:keepLines w:val="0"/>
              <w:widowControl w:val="0"/>
              <w:rPr>
                <w:rFonts w:ascii="Times New Roman" w:hAnsi="Times New Roman"/>
                <w:sz w:val="16"/>
                <w:szCs w:val="16"/>
              </w:rPr>
            </w:pPr>
            <w:r w:rsidRPr="00637DB9">
              <w:rPr>
                <w:rFonts w:ascii="Times New Roman" w:hAnsi="Times New Roman"/>
                <w:sz w:val="16"/>
                <w:szCs w:val="16"/>
              </w:rPr>
              <w:t>Assistance Data for Paging</w:t>
            </w:r>
          </w:p>
        </w:tc>
        <w:tc>
          <w:tcPr>
            <w:tcW w:w="992" w:type="dxa"/>
          </w:tcPr>
          <w:p w14:paraId="3D2DBAFB" w14:textId="77777777" w:rsidR="00C249CA" w:rsidRPr="00637DB9" w:rsidRDefault="00C249CA" w:rsidP="00D76CFA">
            <w:pPr>
              <w:pStyle w:val="TAL"/>
              <w:keepNext w:val="0"/>
              <w:keepLines w:val="0"/>
              <w:widowControl w:val="0"/>
              <w:rPr>
                <w:rFonts w:ascii="Times New Roman" w:hAnsi="Times New Roman"/>
                <w:sz w:val="16"/>
                <w:szCs w:val="16"/>
              </w:rPr>
            </w:pPr>
            <w:r w:rsidRPr="00637DB9">
              <w:rPr>
                <w:rFonts w:ascii="Times New Roman" w:hAnsi="Times New Roman"/>
                <w:sz w:val="16"/>
                <w:szCs w:val="16"/>
              </w:rPr>
              <w:t>O</w:t>
            </w:r>
          </w:p>
        </w:tc>
        <w:tc>
          <w:tcPr>
            <w:tcW w:w="795" w:type="dxa"/>
          </w:tcPr>
          <w:p w14:paraId="1E6B0E92" w14:textId="77777777" w:rsidR="00C249CA" w:rsidRPr="00637DB9" w:rsidRDefault="00C249CA" w:rsidP="00D76CFA">
            <w:pPr>
              <w:pStyle w:val="TAL"/>
              <w:keepNext w:val="0"/>
              <w:keepLines w:val="0"/>
              <w:widowControl w:val="0"/>
              <w:rPr>
                <w:rFonts w:ascii="Times New Roman" w:hAnsi="Times New Roman"/>
                <w:sz w:val="16"/>
                <w:szCs w:val="16"/>
              </w:rPr>
            </w:pPr>
          </w:p>
        </w:tc>
        <w:tc>
          <w:tcPr>
            <w:tcW w:w="1587" w:type="dxa"/>
          </w:tcPr>
          <w:p w14:paraId="0C1AB349" w14:textId="77777777" w:rsidR="00C249CA" w:rsidRPr="00637DB9" w:rsidRDefault="00C249CA" w:rsidP="00D76CFA">
            <w:pPr>
              <w:pStyle w:val="TAL"/>
              <w:keepNext w:val="0"/>
              <w:keepLines w:val="0"/>
              <w:widowControl w:val="0"/>
              <w:rPr>
                <w:rFonts w:ascii="Times New Roman" w:hAnsi="Times New Roman"/>
                <w:sz w:val="16"/>
                <w:szCs w:val="16"/>
              </w:rPr>
            </w:pPr>
            <w:r w:rsidRPr="00637DB9">
              <w:rPr>
                <w:rFonts w:ascii="Times New Roman" w:hAnsi="Times New Roman"/>
                <w:sz w:val="16"/>
                <w:szCs w:val="16"/>
              </w:rPr>
              <w:t>9.3.1.69</w:t>
            </w:r>
          </w:p>
        </w:tc>
        <w:tc>
          <w:tcPr>
            <w:tcW w:w="1757" w:type="dxa"/>
          </w:tcPr>
          <w:p w14:paraId="775CAC7E" w14:textId="77777777" w:rsidR="00C249CA" w:rsidRPr="00637DB9" w:rsidRDefault="00C249CA" w:rsidP="00D76CFA">
            <w:pPr>
              <w:pStyle w:val="TAL"/>
              <w:keepNext w:val="0"/>
              <w:keepLines w:val="0"/>
              <w:widowControl w:val="0"/>
              <w:rPr>
                <w:rFonts w:ascii="Times New Roman" w:hAnsi="Times New Roman"/>
                <w:sz w:val="16"/>
                <w:szCs w:val="16"/>
              </w:rPr>
            </w:pPr>
          </w:p>
        </w:tc>
        <w:tc>
          <w:tcPr>
            <w:tcW w:w="1080" w:type="dxa"/>
          </w:tcPr>
          <w:p w14:paraId="395247B9" w14:textId="77777777" w:rsidR="00C249CA" w:rsidRPr="00637DB9" w:rsidRDefault="00C249CA" w:rsidP="00D76CFA">
            <w:pPr>
              <w:pStyle w:val="TAC"/>
              <w:keepNext w:val="0"/>
              <w:keepLines w:val="0"/>
              <w:widowControl w:val="0"/>
              <w:rPr>
                <w:rFonts w:ascii="Times New Roman" w:hAnsi="Times New Roman"/>
                <w:sz w:val="16"/>
                <w:szCs w:val="16"/>
                <w:lang w:eastAsia="ja-JP"/>
              </w:rPr>
            </w:pPr>
            <w:r w:rsidRPr="00637DB9">
              <w:rPr>
                <w:rFonts w:ascii="Times New Roman" w:hAnsi="Times New Roman"/>
                <w:sz w:val="16"/>
                <w:szCs w:val="16"/>
                <w:lang w:eastAsia="ja-JP"/>
              </w:rPr>
              <w:t>YES</w:t>
            </w:r>
          </w:p>
        </w:tc>
        <w:tc>
          <w:tcPr>
            <w:tcW w:w="1080" w:type="dxa"/>
          </w:tcPr>
          <w:p w14:paraId="2496580E" w14:textId="77777777" w:rsidR="00C249CA" w:rsidRPr="00637DB9" w:rsidRDefault="00C249CA" w:rsidP="00D76CFA">
            <w:pPr>
              <w:pStyle w:val="TAC"/>
              <w:keepNext w:val="0"/>
              <w:keepLines w:val="0"/>
              <w:widowControl w:val="0"/>
              <w:rPr>
                <w:rFonts w:ascii="Times New Roman" w:hAnsi="Times New Roman"/>
                <w:sz w:val="16"/>
                <w:szCs w:val="16"/>
                <w:lang w:eastAsia="ja-JP"/>
              </w:rPr>
            </w:pPr>
            <w:r w:rsidRPr="00637DB9">
              <w:rPr>
                <w:rFonts w:ascii="Times New Roman" w:hAnsi="Times New Roman"/>
                <w:sz w:val="16"/>
                <w:szCs w:val="16"/>
                <w:lang w:eastAsia="ja-JP"/>
              </w:rPr>
              <w:t>ignore</w:t>
            </w:r>
          </w:p>
        </w:tc>
      </w:tr>
      <w:tr w:rsidR="00C249CA" w:rsidRPr="00637DB9" w14:paraId="61A7F2CC" w14:textId="77777777" w:rsidTr="00D76CFA">
        <w:tc>
          <w:tcPr>
            <w:tcW w:w="2581" w:type="dxa"/>
          </w:tcPr>
          <w:p w14:paraId="0446290C" w14:textId="77777777" w:rsidR="00C249CA" w:rsidRPr="00637DB9" w:rsidRDefault="00C249CA" w:rsidP="00D76CFA">
            <w:pPr>
              <w:pStyle w:val="TAL"/>
              <w:keepNext w:val="0"/>
              <w:keepLines w:val="0"/>
              <w:widowControl w:val="0"/>
              <w:rPr>
                <w:rFonts w:ascii="Times New Roman" w:hAnsi="Times New Roman"/>
                <w:sz w:val="16"/>
                <w:szCs w:val="16"/>
              </w:rPr>
            </w:pPr>
            <w:r w:rsidRPr="00637DB9">
              <w:rPr>
                <w:rFonts w:ascii="Times New Roman" w:hAnsi="Times New Roman"/>
                <w:sz w:val="16"/>
                <w:szCs w:val="16"/>
              </w:rPr>
              <w:t>PEIPS Assistance Information</w:t>
            </w:r>
          </w:p>
        </w:tc>
        <w:tc>
          <w:tcPr>
            <w:tcW w:w="992" w:type="dxa"/>
          </w:tcPr>
          <w:p w14:paraId="12A1619E" w14:textId="77777777" w:rsidR="00C249CA" w:rsidRPr="00637DB9" w:rsidRDefault="00C249CA" w:rsidP="00D76CFA">
            <w:pPr>
              <w:pStyle w:val="TAL"/>
              <w:keepNext w:val="0"/>
              <w:keepLines w:val="0"/>
              <w:widowControl w:val="0"/>
              <w:rPr>
                <w:rFonts w:ascii="Times New Roman" w:hAnsi="Times New Roman"/>
                <w:sz w:val="16"/>
                <w:szCs w:val="16"/>
              </w:rPr>
            </w:pPr>
            <w:r w:rsidRPr="00637DB9">
              <w:rPr>
                <w:rFonts w:ascii="Times New Roman" w:hAnsi="Times New Roman"/>
                <w:sz w:val="16"/>
                <w:szCs w:val="16"/>
              </w:rPr>
              <w:t>O</w:t>
            </w:r>
          </w:p>
        </w:tc>
        <w:tc>
          <w:tcPr>
            <w:tcW w:w="795" w:type="dxa"/>
          </w:tcPr>
          <w:p w14:paraId="542A9CF9" w14:textId="77777777" w:rsidR="00C249CA" w:rsidRPr="00637DB9" w:rsidRDefault="00C249CA" w:rsidP="00D76CFA">
            <w:pPr>
              <w:pStyle w:val="TAL"/>
              <w:keepNext w:val="0"/>
              <w:keepLines w:val="0"/>
              <w:widowControl w:val="0"/>
              <w:rPr>
                <w:rFonts w:ascii="Times New Roman" w:hAnsi="Times New Roman"/>
                <w:sz w:val="16"/>
                <w:szCs w:val="16"/>
              </w:rPr>
            </w:pPr>
          </w:p>
        </w:tc>
        <w:tc>
          <w:tcPr>
            <w:tcW w:w="1587" w:type="dxa"/>
          </w:tcPr>
          <w:p w14:paraId="01D4ED9A" w14:textId="77777777" w:rsidR="00C249CA" w:rsidRPr="00637DB9" w:rsidRDefault="00C249CA" w:rsidP="00D76CFA">
            <w:pPr>
              <w:pStyle w:val="TAL"/>
              <w:keepNext w:val="0"/>
              <w:keepLines w:val="0"/>
              <w:widowControl w:val="0"/>
              <w:rPr>
                <w:rFonts w:ascii="Times New Roman" w:eastAsia="SimSun" w:hAnsi="Times New Roman"/>
                <w:sz w:val="16"/>
                <w:szCs w:val="16"/>
                <w:lang w:eastAsia="zh-CN"/>
              </w:rPr>
            </w:pPr>
            <w:r w:rsidRPr="00637DB9">
              <w:rPr>
                <w:rFonts w:ascii="Times New Roman" w:eastAsia="SimSun" w:hAnsi="Times New Roman"/>
                <w:sz w:val="16"/>
                <w:szCs w:val="16"/>
                <w:lang w:val="fr-FR"/>
              </w:rPr>
              <w:t>9.3.1.232</w:t>
            </w:r>
          </w:p>
        </w:tc>
        <w:tc>
          <w:tcPr>
            <w:tcW w:w="1757" w:type="dxa"/>
          </w:tcPr>
          <w:p w14:paraId="60ABEB0F" w14:textId="77777777" w:rsidR="00C249CA" w:rsidRPr="00637DB9" w:rsidRDefault="00C249CA" w:rsidP="00D76CFA">
            <w:pPr>
              <w:pStyle w:val="TAL"/>
              <w:keepNext w:val="0"/>
              <w:keepLines w:val="0"/>
              <w:widowControl w:val="0"/>
              <w:rPr>
                <w:rFonts w:ascii="Times New Roman" w:hAnsi="Times New Roman"/>
                <w:sz w:val="16"/>
                <w:szCs w:val="16"/>
                <w:lang w:eastAsia="zh-CN"/>
              </w:rPr>
            </w:pPr>
          </w:p>
        </w:tc>
        <w:tc>
          <w:tcPr>
            <w:tcW w:w="1080" w:type="dxa"/>
          </w:tcPr>
          <w:p w14:paraId="3E658E8B" w14:textId="77777777" w:rsidR="00C249CA" w:rsidRPr="00637DB9" w:rsidRDefault="00C249CA" w:rsidP="00D76CFA">
            <w:pPr>
              <w:pStyle w:val="TAC"/>
              <w:keepNext w:val="0"/>
              <w:keepLines w:val="0"/>
              <w:widowControl w:val="0"/>
              <w:rPr>
                <w:rFonts w:ascii="Times New Roman" w:hAnsi="Times New Roman"/>
                <w:sz w:val="16"/>
                <w:szCs w:val="16"/>
                <w:lang w:eastAsia="ja-JP"/>
              </w:rPr>
            </w:pPr>
            <w:r w:rsidRPr="00637DB9">
              <w:rPr>
                <w:rFonts w:ascii="Times New Roman" w:hAnsi="Times New Roman"/>
                <w:sz w:val="16"/>
                <w:szCs w:val="16"/>
                <w:lang w:eastAsia="ja-JP"/>
              </w:rPr>
              <w:t>YES</w:t>
            </w:r>
          </w:p>
        </w:tc>
        <w:tc>
          <w:tcPr>
            <w:tcW w:w="1080" w:type="dxa"/>
          </w:tcPr>
          <w:p w14:paraId="591A5126" w14:textId="77777777" w:rsidR="00C249CA" w:rsidRPr="00637DB9" w:rsidRDefault="00C249CA" w:rsidP="00D76CFA">
            <w:pPr>
              <w:pStyle w:val="TAC"/>
              <w:keepNext w:val="0"/>
              <w:keepLines w:val="0"/>
              <w:widowControl w:val="0"/>
              <w:rPr>
                <w:rFonts w:ascii="Times New Roman" w:hAnsi="Times New Roman"/>
                <w:sz w:val="16"/>
                <w:szCs w:val="16"/>
                <w:lang w:eastAsia="ja-JP"/>
              </w:rPr>
            </w:pPr>
            <w:r w:rsidRPr="00637DB9">
              <w:rPr>
                <w:rFonts w:ascii="Times New Roman" w:hAnsi="Times New Roman"/>
                <w:sz w:val="16"/>
                <w:szCs w:val="16"/>
                <w:lang w:eastAsia="ja-JP"/>
              </w:rPr>
              <w:t>ignore</w:t>
            </w:r>
          </w:p>
        </w:tc>
      </w:tr>
    </w:tbl>
    <w:p w14:paraId="4DD2CF08" w14:textId="77777777" w:rsidR="006461F3" w:rsidRDefault="006461F3" w:rsidP="003338CE">
      <w:pPr>
        <w:spacing w:after="0"/>
        <w:rPr>
          <w:rFonts w:ascii="Times New Roman" w:eastAsia="Batang" w:hAnsi="Times New Roman"/>
          <w:b/>
          <w:bCs/>
          <w:sz w:val="18"/>
          <w:szCs w:val="18"/>
        </w:rPr>
      </w:pPr>
      <w:bookmarkStart w:id="60" w:name="_Toc20955232"/>
      <w:bookmarkStart w:id="61" w:name="_Toc29503681"/>
      <w:bookmarkStart w:id="62" w:name="_Toc29504265"/>
      <w:bookmarkStart w:id="63" w:name="_Toc29504849"/>
      <w:bookmarkStart w:id="64" w:name="_Toc36553295"/>
      <w:bookmarkStart w:id="65" w:name="_Toc36555022"/>
      <w:bookmarkStart w:id="66" w:name="_Toc45652333"/>
      <w:bookmarkStart w:id="67" w:name="_Toc45658765"/>
      <w:bookmarkStart w:id="68" w:name="_Toc45720585"/>
      <w:bookmarkStart w:id="69" w:name="_Toc45798465"/>
      <w:bookmarkStart w:id="70" w:name="_Toc45897854"/>
      <w:bookmarkStart w:id="71" w:name="_Toc51746058"/>
      <w:bookmarkStart w:id="72" w:name="_Toc64446322"/>
      <w:bookmarkStart w:id="73" w:name="_Toc73982192"/>
      <w:bookmarkStart w:id="74" w:name="_Toc88652281"/>
      <w:bookmarkStart w:id="75" w:name="_Toc97891324"/>
      <w:bookmarkStart w:id="76" w:name="_Toc99123467"/>
      <w:bookmarkStart w:id="77" w:name="_Toc99662272"/>
    </w:p>
    <w:p w14:paraId="27EF53F4" w14:textId="41F0CC1A" w:rsidR="00C249CA" w:rsidRPr="003338CE" w:rsidRDefault="00C249CA" w:rsidP="003338CE">
      <w:pPr>
        <w:spacing w:after="0"/>
        <w:rPr>
          <w:rFonts w:ascii="Times New Roman" w:eastAsia="Batang" w:hAnsi="Times New Roman"/>
          <w:b/>
          <w:bCs/>
          <w:sz w:val="18"/>
          <w:szCs w:val="18"/>
        </w:rPr>
      </w:pPr>
      <w:r w:rsidRPr="003338CE">
        <w:rPr>
          <w:rFonts w:ascii="Times New Roman" w:eastAsia="Batang" w:hAnsi="Times New Roman"/>
          <w:b/>
          <w:bCs/>
          <w:sz w:val="18"/>
          <w:szCs w:val="18"/>
        </w:rPr>
        <w:t>9.3.1.68</w:t>
      </w:r>
      <w:r w:rsidRPr="003338CE">
        <w:rPr>
          <w:rFonts w:ascii="Times New Roman" w:eastAsia="Batang" w:hAnsi="Times New Roman"/>
          <w:b/>
          <w:bCs/>
          <w:sz w:val="18"/>
          <w:szCs w:val="18"/>
        </w:rPr>
        <w:tab/>
      </w:r>
      <w:r w:rsidRPr="003338CE">
        <w:rPr>
          <w:rFonts w:ascii="Times New Roman" w:hAnsi="Times New Roman"/>
          <w:b/>
          <w:bCs/>
          <w:sz w:val="18"/>
          <w:szCs w:val="18"/>
        </w:rPr>
        <w:t>UE Radio Capability for Paging</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23748F03" w14:textId="77777777" w:rsidR="00C249CA" w:rsidRPr="00637DB9" w:rsidRDefault="00C249CA" w:rsidP="00C249CA">
      <w:pPr>
        <w:widowControl w:val="0"/>
        <w:spacing w:after="0"/>
        <w:rPr>
          <w:rFonts w:ascii="Times New Roman" w:hAnsi="Times New Roman"/>
          <w:sz w:val="16"/>
          <w:szCs w:val="16"/>
          <w:lang w:eastAsia="zh-CN"/>
        </w:rPr>
      </w:pPr>
      <w:r w:rsidRPr="00637DB9">
        <w:rPr>
          <w:rFonts w:ascii="Times New Roman" w:hAnsi="Times New Roman"/>
          <w:sz w:val="16"/>
          <w:szCs w:val="16"/>
          <w:lang w:eastAsia="zh-CN"/>
        </w:rPr>
        <w:t>This IE contains paging specific UE Radio Capability information.</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C249CA" w:rsidRPr="00637DB9" w14:paraId="42D27838" w14:textId="77777777" w:rsidTr="00D76CFA">
        <w:tc>
          <w:tcPr>
            <w:tcW w:w="2448" w:type="dxa"/>
          </w:tcPr>
          <w:p w14:paraId="499F28A0" w14:textId="77777777" w:rsidR="00C249CA" w:rsidRPr="00637DB9" w:rsidRDefault="00C249CA" w:rsidP="00D76CFA">
            <w:pPr>
              <w:pStyle w:val="TAH"/>
              <w:keepNext w:val="0"/>
              <w:keepLines w:val="0"/>
              <w:widowControl w:val="0"/>
              <w:rPr>
                <w:rFonts w:ascii="Times New Roman" w:hAnsi="Times New Roman"/>
                <w:sz w:val="16"/>
                <w:szCs w:val="16"/>
              </w:rPr>
            </w:pPr>
            <w:r w:rsidRPr="00637DB9">
              <w:rPr>
                <w:rFonts w:ascii="Times New Roman" w:hAnsi="Times New Roman"/>
                <w:sz w:val="16"/>
                <w:szCs w:val="16"/>
              </w:rPr>
              <w:t>IE/Group Name</w:t>
            </w:r>
          </w:p>
        </w:tc>
        <w:tc>
          <w:tcPr>
            <w:tcW w:w="1080" w:type="dxa"/>
          </w:tcPr>
          <w:p w14:paraId="79E6675A" w14:textId="77777777" w:rsidR="00C249CA" w:rsidRPr="00637DB9" w:rsidRDefault="00C249CA" w:rsidP="00D76CFA">
            <w:pPr>
              <w:pStyle w:val="TAH"/>
              <w:keepNext w:val="0"/>
              <w:keepLines w:val="0"/>
              <w:widowControl w:val="0"/>
              <w:rPr>
                <w:rFonts w:ascii="Times New Roman" w:hAnsi="Times New Roman"/>
                <w:sz w:val="16"/>
                <w:szCs w:val="16"/>
              </w:rPr>
            </w:pPr>
            <w:r w:rsidRPr="00637DB9">
              <w:rPr>
                <w:rFonts w:ascii="Times New Roman" w:hAnsi="Times New Roman"/>
                <w:sz w:val="16"/>
                <w:szCs w:val="16"/>
              </w:rPr>
              <w:t>Presence</w:t>
            </w:r>
          </w:p>
        </w:tc>
        <w:tc>
          <w:tcPr>
            <w:tcW w:w="1440" w:type="dxa"/>
          </w:tcPr>
          <w:p w14:paraId="1717D0BF" w14:textId="77777777" w:rsidR="00C249CA" w:rsidRPr="00637DB9" w:rsidRDefault="00C249CA" w:rsidP="00D76CFA">
            <w:pPr>
              <w:pStyle w:val="TAH"/>
              <w:keepNext w:val="0"/>
              <w:keepLines w:val="0"/>
              <w:widowControl w:val="0"/>
              <w:rPr>
                <w:rFonts w:ascii="Times New Roman" w:hAnsi="Times New Roman"/>
                <w:sz w:val="16"/>
                <w:szCs w:val="16"/>
              </w:rPr>
            </w:pPr>
            <w:r w:rsidRPr="00637DB9">
              <w:rPr>
                <w:rFonts w:ascii="Times New Roman" w:hAnsi="Times New Roman"/>
                <w:sz w:val="16"/>
                <w:szCs w:val="16"/>
              </w:rPr>
              <w:t>Range</w:t>
            </w:r>
          </w:p>
        </w:tc>
        <w:tc>
          <w:tcPr>
            <w:tcW w:w="1872" w:type="dxa"/>
          </w:tcPr>
          <w:p w14:paraId="07AFFC58" w14:textId="77777777" w:rsidR="00C249CA" w:rsidRPr="00637DB9" w:rsidRDefault="00C249CA" w:rsidP="00D76CFA">
            <w:pPr>
              <w:pStyle w:val="TAH"/>
              <w:keepNext w:val="0"/>
              <w:keepLines w:val="0"/>
              <w:widowControl w:val="0"/>
              <w:rPr>
                <w:rFonts w:ascii="Times New Roman" w:hAnsi="Times New Roman"/>
                <w:sz w:val="16"/>
                <w:szCs w:val="16"/>
              </w:rPr>
            </w:pPr>
            <w:r w:rsidRPr="00637DB9">
              <w:rPr>
                <w:rFonts w:ascii="Times New Roman" w:hAnsi="Times New Roman"/>
                <w:sz w:val="16"/>
                <w:szCs w:val="16"/>
              </w:rPr>
              <w:t>IE type and reference</w:t>
            </w:r>
          </w:p>
        </w:tc>
        <w:tc>
          <w:tcPr>
            <w:tcW w:w="2880" w:type="dxa"/>
          </w:tcPr>
          <w:p w14:paraId="05705DFD" w14:textId="77777777" w:rsidR="00C249CA" w:rsidRPr="00637DB9" w:rsidRDefault="00C249CA" w:rsidP="00D76CFA">
            <w:pPr>
              <w:pStyle w:val="TAH"/>
              <w:keepNext w:val="0"/>
              <w:keepLines w:val="0"/>
              <w:widowControl w:val="0"/>
              <w:rPr>
                <w:rFonts w:ascii="Times New Roman" w:hAnsi="Times New Roman"/>
                <w:sz w:val="16"/>
                <w:szCs w:val="16"/>
              </w:rPr>
            </w:pPr>
            <w:r w:rsidRPr="00637DB9">
              <w:rPr>
                <w:rFonts w:ascii="Times New Roman" w:hAnsi="Times New Roman"/>
                <w:sz w:val="16"/>
                <w:szCs w:val="16"/>
              </w:rPr>
              <w:t>Semantics description</w:t>
            </w:r>
          </w:p>
        </w:tc>
      </w:tr>
      <w:tr w:rsidR="00C249CA" w:rsidRPr="00637DB9" w14:paraId="04D5F076" w14:textId="77777777" w:rsidTr="00D76CFA">
        <w:tc>
          <w:tcPr>
            <w:tcW w:w="2448" w:type="dxa"/>
          </w:tcPr>
          <w:p w14:paraId="1F5AD6DC" w14:textId="77777777" w:rsidR="00C249CA" w:rsidRPr="00637DB9" w:rsidRDefault="00C249CA" w:rsidP="00D76CFA">
            <w:pPr>
              <w:pStyle w:val="TAL"/>
              <w:keepNext w:val="0"/>
              <w:keepLines w:val="0"/>
              <w:widowControl w:val="0"/>
              <w:rPr>
                <w:rFonts w:ascii="Times New Roman" w:hAnsi="Times New Roman"/>
                <w:sz w:val="16"/>
                <w:szCs w:val="16"/>
              </w:rPr>
            </w:pPr>
            <w:r w:rsidRPr="00637DB9">
              <w:rPr>
                <w:rFonts w:ascii="Times New Roman" w:hAnsi="Times New Roman"/>
                <w:sz w:val="16"/>
                <w:szCs w:val="16"/>
                <w:lang w:eastAsia="zh-CN"/>
              </w:rPr>
              <w:t>UE Radio Capability for Paging of NR</w:t>
            </w:r>
          </w:p>
        </w:tc>
        <w:tc>
          <w:tcPr>
            <w:tcW w:w="1080" w:type="dxa"/>
          </w:tcPr>
          <w:p w14:paraId="7AF17994" w14:textId="77777777" w:rsidR="00C249CA" w:rsidRPr="00637DB9" w:rsidRDefault="00C249CA" w:rsidP="00D76CFA">
            <w:pPr>
              <w:pStyle w:val="TAL"/>
              <w:keepNext w:val="0"/>
              <w:keepLines w:val="0"/>
              <w:widowControl w:val="0"/>
              <w:rPr>
                <w:rFonts w:ascii="Times New Roman" w:hAnsi="Times New Roman"/>
                <w:sz w:val="16"/>
                <w:szCs w:val="16"/>
              </w:rPr>
            </w:pPr>
            <w:r w:rsidRPr="00637DB9">
              <w:rPr>
                <w:rFonts w:ascii="Times New Roman" w:hAnsi="Times New Roman"/>
                <w:sz w:val="16"/>
                <w:szCs w:val="16"/>
                <w:lang w:eastAsia="zh-CN"/>
              </w:rPr>
              <w:t>O</w:t>
            </w:r>
          </w:p>
        </w:tc>
        <w:tc>
          <w:tcPr>
            <w:tcW w:w="1440" w:type="dxa"/>
          </w:tcPr>
          <w:p w14:paraId="1CD223CB" w14:textId="77777777" w:rsidR="00C249CA" w:rsidRPr="00637DB9" w:rsidRDefault="00C249CA" w:rsidP="00D76CFA">
            <w:pPr>
              <w:pStyle w:val="TAL"/>
              <w:keepNext w:val="0"/>
              <w:keepLines w:val="0"/>
              <w:widowControl w:val="0"/>
              <w:rPr>
                <w:rFonts w:ascii="Times New Roman" w:hAnsi="Times New Roman"/>
                <w:i/>
                <w:sz w:val="16"/>
                <w:szCs w:val="16"/>
              </w:rPr>
            </w:pPr>
          </w:p>
        </w:tc>
        <w:tc>
          <w:tcPr>
            <w:tcW w:w="1872" w:type="dxa"/>
          </w:tcPr>
          <w:p w14:paraId="44B3F47E" w14:textId="77777777" w:rsidR="00C249CA" w:rsidRPr="00637DB9" w:rsidRDefault="00C249CA" w:rsidP="00D76CFA">
            <w:pPr>
              <w:pStyle w:val="TAL"/>
              <w:keepNext w:val="0"/>
              <w:keepLines w:val="0"/>
              <w:widowControl w:val="0"/>
              <w:rPr>
                <w:rFonts w:ascii="Times New Roman" w:hAnsi="Times New Roman"/>
                <w:sz w:val="16"/>
                <w:szCs w:val="16"/>
              </w:rPr>
            </w:pPr>
            <w:r w:rsidRPr="00637DB9">
              <w:rPr>
                <w:rFonts w:ascii="Times New Roman" w:hAnsi="Times New Roman"/>
                <w:sz w:val="16"/>
                <w:szCs w:val="16"/>
              </w:rPr>
              <w:t>OCTET STRING</w:t>
            </w:r>
          </w:p>
        </w:tc>
        <w:tc>
          <w:tcPr>
            <w:tcW w:w="2880" w:type="dxa"/>
          </w:tcPr>
          <w:p w14:paraId="46B76622" w14:textId="77777777" w:rsidR="00C249CA" w:rsidRPr="00637DB9" w:rsidRDefault="00C249CA" w:rsidP="00D76CFA">
            <w:pPr>
              <w:pStyle w:val="TAL"/>
              <w:keepNext w:val="0"/>
              <w:keepLines w:val="0"/>
              <w:widowControl w:val="0"/>
              <w:rPr>
                <w:rFonts w:ascii="Times New Roman" w:hAnsi="Times New Roman"/>
                <w:sz w:val="16"/>
                <w:szCs w:val="16"/>
              </w:rPr>
            </w:pPr>
            <w:r w:rsidRPr="00637DB9">
              <w:rPr>
                <w:rFonts w:ascii="Times New Roman" w:hAnsi="Times New Roman"/>
                <w:sz w:val="16"/>
                <w:szCs w:val="16"/>
              </w:rPr>
              <w:t xml:space="preserve">Includes the RRC </w:t>
            </w:r>
            <w:r w:rsidRPr="00637DB9">
              <w:rPr>
                <w:rFonts w:ascii="Times New Roman" w:hAnsi="Times New Roman"/>
                <w:i/>
                <w:sz w:val="16"/>
                <w:szCs w:val="16"/>
              </w:rPr>
              <w:t>UERadioPagingInformation</w:t>
            </w:r>
            <w:r w:rsidRPr="00637DB9">
              <w:rPr>
                <w:rFonts w:ascii="Times New Roman" w:hAnsi="Times New Roman"/>
                <w:sz w:val="16"/>
                <w:szCs w:val="16"/>
              </w:rPr>
              <w:t xml:space="preserve"> message as defined in TS 38.331 [18].</w:t>
            </w:r>
          </w:p>
        </w:tc>
      </w:tr>
      <w:tr w:rsidR="00C249CA" w:rsidRPr="00637DB9" w14:paraId="43CB034F" w14:textId="77777777" w:rsidTr="00D76CFA">
        <w:tc>
          <w:tcPr>
            <w:tcW w:w="9720" w:type="dxa"/>
            <w:gridSpan w:val="5"/>
          </w:tcPr>
          <w:p w14:paraId="1E7684A2" w14:textId="77777777" w:rsidR="00C249CA" w:rsidRPr="00637DB9" w:rsidRDefault="00C249CA" w:rsidP="00D76CFA">
            <w:pPr>
              <w:pStyle w:val="TAL"/>
              <w:keepNext w:val="0"/>
              <w:keepLines w:val="0"/>
              <w:widowControl w:val="0"/>
              <w:jc w:val="center"/>
              <w:rPr>
                <w:rFonts w:ascii="Times New Roman" w:hAnsi="Times New Roman"/>
                <w:sz w:val="16"/>
                <w:szCs w:val="16"/>
              </w:rPr>
            </w:pPr>
            <w:r w:rsidRPr="00637DB9">
              <w:rPr>
                <w:rFonts w:ascii="Times New Roman" w:hAnsi="Times New Roman"/>
                <w:sz w:val="16"/>
                <w:szCs w:val="16"/>
              </w:rPr>
              <w:t>omitted</w:t>
            </w:r>
          </w:p>
        </w:tc>
      </w:tr>
    </w:tbl>
    <w:p w14:paraId="0A13BA04" w14:textId="77777777" w:rsidR="006461F3" w:rsidRDefault="006461F3" w:rsidP="003338CE">
      <w:pPr>
        <w:spacing w:after="0"/>
        <w:rPr>
          <w:rFonts w:ascii="Times New Roman" w:eastAsia="Batang" w:hAnsi="Times New Roman"/>
          <w:b/>
          <w:bCs/>
          <w:sz w:val="18"/>
          <w:szCs w:val="18"/>
        </w:rPr>
      </w:pPr>
      <w:bookmarkStart w:id="78" w:name="_Toc20955233"/>
      <w:bookmarkStart w:id="79" w:name="_Toc29503682"/>
      <w:bookmarkStart w:id="80" w:name="_Toc29504266"/>
      <w:bookmarkStart w:id="81" w:name="_Toc29504850"/>
      <w:bookmarkStart w:id="82" w:name="_Toc36553296"/>
      <w:bookmarkStart w:id="83" w:name="_Toc36555023"/>
      <w:bookmarkStart w:id="84" w:name="_Toc45652334"/>
      <w:bookmarkStart w:id="85" w:name="_Toc45658766"/>
      <w:bookmarkStart w:id="86" w:name="_Toc45720586"/>
      <w:bookmarkStart w:id="87" w:name="_Toc45798466"/>
      <w:bookmarkStart w:id="88" w:name="_Toc45897855"/>
      <w:bookmarkStart w:id="89" w:name="_Toc51746059"/>
      <w:bookmarkStart w:id="90" w:name="_Toc64446323"/>
      <w:bookmarkStart w:id="91" w:name="_Toc73982193"/>
      <w:bookmarkStart w:id="92" w:name="_Toc88652282"/>
      <w:bookmarkStart w:id="93" w:name="_Toc97891325"/>
      <w:bookmarkStart w:id="94" w:name="_Toc99123468"/>
      <w:bookmarkStart w:id="95" w:name="_Toc99662273"/>
    </w:p>
    <w:p w14:paraId="73CD8236" w14:textId="028D8429" w:rsidR="00C249CA" w:rsidRPr="003338CE" w:rsidRDefault="00C249CA" w:rsidP="003338CE">
      <w:pPr>
        <w:spacing w:after="0"/>
        <w:rPr>
          <w:rFonts w:ascii="Times New Roman" w:eastAsia="Batang" w:hAnsi="Times New Roman"/>
          <w:b/>
          <w:bCs/>
          <w:sz w:val="18"/>
          <w:szCs w:val="18"/>
        </w:rPr>
      </w:pPr>
      <w:r w:rsidRPr="003338CE">
        <w:rPr>
          <w:rFonts w:ascii="Times New Roman" w:eastAsia="Batang" w:hAnsi="Times New Roman"/>
          <w:b/>
          <w:bCs/>
          <w:sz w:val="18"/>
          <w:szCs w:val="18"/>
        </w:rPr>
        <w:t>9.3.1.69</w:t>
      </w:r>
      <w:r w:rsidRPr="003338CE">
        <w:rPr>
          <w:rFonts w:ascii="Times New Roman" w:eastAsia="Batang" w:hAnsi="Times New Roman"/>
          <w:b/>
          <w:bCs/>
          <w:sz w:val="18"/>
          <w:szCs w:val="18"/>
        </w:rPr>
        <w:tab/>
      </w:r>
      <w:r w:rsidRPr="003338CE">
        <w:rPr>
          <w:rFonts w:ascii="Times New Roman" w:hAnsi="Times New Roman"/>
          <w:b/>
          <w:bCs/>
          <w:sz w:val="18"/>
          <w:szCs w:val="18"/>
        </w:rPr>
        <w:t>Assistance Data for Paging</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2E093C04" w14:textId="77777777" w:rsidR="00C249CA" w:rsidRPr="00637DB9" w:rsidRDefault="00C249CA" w:rsidP="00C249CA">
      <w:pPr>
        <w:widowControl w:val="0"/>
        <w:spacing w:after="0"/>
        <w:rPr>
          <w:rFonts w:ascii="Times New Roman" w:hAnsi="Times New Roman"/>
          <w:sz w:val="16"/>
          <w:szCs w:val="16"/>
          <w:lang w:eastAsia="zh-CN"/>
        </w:rPr>
      </w:pPr>
      <w:r w:rsidRPr="00637DB9">
        <w:rPr>
          <w:rFonts w:ascii="Times New Roman" w:hAnsi="Times New Roman"/>
          <w:sz w:val="16"/>
          <w:szCs w:val="16"/>
        </w:rPr>
        <w:t xml:space="preserve">This IE provides assistance </w:t>
      </w:r>
      <w:r w:rsidRPr="00637DB9">
        <w:rPr>
          <w:rFonts w:ascii="Times New Roman" w:hAnsi="Times New Roman"/>
          <w:sz w:val="16"/>
          <w:szCs w:val="16"/>
          <w:lang w:eastAsia="zh-CN"/>
        </w:rPr>
        <w:t xml:space="preserve">information for paging </w:t>
      </w:r>
      <w:proofErr w:type="spellStart"/>
      <w:r w:rsidRPr="00637DB9">
        <w:rPr>
          <w:rFonts w:ascii="Times New Roman" w:hAnsi="Times New Roman"/>
          <w:sz w:val="16"/>
          <w:szCs w:val="16"/>
          <w:lang w:eastAsia="zh-CN"/>
        </w:rPr>
        <w:t>optimisation</w:t>
      </w:r>
      <w:proofErr w:type="spellEnd"/>
      <w:r w:rsidRPr="00637DB9">
        <w:rPr>
          <w:rFonts w:ascii="Times New Roman" w:hAnsi="Times New Roman"/>
          <w:sz w:val="16"/>
          <w:szCs w:val="16"/>
          <w:lang w:eastAsia="zh-CN"/>
        </w:rPr>
        <w:t>.</w:t>
      </w:r>
    </w:p>
    <w:tbl>
      <w:tblPr>
        <w:tblW w:w="9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8"/>
        <w:gridCol w:w="1020"/>
        <w:gridCol w:w="1077"/>
        <w:gridCol w:w="1587"/>
        <w:gridCol w:w="1757"/>
        <w:gridCol w:w="1077"/>
        <w:gridCol w:w="1077"/>
      </w:tblGrid>
      <w:tr w:rsidR="00C249CA" w:rsidRPr="00637DB9" w14:paraId="6D5EF211" w14:textId="77777777" w:rsidTr="00D76CFA">
        <w:tc>
          <w:tcPr>
            <w:tcW w:w="2268" w:type="dxa"/>
          </w:tcPr>
          <w:p w14:paraId="33503C99" w14:textId="77777777" w:rsidR="00C249CA" w:rsidRPr="00637DB9" w:rsidRDefault="00C249CA" w:rsidP="00D76CFA">
            <w:pPr>
              <w:pStyle w:val="TAH"/>
              <w:keepNext w:val="0"/>
              <w:keepLines w:val="0"/>
              <w:widowControl w:val="0"/>
              <w:rPr>
                <w:rFonts w:ascii="Times New Roman" w:hAnsi="Times New Roman"/>
                <w:sz w:val="16"/>
                <w:szCs w:val="16"/>
              </w:rPr>
            </w:pPr>
            <w:r w:rsidRPr="00637DB9">
              <w:rPr>
                <w:rFonts w:ascii="Times New Roman" w:hAnsi="Times New Roman"/>
                <w:sz w:val="16"/>
                <w:szCs w:val="16"/>
              </w:rPr>
              <w:t>IE/Group Name</w:t>
            </w:r>
          </w:p>
        </w:tc>
        <w:tc>
          <w:tcPr>
            <w:tcW w:w="1020" w:type="dxa"/>
          </w:tcPr>
          <w:p w14:paraId="28317693" w14:textId="77777777" w:rsidR="00C249CA" w:rsidRPr="00637DB9" w:rsidRDefault="00C249CA" w:rsidP="00D76CFA">
            <w:pPr>
              <w:pStyle w:val="TAH"/>
              <w:keepNext w:val="0"/>
              <w:keepLines w:val="0"/>
              <w:widowControl w:val="0"/>
              <w:rPr>
                <w:rFonts w:ascii="Times New Roman" w:hAnsi="Times New Roman"/>
                <w:sz w:val="16"/>
                <w:szCs w:val="16"/>
              </w:rPr>
            </w:pPr>
            <w:r w:rsidRPr="00637DB9">
              <w:rPr>
                <w:rFonts w:ascii="Times New Roman" w:hAnsi="Times New Roman"/>
                <w:sz w:val="16"/>
                <w:szCs w:val="16"/>
              </w:rPr>
              <w:t>Presence</w:t>
            </w:r>
          </w:p>
        </w:tc>
        <w:tc>
          <w:tcPr>
            <w:tcW w:w="1077" w:type="dxa"/>
          </w:tcPr>
          <w:p w14:paraId="0C9EB9B3" w14:textId="77777777" w:rsidR="00C249CA" w:rsidRPr="00637DB9" w:rsidRDefault="00C249CA" w:rsidP="00D76CFA">
            <w:pPr>
              <w:pStyle w:val="TAH"/>
              <w:keepNext w:val="0"/>
              <w:keepLines w:val="0"/>
              <w:widowControl w:val="0"/>
              <w:rPr>
                <w:rFonts w:ascii="Times New Roman" w:hAnsi="Times New Roman"/>
                <w:sz w:val="16"/>
                <w:szCs w:val="16"/>
              </w:rPr>
            </w:pPr>
            <w:r w:rsidRPr="00637DB9">
              <w:rPr>
                <w:rFonts w:ascii="Times New Roman" w:hAnsi="Times New Roman"/>
                <w:sz w:val="16"/>
                <w:szCs w:val="16"/>
              </w:rPr>
              <w:t>Range</w:t>
            </w:r>
          </w:p>
        </w:tc>
        <w:tc>
          <w:tcPr>
            <w:tcW w:w="1587" w:type="dxa"/>
          </w:tcPr>
          <w:p w14:paraId="4046C8C4" w14:textId="77777777" w:rsidR="00C249CA" w:rsidRPr="00637DB9" w:rsidRDefault="00C249CA" w:rsidP="00D76CFA">
            <w:pPr>
              <w:pStyle w:val="TAH"/>
              <w:keepNext w:val="0"/>
              <w:keepLines w:val="0"/>
              <w:widowControl w:val="0"/>
              <w:rPr>
                <w:rFonts w:ascii="Times New Roman" w:hAnsi="Times New Roman"/>
                <w:sz w:val="16"/>
                <w:szCs w:val="16"/>
              </w:rPr>
            </w:pPr>
            <w:r w:rsidRPr="00637DB9">
              <w:rPr>
                <w:rFonts w:ascii="Times New Roman" w:hAnsi="Times New Roman"/>
                <w:sz w:val="16"/>
                <w:szCs w:val="16"/>
              </w:rPr>
              <w:t>IE type and reference</w:t>
            </w:r>
          </w:p>
        </w:tc>
        <w:tc>
          <w:tcPr>
            <w:tcW w:w="1757" w:type="dxa"/>
          </w:tcPr>
          <w:p w14:paraId="7690DEA4" w14:textId="77777777" w:rsidR="00C249CA" w:rsidRPr="00637DB9" w:rsidRDefault="00C249CA" w:rsidP="00D76CFA">
            <w:pPr>
              <w:pStyle w:val="TAH"/>
              <w:keepNext w:val="0"/>
              <w:keepLines w:val="0"/>
              <w:widowControl w:val="0"/>
              <w:rPr>
                <w:rFonts w:ascii="Times New Roman" w:hAnsi="Times New Roman"/>
                <w:sz w:val="16"/>
                <w:szCs w:val="16"/>
              </w:rPr>
            </w:pPr>
            <w:r w:rsidRPr="00637DB9">
              <w:rPr>
                <w:rFonts w:ascii="Times New Roman" w:hAnsi="Times New Roman"/>
                <w:sz w:val="16"/>
                <w:szCs w:val="16"/>
              </w:rPr>
              <w:t>Semantics description</w:t>
            </w:r>
          </w:p>
        </w:tc>
        <w:tc>
          <w:tcPr>
            <w:tcW w:w="1077" w:type="dxa"/>
          </w:tcPr>
          <w:p w14:paraId="2EBA38CF" w14:textId="77777777" w:rsidR="00C249CA" w:rsidRPr="00637DB9" w:rsidRDefault="00C249CA" w:rsidP="00D76CFA">
            <w:pPr>
              <w:pStyle w:val="TAH"/>
              <w:keepNext w:val="0"/>
              <w:keepLines w:val="0"/>
              <w:widowControl w:val="0"/>
              <w:rPr>
                <w:rFonts w:ascii="Times New Roman" w:hAnsi="Times New Roman"/>
                <w:sz w:val="16"/>
                <w:szCs w:val="16"/>
              </w:rPr>
            </w:pPr>
            <w:r w:rsidRPr="00637DB9">
              <w:rPr>
                <w:rFonts w:ascii="Times New Roman" w:hAnsi="Times New Roman"/>
                <w:sz w:val="16"/>
                <w:szCs w:val="16"/>
              </w:rPr>
              <w:t>Criticality</w:t>
            </w:r>
          </w:p>
        </w:tc>
        <w:tc>
          <w:tcPr>
            <w:tcW w:w="1077" w:type="dxa"/>
          </w:tcPr>
          <w:p w14:paraId="39222129" w14:textId="77777777" w:rsidR="00C249CA" w:rsidRPr="00637DB9" w:rsidRDefault="00C249CA" w:rsidP="00D76CFA">
            <w:pPr>
              <w:pStyle w:val="TAH"/>
              <w:keepNext w:val="0"/>
              <w:keepLines w:val="0"/>
              <w:widowControl w:val="0"/>
              <w:rPr>
                <w:rFonts w:ascii="Times New Roman" w:hAnsi="Times New Roman"/>
                <w:sz w:val="16"/>
                <w:szCs w:val="16"/>
              </w:rPr>
            </w:pPr>
            <w:r w:rsidRPr="00637DB9">
              <w:rPr>
                <w:rFonts w:ascii="Times New Roman" w:hAnsi="Times New Roman"/>
                <w:sz w:val="16"/>
                <w:szCs w:val="16"/>
              </w:rPr>
              <w:t>Assigned Criticality</w:t>
            </w:r>
          </w:p>
        </w:tc>
      </w:tr>
      <w:tr w:rsidR="00C249CA" w:rsidRPr="00637DB9" w14:paraId="2034ECCD" w14:textId="77777777" w:rsidTr="00D76CFA">
        <w:tc>
          <w:tcPr>
            <w:tcW w:w="2268" w:type="dxa"/>
          </w:tcPr>
          <w:p w14:paraId="6E795DA6" w14:textId="77777777" w:rsidR="00C249CA" w:rsidRPr="00637DB9" w:rsidRDefault="00C249CA" w:rsidP="00D76CFA">
            <w:pPr>
              <w:pStyle w:val="TAL"/>
              <w:keepNext w:val="0"/>
              <w:keepLines w:val="0"/>
              <w:widowControl w:val="0"/>
              <w:rPr>
                <w:rFonts w:ascii="Times New Roman" w:hAnsi="Times New Roman"/>
                <w:sz w:val="16"/>
                <w:szCs w:val="16"/>
              </w:rPr>
            </w:pPr>
            <w:r w:rsidRPr="00637DB9">
              <w:rPr>
                <w:rFonts w:ascii="Times New Roman" w:hAnsi="Times New Roman"/>
                <w:sz w:val="16"/>
                <w:szCs w:val="16"/>
                <w:lang w:eastAsia="zh-CN"/>
              </w:rPr>
              <w:t>Assistance Data for Recommended Cells</w:t>
            </w:r>
          </w:p>
        </w:tc>
        <w:tc>
          <w:tcPr>
            <w:tcW w:w="1020" w:type="dxa"/>
          </w:tcPr>
          <w:p w14:paraId="410AA3AA" w14:textId="77777777" w:rsidR="00C249CA" w:rsidRPr="00637DB9" w:rsidRDefault="00C249CA" w:rsidP="00D76CFA">
            <w:pPr>
              <w:pStyle w:val="TAL"/>
              <w:keepNext w:val="0"/>
              <w:keepLines w:val="0"/>
              <w:widowControl w:val="0"/>
              <w:rPr>
                <w:rFonts w:ascii="Times New Roman" w:hAnsi="Times New Roman"/>
                <w:sz w:val="16"/>
                <w:szCs w:val="16"/>
              </w:rPr>
            </w:pPr>
            <w:r w:rsidRPr="00637DB9">
              <w:rPr>
                <w:rFonts w:ascii="Times New Roman" w:hAnsi="Times New Roman"/>
                <w:sz w:val="16"/>
                <w:szCs w:val="16"/>
                <w:lang w:eastAsia="zh-CN"/>
              </w:rPr>
              <w:t>O</w:t>
            </w:r>
          </w:p>
        </w:tc>
        <w:tc>
          <w:tcPr>
            <w:tcW w:w="1077" w:type="dxa"/>
          </w:tcPr>
          <w:p w14:paraId="50357C0F" w14:textId="77777777" w:rsidR="00C249CA" w:rsidRPr="00637DB9" w:rsidRDefault="00C249CA" w:rsidP="00D76CFA">
            <w:pPr>
              <w:pStyle w:val="TAL"/>
              <w:keepNext w:val="0"/>
              <w:keepLines w:val="0"/>
              <w:widowControl w:val="0"/>
              <w:rPr>
                <w:rFonts w:ascii="Times New Roman" w:hAnsi="Times New Roman"/>
                <w:i/>
                <w:sz w:val="16"/>
                <w:szCs w:val="16"/>
              </w:rPr>
            </w:pPr>
          </w:p>
        </w:tc>
        <w:tc>
          <w:tcPr>
            <w:tcW w:w="1587" w:type="dxa"/>
          </w:tcPr>
          <w:p w14:paraId="2EE53A58" w14:textId="77777777" w:rsidR="00C249CA" w:rsidRPr="00637DB9" w:rsidRDefault="00C249CA" w:rsidP="00D76CFA">
            <w:pPr>
              <w:pStyle w:val="TAL"/>
              <w:keepNext w:val="0"/>
              <w:keepLines w:val="0"/>
              <w:widowControl w:val="0"/>
              <w:rPr>
                <w:rFonts w:ascii="Times New Roman" w:hAnsi="Times New Roman"/>
                <w:sz w:val="16"/>
                <w:szCs w:val="16"/>
              </w:rPr>
            </w:pPr>
            <w:r w:rsidRPr="00637DB9">
              <w:rPr>
                <w:rFonts w:ascii="Times New Roman" w:hAnsi="Times New Roman"/>
                <w:sz w:val="16"/>
                <w:szCs w:val="16"/>
              </w:rPr>
              <w:t>9.3.1.70</w:t>
            </w:r>
          </w:p>
        </w:tc>
        <w:tc>
          <w:tcPr>
            <w:tcW w:w="1757" w:type="dxa"/>
          </w:tcPr>
          <w:p w14:paraId="2AFC1537" w14:textId="77777777" w:rsidR="00C249CA" w:rsidRPr="00637DB9" w:rsidRDefault="00C249CA" w:rsidP="00D76CFA">
            <w:pPr>
              <w:pStyle w:val="TAL"/>
              <w:keepNext w:val="0"/>
              <w:keepLines w:val="0"/>
              <w:widowControl w:val="0"/>
              <w:rPr>
                <w:rFonts w:ascii="Times New Roman" w:hAnsi="Times New Roman"/>
                <w:sz w:val="16"/>
                <w:szCs w:val="16"/>
              </w:rPr>
            </w:pPr>
          </w:p>
        </w:tc>
        <w:tc>
          <w:tcPr>
            <w:tcW w:w="1077" w:type="dxa"/>
          </w:tcPr>
          <w:p w14:paraId="23C6B141" w14:textId="77777777" w:rsidR="00C249CA" w:rsidRPr="00637DB9" w:rsidRDefault="00C249CA" w:rsidP="00D76CFA">
            <w:pPr>
              <w:pStyle w:val="TAL"/>
              <w:keepNext w:val="0"/>
              <w:keepLines w:val="0"/>
              <w:widowControl w:val="0"/>
              <w:jc w:val="center"/>
              <w:rPr>
                <w:rFonts w:ascii="Times New Roman" w:hAnsi="Times New Roman"/>
                <w:sz w:val="16"/>
                <w:szCs w:val="16"/>
              </w:rPr>
            </w:pPr>
            <w:r w:rsidRPr="00637DB9">
              <w:rPr>
                <w:rFonts w:ascii="Times New Roman" w:hAnsi="Times New Roman"/>
                <w:sz w:val="16"/>
                <w:szCs w:val="16"/>
              </w:rPr>
              <w:t>-</w:t>
            </w:r>
          </w:p>
        </w:tc>
        <w:tc>
          <w:tcPr>
            <w:tcW w:w="1077" w:type="dxa"/>
          </w:tcPr>
          <w:p w14:paraId="188ACF07" w14:textId="77777777" w:rsidR="00C249CA" w:rsidRPr="00637DB9" w:rsidRDefault="00C249CA" w:rsidP="00D76CFA">
            <w:pPr>
              <w:pStyle w:val="TAL"/>
              <w:keepNext w:val="0"/>
              <w:keepLines w:val="0"/>
              <w:widowControl w:val="0"/>
              <w:jc w:val="center"/>
              <w:rPr>
                <w:rFonts w:ascii="Times New Roman" w:hAnsi="Times New Roman"/>
                <w:sz w:val="16"/>
                <w:szCs w:val="16"/>
              </w:rPr>
            </w:pPr>
          </w:p>
        </w:tc>
      </w:tr>
      <w:tr w:rsidR="00C249CA" w:rsidRPr="00637DB9" w14:paraId="5FB8B7DF" w14:textId="77777777" w:rsidTr="00D76CFA">
        <w:tc>
          <w:tcPr>
            <w:tcW w:w="9863" w:type="dxa"/>
            <w:gridSpan w:val="7"/>
          </w:tcPr>
          <w:p w14:paraId="296D4339" w14:textId="77777777" w:rsidR="00C249CA" w:rsidRPr="00637DB9" w:rsidRDefault="00C249CA" w:rsidP="00D76CFA">
            <w:pPr>
              <w:pStyle w:val="TAL"/>
              <w:keepNext w:val="0"/>
              <w:keepLines w:val="0"/>
              <w:widowControl w:val="0"/>
              <w:jc w:val="center"/>
              <w:rPr>
                <w:rFonts w:ascii="Times New Roman" w:hAnsi="Times New Roman"/>
                <w:sz w:val="16"/>
                <w:szCs w:val="16"/>
              </w:rPr>
            </w:pPr>
            <w:r w:rsidRPr="00940B97">
              <w:rPr>
                <w:rFonts w:ascii="Times New Roman" w:hAnsi="Times New Roman"/>
                <w:sz w:val="16"/>
                <w:szCs w:val="16"/>
              </w:rPr>
              <w:t>omitted</w:t>
            </w:r>
          </w:p>
        </w:tc>
      </w:tr>
    </w:tbl>
    <w:p w14:paraId="2AAF7F4D" w14:textId="77777777" w:rsidR="006461F3" w:rsidRDefault="006461F3" w:rsidP="003338CE">
      <w:pPr>
        <w:spacing w:after="0"/>
        <w:rPr>
          <w:rFonts w:ascii="Times New Roman" w:eastAsia="Batang" w:hAnsi="Times New Roman"/>
          <w:b/>
          <w:bCs/>
          <w:sz w:val="18"/>
          <w:szCs w:val="18"/>
        </w:rPr>
      </w:pPr>
      <w:bookmarkStart w:id="96" w:name="_Toc20955234"/>
      <w:bookmarkStart w:id="97" w:name="_Toc29503683"/>
      <w:bookmarkStart w:id="98" w:name="_Toc29504267"/>
      <w:bookmarkStart w:id="99" w:name="_Toc29504851"/>
      <w:bookmarkStart w:id="100" w:name="_Toc36553297"/>
      <w:bookmarkStart w:id="101" w:name="_Toc36555024"/>
      <w:bookmarkStart w:id="102" w:name="_Toc45652335"/>
      <w:bookmarkStart w:id="103" w:name="_Toc45658767"/>
      <w:bookmarkStart w:id="104" w:name="_Toc45720587"/>
      <w:bookmarkStart w:id="105" w:name="_Toc45798467"/>
      <w:bookmarkStart w:id="106" w:name="_Toc45897856"/>
      <w:bookmarkStart w:id="107" w:name="_Toc51746060"/>
      <w:bookmarkStart w:id="108" w:name="_Toc64446324"/>
      <w:bookmarkStart w:id="109" w:name="_Toc73982194"/>
      <w:bookmarkStart w:id="110" w:name="_Toc88652283"/>
      <w:bookmarkStart w:id="111" w:name="_Toc97891326"/>
      <w:bookmarkStart w:id="112" w:name="_Toc99123469"/>
      <w:bookmarkStart w:id="113" w:name="_Toc99662274"/>
    </w:p>
    <w:p w14:paraId="6E4FE527" w14:textId="0E1DDCE2" w:rsidR="00C249CA" w:rsidRPr="003338CE" w:rsidRDefault="00C249CA" w:rsidP="003338CE">
      <w:pPr>
        <w:spacing w:after="0"/>
        <w:rPr>
          <w:rFonts w:ascii="Times New Roman" w:eastAsia="Batang" w:hAnsi="Times New Roman"/>
          <w:b/>
          <w:bCs/>
          <w:sz w:val="18"/>
          <w:szCs w:val="18"/>
        </w:rPr>
      </w:pPr>
      <w:r w:rsidRPr="003338CE">
        <w:rPr>
          <w:rFonts w:ascii="Times New Roman" w:eastAsia="Batang" w:hAnsi="Times New Roman"/>
          <w:b/>
          <w:bCs/>
          <w:sz w:val="18"/>
          <w:szCs w:val="18"/>
        </w:rPr>
        <w:t>9.3.1.70</w:t>
      </w:r>
      <w:r w:rsidRPr="003338CE">
        <w:rPr>
          <w:rFonts w:ascii="Times New Roman" w:eastAsia="Batang" w:hAnsi="Times New Roman"/>
          <w:b/>
          <w:bCs/>
          <w:sz w:val="18"/>
          <w:szCs w:val="18"/>
        </w:rPr>
        <w:tab/>
      </w:r>
      <w:r w:rsidRPr="003338CE">
        <w:rPr>
          <w:rFonts w:ascii="Times New Roman" w:hAnsi="Times New Roman"/>
          <w:b/>
          <w:bCs/>
          <w:sz w:val="18"/>
          <w:szCs w:val="18"/>
        </w:rPr>
        <w:t>Assistance Data for Recommended Cells</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0A16EB67" w14:textId="77777777" w:rsidR="00C249CA" w:rsidRPr="00637DB9" w:rsidRDefault="00C249CA" w:rsidP="00C249CA">
      <w:pPr>
        <w:widowControl w:val="0"/>
        <w:spacing w:after="0"/>
        <w:rPr>
          <w:rFonts w:ascii="Times New Roman" w:hAnsi="Times New Roman"/>
          <w:sz w:val="16"/>
          <w:szCs w:val="16"/>
          <w:lang w:eastAsia="zh-CN"/>
        </w:rPr>
      </w:pPr>
      <w:r w:rsidRPr="00637DB9">
        <w:rPr>
          <w:rFonts w:ascii="Times New Roman" w:hAnsi="Times New Roman"/>
          <w:sz w:val="16"/>
          <w:szCs w:val="16"/>
        </w:rPr>
        <w:t xml:space="preserve">This IE provides assistance </w:t>
      </w:r>
      <w:r w:rsidRPr="00637DB9">
        <w:rPr>
          <w:rFonts w:ascii="Times New Roman" w:hAnsi="Times New Roman"/>
          <w:sz w:val="16"/>
          <w:szCs w:val="16"/>
          <w:lang w:eastAsia="zh-CN"/>
        </w:rPr>
        <w:t>information for paging in recommended cells.</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C249CA" w:rsidRPr="00637DB9" w14:paraId="6A0527A5" w14:textId="77777777" w:rsidTr="00D76CFA">
        <w:tc>
          <w:tcPr>
            <w:tcW w:w="2448" w:type="dxa"/>
          </w:tcPr>
          <w:p w14:paraId="2C5186FE" w14:textId="77777777" w:rsidR="00C249CA" w:rsidRPr="00637DB9" w:rsidRDefault="00C249CA" w:rsidP="00D76CFA">
            <w:pPr>
              <w:pStyle w:val="TAH"/>
              <w:keepNext w:val="0"/>
              <w:keepLines w:val="0"/>
              <w:widowControl w:val="0"/>
              <w:rPr>
                <w:rFonts w:ascii="Times New Roman" w:hAnsi="Times New Roman"/>
                <w:sz w:val="16"/>
                <w:szCs w:val="16"/>
              </w:rPr>
            </w:pPr>
            <w:r w:rsidRPr="00637DB9">
              <w:rPr>
                <w:rFonts w:ascii="Times New Roman" w:hAnsi="Times New Roman"/>
                <w:sz w:val="16"/>
                <w:szCs w:val="16"/>
              </w:rPr>
              <w:t>IE/Group Name</w:t>
            </w:r>
          </w:p>
        </w:tc>
        <w:tc>
          <w:tcPr>
            <w:tcW w:w="1080" w:type="dxa"/>
          </w:tcPr>
          <w:p w14:paraId="4EB47712" w14:textId="77777777" w:rsidR="00C249CA" w:rsidRPr="00637DB9" w:rsidRDefault="00C249CA" w:rsidP="00D76CFA">
            <w:pPr>
              <w:pStyle w:val="TAH"/>
              <w:keepNext w:val="0"/>
              <w:keepLines w:val="0"/>
              <w:widowControl w:val="0"/>
              <w:rPr>
                <w:rFonts w:ascii="Times New Roman" w:hAnsi="Times New Roman"/>
                <w:sz w:val="16"/>
                <w:szCs w:val="16"/>
              </w:rPr>
            </w:pPr>
            <w:r w:rsidRPr="00637DB9">
              <w:rPr>
                <w:rFonts w:ascii="Times New Roman" w:hAnsi="Times New Roman"/>
                <w:sz w:val="16"/>
                <w:szCs w:val="16"/>
              </w:rPr>
              <w:t>Presence</w:t>
            </w:r>
          </w:p>
        </w:tc>
        <w:tc>
          <w:tcPr>
            <w:tcW w:w="1440" w:type="dxa"/>
          </w:tcPr>
          <w:p w14:paraId="7C48BB3D" w14:textId="77777777" w:rsidR="00C249CA" w:rsidRPr="00637DB9" w:rsidRDefault="00C249CA" w:rsidP="00D76CFA">
            <w:pPr>
              <w:pStyle w:val="TAH"/>
              <w:keepNext w:val="0"/>
              <w:keepLines w:val="0"/>
              <w:widowControl w:val="0"/>
              <w:rPr>
                <w:rFonts w:ascii="Times New Roman" w:hAnsi="Times New Roman"/>
                <w:sz w:val="16"/>
                <w:szCs w:val="16"/>
              </w:rPr>
            </w:pPr>
            <w:r w:rsidRPr="00637DB9">
              <w:rPr>
                <w:rFonts w:ascii="Times New Roman" w:hAnsi="Times New Roman"/>
                <w:sz w:val="16"/>
                <w:szCs w:val="16"/>
              </w:rPr>
              <w:t>Range</w:t>
            </w:r>
          </w:p>
        </w:tc>
        <w:tc>
          <w:tcPr>
            <w:tcW w:w="1872" w:type="dxa"/>
          </w:tcPr>
          <w:p w14:paraId="0D43FADD" w14:textId="77777777" w:rsidR="00C249CA" w:rsidRPr="00637DB9" w:rsidRDefault="00C249CA" w:rsidP="00D76CFA">
            <w:pPr>
              <w:pStyle w:val="TAH"/>
              <w:keepNext w:val="0"/>
              <w:keepLines w:val="0"/>
              <w:widowControl w:val="0"/>
              <w:rPr>
                <w:rFonts w:ascii="Times New Roman" w:hAnsi="Times New Roman"/>
                <w:sz w:val="16"/>
                <w:szCs w:val="16"/>
              </w:rPr>
            </w:pPr>
            <w:r w:rsidRPr="00637DB9">
              <w:rPr>
                <w:rFonts w:ascii="Times New Roman" w:hAnsi="Times New Roman"/>
                <w:sz w:val="16"/>
                <w:szCs w:val="16"/>
              </w:rPr>
              <w:t>IE type and reference</w:t>
            </w:r>
          </w:p>
        </w:tc>
        <w:tc>
          <w:tcPr>
            <w:tcW w:w="2880" w:type="dxa"/>
          </w:tcPr>
          <w:p w14:paraId="03FBB2C0" w14:textId="77777777" w:rsidR="00C249CA" w:rsidRPr="00637DB9" w:rsidRDefault="00C249CA" w:rsidP="00D76CFA">
            <w:pPr>
              <w:pStyle w:val="TAH"/>
              <w:keepNext w:val="0"/>
              <w:keepLines w:val="0"/>
              <w:widowControl w:val="0"/>
              <w:rPr>
                <w:rFonts w:ascii="Times New Roman" w:hAnsi="Times New Roman"/>
                <w:sz w:val="16"/>
                <w:szCs w:val="16"/>
              </w:rPr>
            </w:pPr>
            <w:r w:rsidRPr="00637DB9">
              <w:rPr>
                <w:rFonts w:ascii="Times New Roman" w:hAnsi="Times New Roman"/>
                <w:sz w:val="16"/>
                <w:szCs w:val="16"/>
              </w:rPr>
              <w:t>Semantics description</w:t>
            </w:r>
          </w:p>
        </w:tc>
      </w:tr>
      <w:tr w:rsidR="00C249CA" w:rsidRPr="00637DB9" w14:paraId="15E2A1C4" w14:textId="77777777" w:rsidTr="00D76CFA">
        <w:tc>
          <w:tcPr>
            <w:tcW w:w="2448" w:type="dxa"/>
          </w:tcPr>
          <w:p w14:paraId="62CED21C" w14:textId="77777777" w:rsidR="00C249CA" w:rsidRPr="00637DB9" w:rsidRDefault="00C249CA" w:rsidP="00D76CFA">
            <w:pPr>
              <w:pStyle w:val="TAL"/>
              <w:keepNext w:val="0"/>
              <w:keepLines w:val="0"/>
              <w:widowControl w:val="0"/>
              <w:rPr>
                <w:rFonts w:ascii="Times New Roman" w:hAnsi="Times New Roman"/>
                <w:sz w:val="16"/>
                <w:szCs w:val="16"/>
              </w:rPr>
            </w:pPr>
            <w:r w:rsidRPr="00637DB9">
              <w:rPr>
                <w:rFonts w:ascii="Times New Roman" w:hAnsi="Times New Roman"/>
                <w:sz w:val="16"/>
                <w:szCs w:val="16"/>
                <w:lang w:eastAsia="zh-CN"/>
              </w:rPr>
              <w:t>Recommended Cells for Paging</w:t>
            </w:r>
          </w:p>
        </w:tc>
        <w:tc>
          <w:tcPr>
            <w:tcW w:w="1080" w:type="dxa"/>
          </w:tcPr>
          <w:p w14:paraId="335F6EF7" w14:textId="77777777" w:rsidR="00C249CA" w:rsidRPr="00637DB9" w:rsidRDefault="00C249CA" w:rsidP="00D76CFA">
            <w:pPr>
              <w:pStyle w:val="TAL"/>
              <w:keepNext w:val="0"/>
              <w:keepLines w:val="0"/>
              <w:widowControl w:val="0"/>
              <w:rPr>
                <w:rFonts w:ascii="Times New Roman" w:hAnsi="Times New Roman"/>
                <w:sz w:val="16"/>
                <w:szCs w:val="16"/>
              </w:rPr>
            </w:pPr>
            <w:r w:rsidRPr="00637DB9">
              <w:rPr>
                <w:rFonts w:ascii="Times New Roman" w:hAnsi="Times New Roman"/>
                <w:sz w:val="16"/>
                <w:szCs w:val="16"/>
                <w:lang w:eastAsia="zh-CN"/>
              </w:rPr>
              <w:t>M</w:t>
            </w:r>
          </w:p>
        </w:tc>
        <w:tc>
          <w:tcPr>
            <w:tcW w:w="1440" w:type="dxa"/>
          </w:tcPr>
          <w:p w14:paraId="6F30B7B2" w14:textId="77777777" w:rsidR="00C249CA" w:rsidRPr="00637DB9" w:rsidRDefault="00C249CA" w:rsidP="00D76CFA">
            <w:pPr>
              <w:pStyle w:val="TAL"/>
              <w:keepNext w:val="0"/>
              <w:keepLines w:val="0"/>
              <w:widowControl w:val="0"/>
              <w:rPr>
                <w:rFonts w:ascii="Times New Roman" w:hAnsi="Times New Roman"/>
                <w:i/>
                <w:sz w:val="16"/>
                <w:szCs w:val="16"/>
              </w:rPr>
            </w:pPr>
          </w:p>
        </w:tc>
        <w:tc>
          <w:tcPr>
            <w:tcW w:w="1872" w:type="dxa"/>
          </w:tcPr>
          <w:p w14:paraId="3B0409D2" w14:textId="77777777" w:rsidR="00C249CA" w:rsidRPr="00637DB9" w:rsidRDefault="00C249CA" w:rsidP="00D76CFA">
            <w:pPr>
              <w:pStyle w:val="TAL"/>
              <w:keepNext w:val="0"/>
              <w:keepLines w:val="0"/>
              <w:widowControl w:val="0"/>
              <w:rPr>
                <w:rFonts w:ascii="Times New Roman" w:hAnsi="Times New Roman"/>
                <w:sz w:val="16"/>
                <w:szCs w:val="16"/>
              </w:rPr>
            </w:pPr>
            <w:r w:rsidRPr="00637DB9">
              <w:rPr>
                <w:rFonts w:ascii="Times New Roman" w:hAnsi="Times New Roman"/>
                <w:sz w:val="16"/>
                <w:szCs w:val="16"/>
              </w:rPr>
              <w:t>9.3.1.71</w:t>
            </w:r>
          </w:p>
        </w:tc>
        <w:tc>
          <w:tcPr>
            <w:tcW w:w="2880" w:type="dxa"/>
          </w:tcPr>
          <w:p w14:paraId="24F99555" w14:textId="77777777" w:rsidR="00C249CA" w:rsidRPr="00637DB9" w:rsidRDefault="00C249CA" w:rsidP="00D76CFA">
            <w:pPr>
              <w:pStyle w:val="TAL"/>
              <w:keepNext w:val="0"/>
              <w:keepLines w:val="0"/>
              <w:widowControl w:val="0"/>
              <w:rPr>
                <w:rFonts w:ascii="Times New Roman" w:hAnsi="Times New Roman"/>
                <w:sz w:val="16"/>
                <w:szCs w:val="16"/>
              </w:rPr>
            </w:pPr>
          </w:p>
        </w:tc>
      </w:tr>
    </w:tbl>
    <w:p w14:paraId="49779C75" w14:textId="77777777" w:rsidR="006461F3" w:rsidRDefault="006461F3" w:rsidP="003338CE">
      <w:pPr>
        <w:spacing w:after="0"/>
        <w:rPr>
          <w:rFonts w:ascii="Times New Roman" w:eastAsia="Batang" w:hAnsi="Times New Roman"/>
          <w:b/>
          <w:bCs/>
          <w:sz w:val="18"/>
          <w:szCs w:val="18"/>
        </w:rPr>
      </w:pPr>
      <w:bookmarkStart w:id="114" w:name="_Toc20955235"/>
      <w:bookmarkStart w:id="115" w:name="_Toc29503684"/>
      <w:bookmarkStart w:id="116" w:name="_Toc29504268"/>
      <w:bookmarkStart w:id="117" w:name="_Toc29504852"/>
      <w:bookmarkStart w:id="118" w:name="_Toc36553298"/>
      <w:bookmarkStart w:id="119" w:name="_Toc36555025"/>
      <w:bookmarkStart w:id="120" w:name="_Toc45652336"/>
      <w:bookmarkStart w:id="121" w:name="_Toc45658768"/>
      <w:bookmarkStart w:id="122" w:name="_Toc45720588"/>
      <w:bookmarkStart w:id="123" w:name="_Toc45798468"/>
      <w:bookmarkStart w:id="124" w:name="_Toc45897857"/>
      <w:bookmarkStart w:id="125" w:name="_Toc51746061"/>
      <w:bookmarkStart w:id="126" w:name="_Toc64446325"/>
      <w:bookmarkStart w:id="127" w:name="_Toc73982195"/>
      <w:bookmarkStart w:id="128" w:name="_Toc88652284"/>
      <w:bookmarkStart w:id="129" w:name="_Toc97891327"/>
      <w:bookmarkStart w:id="130" w:name="_Toc99123470"/>
      <w:bookmarkStart w:id="131" w:name="_Toc99662275"/>
    </w:p>
    <w:p w14:paraId="5A2A7261" w14:textId="4A841DCA" w:rsidR="00C249CA" w:rsidRPr="003338CE" w:rsidRDefault="00C249CA" w:rsidP="003338CE">
      <w:pPr>
        <w:spacing w:after="0"/>
        <w:rPr>
          <w:rFonts w:ascii="Times New Roman" w:eastAsia="Batang" w:hAnsi="Times New Roman"/>
          <w:b/>
          <w:bCs/>
          <w:sz w:val="18"/>
          <w:szCs w:val="18"/>
        </w:rPr>
      </w:pPr>
      <w:r w:rsidRPr="003338CE">
        <w:rPr>
          <w:rFonts w:ascii="Times New Roman" w:eastAsia="Batang" w:hAnsi="Times New Roman"/>
          <w:b/>
          <w:bCs/>
          <w:sz w:val="18"/>
          <w:szCs w:val="18"/>
        </w:rPr>
        <w:t>9.3.1.71</w:t>
      </w:r>
      <w:r w:rsidRPr="003338CE">
        <w:rPr>
          <w:rFonts w:ascii="Times New Roman" w:eastAsia="Batang" w:hAnsi="Times New Roman"/>
          <w:b/>
          <w:bCs/>
          <w:sz w:val="18"/>
          <w:szCs w:val="18"/>
        </w:rPr>
        <w:tab/>
      </w:r>
      <w:r w:rsidRPr="003338CE">
        <w:rPr>
          <w:rFonts w:ascii="Times New Roman" w:hAnsi="Times New Roman"/>
          <w:b/>
          <w:bCs/>
          <w:sz w:val="18"/>
          <w:szCs w:val="18"/>
        </w:rPr>
        <w:t>Recommended Cells for Paging</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2972C6C9" w14:textId="77777777" w:rsidR="00C249CA" w:rsidRPr="00637DB9" w:rsidRDefault="00C249CA" w:rsidP="00C249CA">
      <w:pPr>
        <w:widowControl w:val="0"/>
        <w:spacing w:after="0"/>
        <w:rPr>
          <w:rFonts w:ascii="Times New Roman" w:hAnsi="Times New Roman"/>
          <w:sz w:val="16"/>
          <w:szCs w:val="16"/>
        </w:rPr>
      </w:pPr>
      <w:r w:rsidRPr="00637DB9">
        <w:rPr>
          <w:rFonts w:ascii="Times New Roman" w:hAnsi="Times New Roman"/>
          <w:sz w:val="16"/>
          <w:szCs w:val="16"/>
          <w:lang w:eastAsia="zh-CN"/>
        </w:rPr>
        <w:t>This IE contains the recommended cells for paging.</w:t>
      </w:r>
    </w:p>
    <w:p w14:paraId="3340D4CD" w14:textId="77777777" w:rsidR="00C249CA" w:rsidRPr="00637DB9" w:rsidRDefault="00C249CA" w:rsidP="00C249CA">
      <w:pPr>
        <w:widowControl w:val="0"/>
        <w:spacing w:after="0"/>
        <w:rPr>
          <w:rFonts w:ascii="Times New Roman" w:hAnsi="Times New Roman"/>
          <w:sz w:val="16"/>
          <w:szCs w:val="16"/>
        </w:rPr>
      </w:pPr>
      <w:r w:rsidRPr="00637DB9">
        <w:rPr>
          <w:rFonts w:ascii="Times New Roman" w:hAnsi="Times New Roman"/>
          <w:sz w:val="16"/>
          <w:szCs w:val="16"/>
        </w:rPr>
        <w:t>This IE is transparent to the 5GC.</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C249CA" w:rsidRPr="00637DB9" w14:paraId="4A7F6E81" w14:textId="77777777" w:rsidTr="00D76CFA">
        <w:tc>
          <w:tcPr>
            <w:tcW w:w="2448" w:type="dxa"/>
          </w:tcPr>
          <w:p w14:paraId="593096C3" w14:textId="77777777" w:rsidR="00C249CA" w:rsidRPr="00637DB9" w:rsidRDefault="00C249CA" w:rsidP="00D76CFA">
            <w:pPr>
              <w:pStyle w:val="TAH"/>
              <w:keepNext w:val="0"/>
              <w:keepLines w:val="0"/>
              <w:widowControl w:val="0"/>
              <w:rPr>
                <w:rFonts w:ascii="Times New Roman" w:hAnsi="Times New Roman"/>
                <w:sz w:val="16"/>
                <w:szCs w:val="16"/>
              </w:rPr>
            </w:pPr>
            <w:r w:rsidRPr="00637DB9">
              <w:rPr>
                <w:rFonts w:ascii="Times New Roman" w:hAnsi="Times New Roman"/>
                <w:sz w:val="16"/>
                <w:szCs w:val="16"/>
              </w:rPr>
              <w:t>IE/Group Name</w:t>
            </w:r>
          </w:p>
        </w:tc>
        <w:tc>
          <w:tcPr>
            <w:tcW w:w="1080" w:type="dxa"/>
          </w:tcPr>
          <w:p w14:paraId="38148BF6" w14:textId="77777777" w:rsidR="00C249CA" w:rsidRPr="00637DB9" w:rsidRDefault="00C249CA" w:rsidP="00D76CFA">
            <w:pPr>
              <w:pStyle w:val="TAH"/>
              <w:keepNext w:val="0"/>
              <w:keepLines w:val="0"/>
              <w:widowControl w:val="0"/>
              <w:rPr>
                <w:rFonts w:ascii="Times New Roman" w:hAnsi="Times New Roman"/>
                <w:sz w:val="16"/>
                <w:szCs w:val="16"/>
              </w:rPr>
            </w:pPr>
            <w:r w:rsidRPr="00637DB9">
              <w:rPr>
                <w:rFonts w:ascii="Times New Roman" w:hAnsi="Times New Roman"/>
                <w:sz w:val="16"/>
                <w:szCs w:val="16"/>
              </w:rPr>
              <w:t>Presence</w:t>
            </w:r>
          </w:p>
        </w:tc>
        <w:tc>
          <w:tcPr>
            <w:tcW w:w="1440" w:type="dxa"/>
          </w:tcPr>
          <w:p w14:paraId="074A1D09" w14:textId="77777777" w:rsidR="00C249CA" w:rsidRPr="00637DB9" w:rsidRDefault="00C249CA" w:rsidP="00D76CFA">
            <w:pPr>
              <w:pStyle w:val="TAH"/>
              <w:keepNext w:val="0"/>
              <w:keepLines w:val="0"/>
              <w:widowControl w:val="0"/>
              <w:rPr>
                <w:rFonts w:ascii="Times New Roman" w:hAnsi="Times New Roman"/>
                <w:sz w:val="16"/>
                <w:szCs w:val="16"/>
              </w:rPr>
            </w:pPr>
            <w:r w:rsidRPr="00637DB9">
              <w:rPr>
                <w:rFonts w:ascii="Times New Roman" w:hAnsi="Times New Roman"/>
                <w:sz w:val="16"/>
                <w:szCs w:val="16"/>
              </w:rPr>
              <w:t>Range</w:t>
            </w:r>
          </w:p>
        </w:tc>
        <w:tc>
          <w:tcPr>
            <w:tcW w:w="1872" w:type="dxa"/>
          </w:tcPr>
          <w:p w14:paraId="41488C61" w14:textId="77777777" w:rsidR="00C249CA" w:rsidRPr="00637DB9" w:rsidRDefault="00C249CA" w:rsidP="00D76CFA">
            <w:pPr>
              <w:pStyle w:val="TAH"/>
              <w:keepNext w:val="0"/>
              <w:keepLines w:val="0"/>
              <w:widowControl w:val="0"/>
              <w:rPr>
                <w:rFonts w:ascii="Times New Roman" w:hAnsi="Times New Roman"/>
                <w:sz w:val="16"/>
                <w:szCs w:val="16"/>
              </w:rPr>
            </w:pPr>
            <w:r w:rsidRPr="00637DB9">
              <w:rPr>
                <w:rFonts w:ascii="Times New Roman" w:hAnsi="Times New Roman"/>
                <w:sz w:val="16"/>
                <w:szCs w:val="16"/>
              </w:rPr>
              <w:t>IE type and reference</w:t>
            </w:r>
          </w:p>
        </w:tc>
        <w:tc>
          <w:tcPr>
            <w:tcW w:w="2880" w:type="dxa"/>
          </w:tcPr>
          <w:p w14:paraId="173E423A" w14:textId="77777777" w:rsidR="00C249CA" w:rsidRPr="00637DB9" w:rsidRDefault="00C249CA" w:rsidP="00D76CFA">
            <w:pPr>
              <w:pStyle w:val="TAH"/>
              <w:keepNext w:val="0"/>
              <w:keepLines w:val="0"/>
              <w:widowControl w:val="0"/>
              <w:rPr>
                <w:rFonts w:ascii="Times New Roman" w:hAnsi="Times New Roman"/>
                <w:sz w:val="16"/>
                <w:szCs w:val="16"/>
              </w:rPr>
            </w:pPr>
            <w:r w:rsidRPr="00637DB9">
              <w:rPr>
                <w:rFonts w:ascii="Times New Roman" w:hAnsi="Times New Roman"/>
                <w:sz w:val="16"/>
                <w:szCs w:val="16"/>
              </w:rPr>
              <w:t>Semantics description</w:t>
            </w:r>
          </w:p>
        </w:tc>
      </w:tr>
      <w:tr w:rsidR="00C249CA" w:rsidRPr="00637DB9" w14:paraId="0614E4E5" w14:textId="77777777" w:rsidTr="00D76CFA">
        <w:tc>
          <w:tcPr>
            <w:tcW w:w="2448" w:type="dxa"/>
          </w:tcPr>
          <w:p w14:paraId="15BF36FD" w14:textId="77777777" w:rsidR="00C249CA" w:rsidRPr="00637DB9" w:rsidRDefault="00C249CA" w:rsidP="00D76CFA">
            <w:pPr>
              <w:pStyle w:val="TAL"/>
              <w:keepNext w:val="0"/>
              <w:keepLines w:val="0"/>
              <w:widowControl w:val="0"/>
              <w:rPr>
                <w:rFonts w:ascii="Times New Roman" w:hAnsi="Times New Roman"/>
                <w:sz w:val="16"/>
                <w:szCs w:val="16"/>
              </w:rPr>
            </w:pPr>
            <w:r w:rsidRPr="00637DB9">
              <w:rPr>
                <w:rFonts w:ascii="Times New Roman" w:hAnsi="Times New Roman"/>
                <w:b/>
                <w:sz w:val="16"/>
                <w:szCs w:val="16"/>
              </w:rPr>
              <w:t>Recommended Cell List</w:t>
            </w:r>
          </w:p>
        </w:tc>
        <w:tc>
          <w:tcPr>
            <w:tcW w:w="1080" w:type="dxa"/>
          </w:tcPr>
          <w:p w14:paraId="63AD3F81" w14:textId="77777777" w:rsidR="00C249CA" w:rsidRPr="00637DB9" w:rsidRDefault="00C249CA" w:rsidP="00D76CFA">
            <w:pPr>
              <w:pStyle w:val="TAL"/>
              <w:keepNext w:val="0"/>
              <w:keepLines w:val="0"/>
              <w:widowControl w:val="0"/>
              <w:rPr>
                <w:rFonts w:ascii="Times New Roman" w:hAnsi="Times New Roman"/>
                <w:sz w:val="16"/>
                <w:szCs w:val="16"/>
              </w:rPr>
            </w:pPr>
          </w:p>
        </w:tc>
        <w:tc>
          <w:tcPr>
            <w:tcW w:w="1440" w:type="dxa"/>
          </w:tcPr>
          <w:p w14:paraId="086A2F87" w14:textId="77777777" w:rsidR="00C249CA" w:rsidRPr="00637DB9" w:rsidRDefault="00C249CA" w:rsidP="00D76CFA">
            <w:pPr>
              <w:pStyle w:val="TAL"/>
              <w:keepNext w:val="0"/>
              <w:keepLines w:val="0"/>
              <w:widowControl w:val="0"/>
              <w:rPr>
                <w:rFonts w:ascii="Times New Roman" w:hAnsi="Times New Roman"/>
                <w:i/>
                <w:sz w:val="16"/>
                <w:szCs w:val="16"/>
              </w:rPr>
            </w:pPr>
            <w:r w:rsidRPr="00637DB9">
              <w:rPr>
                <w:rFonts w:ascii="Times New Roman" w:hAnsi="Times New Roman"/>
                <w:bCs/>
                <w:i/>
                <w:sz w:val="16"/>
                <w:szCs w:val="16"/>
              </w:rPr>
              <w:t>1</w:t>
            </w:r>
          </w:p>
        </w:tc>
        <w:tc>
          <w:tcPr>
            <w:tcW w:w="1872" w:type="dxa"/>
          </w:tcPr>
          <w:p w14:paraId="6CAE0497" w14:textId="77777777" w:rsidR="00C249CA" w:rsidRPr="00637DB9" w:rsidRDefault="00C249CA" w:rsidP="00D76CFA">
            <w:pPr>
              <w:pStyle w:val="TAL"/>
              <w:keepNext w:val="0"/>
              <w:keepLines w:val="0"/>
              <w:widowControl w:val="0"/>
              <w:rPr>
                <w:rFonts w:ascii="Times New Roman" w:hAnsi="Times New Roman"/>
                <w:sz w:val="16"/>
                <w:szCs w:val="16"/>
              </w:rPr>
            </w:pPr>
          </w:p>
        </w:tc>
        <w:tc>
          <w:tcPr>
            <w:tcW w:w="2880" w:type="dxa"/>
          </w:tcPr>
          <w:p w14:paraId="6AF2F7AF" w14:textId="77777777" w:rsidR="00C249CA" w:rsidRPr="00637DB9" w:rsidRDefault="00C249CA" w:rsidP="00D76CFA">
            <w:pPr>
              <w:pStyle w:val="TAL"/>
              <w:keepNext w:val="0"/>
              <w:keepLines w:val="0"/>
              <w:widowControl w:val="0"/>
              <w:rPr>
                <w:rFonts w:ascii="Times New Roman" w:hAnsi="Times New Roman"/>
                <w:sz w:val="16"/>
                <w:szCs w:val="16"/>
              </w:rPr>
            </w:pPr>
          </w:p>
        </w:tc>
      </w:tr>
      <w:tr w:rsidR="00C249CA" w:rsidRPr="00637DB9" w14:paraId="655AC1D7" w14:textId="77777777" w:rsidTr="00D76CFA">
        <w:tc>
          <w:tcPr>
            <w:tcW w:w="2448" w:type="dxa"/>
          </w:tcPr>
          <w:p w14:paraId="6A9DE374" w14:textId="77777777" w:rsidR="00C249CA" w:rsidRPr="00637DB9" w:rsidRDefault="00C249CA" w:rsidP="00D76CFA">
            <w:pPr>
              <w:pStyle w:val="TAL"/>
              <w:keepNext w:val="0"/>
              <w:keepLines w:val="0"/>
              <w:widowControl w:val="0"/>
              <w:ind w:left="75"/>
              <w:rPr>
                <w:rFonts w:ascii="Times New Roman" w:hAnsi="Times New Roman"/>
                <w:sz w:val="16"/>
                <w:szCs w:val="16"/>
                <w:lang w:eastAsia="zh-CN"/>
              </w:rPr>
            </w:pPr>
            <w:r w:rsidRPr="00637DB9">
              <w:rPr>
                <w:rFonts w:ascii="Times New Roman" w:hAnsi="Times New Roman"/>
                <w:b/>
                <w:sz w:val="16"/>
                <w:szCs w:val="16"/>
              </w:rPr>
              <w:t>&gt;Recommended Cell Item</w:t>
            </w:r>
          </w:p>
        </w:tc>
        <w:tc>
          <w:tcPr>
            <w:tcW w:w="1080" w:type="dxa"/>
          </w:tcPr>
          <w:p w14:paraId="462BD72C" w14:textId="77777777" w:rsidR="00C249CA" w:rsidRPr="00637DB9" w:rsidRDefault="00C249CA" w:rsidP="00D76CFA">
            <w:pPr>
              <w:pStyle w:val="TAL"/>
              <w:keepNext w:val="0"/>
              <w:keepLines w:val="0"/>
              <w:widowControl w:val="0"/>
              <w:rPr>
                <w:rFonts w:ascii="Times New Roman" w:hAnsi="Times New Roman"/>
                <w:sz w:val="16"/>
                <w:szCs w:val="16"/>
                <w:lang w:eastAsia="zh-CN"/>
              </w:rPr>
            </w:pPr>
          </w:p>
        </w:tc>
        <w:tc>
          <w:tcPr>
            <w:tcW w:w="1440" w:type="dxa"/>
          </w:tcPr>
          <w:p w14:paraId="1AEA7A65" w14:textId="77777777" w:rsidR="00C249CA" w:rsidRPr="00637DB9" w:rsidRDefault="00C249CA" w:rsidP="00D76CFA">
            <w:pPr>
              <w:pStyle w:val="TAL"/>
              <w:keepNext w:val="0"/>
              <w:keepLines w:val="0"/>
              <w:widowControl w:val="0"/>
              <w:rPr>
                <w:rFonts w:ascii="Times New Roman" w:hAnsi="Times New Roman"/>
                <w:i/>
                <w:sz w:val="16"/>
                <w:szCs w:val="16"/>
              </w:rPr>
            </w:pPr>
            <w:r w:rsidRPr="00637DB9">
              <w:rPr>
                <w:rFonts w:ascii="Times New Roman" w:hAnsi="Times New Roman"/>
                <w:bCs/>
                <w:i/>
                <w:sz w:val="16"/>
                <w:szCs w:val="16"/>
              </w:rPr>
              <w:t>1..&lt;</w:t>
            </w:r>
            <w:proofErr w:type="spellStart"/>
            <w:r w:rsidRPr="00637DB9">
              <w:rPr>
                <w:rFonts w:ascii="Times New Roman" w:hAnsi="Times New Roman"/>
                <w:bCs/>
                <w:i/>
                <w:sz w:val="16"/>
                <w:szCs w:val="16"/>
              </w:rPr>
              <w:t>maxnoofRecommendedCells</w:t>
            </w:r>
            <w:proofErr w:type="spellEnd"/>
            <w:r w:rsidRPr="00637DB9">
              <w:rPr>
                <w:rFonts w:ascii="Times New Roman" w:hAnsi="Times New Roman"/>
                <w:bCs/>
                <w:i/>
                <w:sz w:val="16"/>
                <w:szCs w:val="16"/>
              </w:rPr>
              <w:t>&gt;</w:t>
            </w:r>
          </w:p>
        </w:tc>
        <w:tc>
          <w:tcPr>
            <w:tcW w:w="1872" w:type="dxa"/>
          </w:tcPr>
          <w:p w14:paraId="30662C24" w14:textId="77777777" w:rsidR="00C249CA" w:rsidRPr="00637DB9" w:rsidRDefault="00C249CA" w:rsidP="00D76CFA">
            <w:pPr>
              <w:pStyle w:val="TAL"/>
              <w:keepNext w:val="0"/>
              <w:keepLines w:val="0"/>
              <w:widowControl w:val="0"/>
              <w:rPr>
                <w:rFonts w:ascii="Times New Roman" w:hAnsi="Times New Roman"/>
                <w:sz w:val="16"/>
                <w:szCs w:val="16"/>
              </w:rPr>
            </w:pPr>
          </w:p>
        </w:tc>
        <w:tc>
          <w:tcPr>
            <w:tcW w:w="2880" w:type="dxa"/>
          </w:tcPr>
          <w:p w14:paraId="5AB82470" w14:textId="77777777" w:rsidR="00C249CA" w:rsidRPr="00637DB9" w:rsidRDefault="00C249CA" w:rsidP="00D76CFA">
            <w:pPr>
              <w:pStyle w:val="TAL"/>
              <w:keepNext w:val="0"/>
              <w:keepLines w:val="0"/>
              <w:widowControl w:val="0"/>
              <w:rPr>
                <w:rFonts w:ascii="Times New Roman" w:hAnsi="Times New Roman"/>
                <w:sz w:val="16"/>
                <w:szCs w:val="16"/>
              </w:rPr>
            </w:pPr>
            <w:r w:rsidRPr="00637DB9">
              <w:rPr>
                <w:rFonts w:ascii="Times New Roman" w:hAnsi="Times New Roman"/>
                <w:sz w:val="16"/>
                <w:szCs w:val="16"/>
              </w:rPr>
              <w:t xml:space="preserve">Includes visited and non-visited cells, where visited cells are listed in the order the UE visited them </w:t>
            </w:r>
            <w:r w:rsidRPr="00637DB9">
              <w:rPr>
                <w:rFonts w:ascii="Times New Roman" w:hAnsi="Times New Roman"/>
                <w:sz w:val="16"/>
                <w:szCs w:val="16"/>
                <w:highlight w:val="yellow"/>
              </w:rPr>
              <w:t>with the most recent cell being the first in the list.</w:t>
            </w:r>
            <w:r w:rsidRPr="00637DB9">
              <w:rPr>
                <w:rFonts w:ascii="Times New Roman" w:hAnsi="Times New Roman"/>
                <w:sz w:val="16"/>
                <w:szCs w:val="16"/>
              </w:rPr>
              <w:t xml:space="preserve"> Non-visited cells are included immediately after the visited cell they are associated with.</w:t>
            </w:r>
          </w:p>
        </w:tc>
      </w:tr>
      <w:tr w:rsidR="00C249CA" w:rsidRPr="00637DB9" w14:paraId="4010FD5C" w14:textId="77777777" w:rsidTr="00D76CFA">
        <w:trPr>
          <w:trHeight w:val="56"/>
        </w:trPr>
        <w:tc>
          <w:tcPr>
            <w:tcW w:w="9720" w:type="dxa"/>
            <w:gridSpan w:val="5"/>
          </w:tcPr>
          <w:p w14:paraId="65CB372F" w14:textId="77777777" w:rsidR="00C249CA" w:rsidRPr="00637DB9" w:rsidRDefault="00C249CA" w:rsidP="00D76CFA">
            <w:pPr>
              <w:pStyle w:val="TAL"/>
              <w:keepNext w:val="0"/>
              <w:keepLines w:val="0"/>
              <w:widowControl w:val="0"/>
              <w:jc w:val="center"/>
              <w:rPr>
                <w:rFonts w:ascii="Times New Roman" w:hAnsi="Times New Roman"/>
                <w:sz w:val="16"/>
                <w:szCs w:val="16"/>
              </w:rPr>
            </w:pPr>
            <w:r w:rsidRPr="00940B97">
              <w:rPr>
                <w:rFonts w:ascii="Times New Roman" w:hAnsi="Times New Roman"/>
                <w:sz w:val="16"/>
                <w:szCs w:val="16"/>
              </w:rPr>
              <w:t>omitted</w:t>
            </w:r>
          </w:p>
        </w:tc>
      </w:tr>
    </w:tbl>
    <w:p w14:paraId="1CC5DBDB" w14:textId="77777777" w:rsidR="006461F3" w:rsidRDefault="006461F3" w:rsidP="003338CE">
      <w:pPr>
        <w:spacing w:after="0"/>
        <w:rPr>
          <w:rFonts w:ascii="Times New Roman" w:hAnsi="Times New Roman"/>
          <w:b/>
          <w:bCs/>
          <w:sz w:val="18"/>
          <w:szCs w:val="18"/>
          <w:lang w:val="fr-FR"/>
        </w:rPr>
      </w:pPr>
      <w:bookmarkStart w:id="132" w:name="_Toc99123632"/>
      <w:bookmarkStart w:id="133" w:name="_Toc99662437"/>
    </w:p>
    <w:p w14:paraId="0412ACA3" w14:textId="160018D8" w:rsidR="00C249CA" w:rsidRPr="003338CE" w:rsidRDefault="00C249CA" w:rsidP="003338CE">
      <w:pPr>
        <w:spacing w:after="0"/>
        <w:rPr>
          <w:rFonts w:ascii="Times New Roman" w:hAnsi="Times New Roman"/>
          <w:b/>
          <w:bCs/>
          <w:sz w:val="18"/>
          <w:szCs w:val="18"/>
          <w:lang w:val="fr-FR"/>
        </w:rPr>
      </w:pPr>
      <w:r w:rsidRPr="003338CE">
        <w:rPr>
          <w:rFonts w:ascii="Times New Roman" w:hAnsi="Times New Roman"/>
          <w:b/>
          <w:bCs/>
          <w:sz w:val="18"/>
          <w:szCs w:val="18"/>
          <w:lang w:val="fr-FR"/>
        </w:rPr>
        <w:t>9.3.1.232</w:t>
      </w:r>
      <w:r w:rsidRPr="003338CE">
        <w:rPr>
          <w:rFonts w:ascii="Times New Roman" w:hAnsi="Times New Roman"/>
          <w:b/>
          <w:bCs/>
          <w:sz w:val="18"/>
          <w:szCs w:val="18"/>
          <w:lang w:val="fr-FR"/>
        </w:rPr>
        <w:tab/>
        <w:t>PEIPS Assistance Information</w:t>
      </w:r>
      <w:bookmarkEnd w:id="132"/>
      <w:bookmarkEnd w:id="133"/>
    </w:p>
    <w:p w14:paraId="5B758ADB" w14:textId="77777777" w:rsidR="00C249CA" w:rsidRPr="00637DB9" w:rsidRDefault="00C249CA" w:rsidP="00C249CA">
      <w:pPr>
        <w:widowControl w:val="0"/>
        <w:spacing w:after="0"/>
        <w:rPr>
          <w:rFonts w:ascii="Times New Roman" w:hAnsi="Times New Roman"/>
          <w:sz w:val="16"/>
          <w:szCs w:val="16"/>
          <w:lang w:eastAsia="zh-CN"/>
        </w:rPr>
      </w:pPr>
      <w:r w:rsidRPr="00637DB9">
        <w:rPr>
          <w:rFonts w:ascii="Times New Roman" w:eastAsia="SimSun" w:hAnsi="Times New Roman"/>
          <w:sz w:val="16"/>
          <w:szCs w:val="16"/>
        </w:rPr>
        <w:t xml:space="preserve">This IE provides the information related to CN paging subgrouping for a particular UE, </w:t>
      </w:r>
      <w:r w:rsidRPr="00637DB9">
        <w:rPr>
          <w:rFonts w:ascii="Times New Roman" w:hAnsi="Times New Roman"/>
          <w:sz w:val="16"/>
          <w:szCs w:val="16"/>
        </w:rPr>
        <w:t>as specified in TS 38.304 [12]</w:t>
      </w:r>
      <w:r w:rsidRPr="00637DB9">
        <w:rPr>
          <w:rFonts w:ascii="Times New Roman" w:eastAsia="SimSun" w:hAnsi="Times New Roman"/>
          <w:sz w:val="16"/>
          <w:szCs w:val="16"/>
        </w:rPr>
        <w:t>.</w:t>
      </w:r>
    </w:p>
    <w:tbl>
      <w:tblPr>
        <w:tblW w:w="98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C249CA" w:rsidRPr="00637DB9" w14:paraId="304980C5" w14:textId="77777777" w:rsidTr="00D76CFA">
        <w:tc>
          <w:tcPr>
            <w:tcW w:w="2551" w:type="dxa"/>
          </w:tcPr>
          <w:p w14:paraId="475CE2C1" w14:textId="77777777" w:rsidR="00C249CA" w:rsidRPr="00637DB9" w:rsidRDefault="00C249CA" w:rsidP="00D76CFA">
            <w:pPr>
              <w:pStyle w:val="TAH"/>
              <w:keepNext w:val="0"/>
              <w:keepLines w:val="0"/>
              <w:widowControl w:val="0"/>
              <w:rPr>
                <w:rFonts w:ascii="Times New Roman" w:eastAsia="SimSun" w:hAnsi="Times New Roman"/>
                <w:sz w:val="16"/>
                <w:szCs w:val="16"/>
              </w:rPr>
            </w:pPr>
            <w:r w:rsidRPr="00637DB9">
              <w:rPr>
                <w:rFonts w:ascii="Times New Roman" w:eastAsia="SimSun" w:hAnsi="Times New Roman"/>
                <w:sz w:val="16"/>
                <w:szCs w:val="16"/>
              </w:rPr>
              <w:t>IE/Group Name</w:t>
            </w:r>
          </w:p>
        </w:tc>
        <w:tc>
          <w:tcPr>
            <w:tcW w:w="1020" w:type="dxa"/>
          </w:tcPr>
          <w:p w14:paraId="5173CEDE" w14:textId="77777777" w:rsidR="00C249CA" w:rsidRPr="00637DB9" w:rsidRDefault="00C249CA" w:rsidP="00D76CFA">
            <w:pPr>
              <w:pStyle w:val="TAH"/>
              <w:keepNext w:val="0"/>
              <w:keepLines w:val="0"/>
              <w:widowControl w:val="0"/>
              <w:rPr>
                <w:rFonts w:ascii="Times New Roman" w:eastAsia="SimSun" w:hAnsi="Times New Roman"/>
                <w:sz w:val="16"/>
                <w:szCs w:val="16"/>
              </w:rPr>
            </w:pPr>
            <w:r w:rsidRPr="00637DB9">
              <w:rPr>
                <w:rFonts w:ascii="Times New Roman" w:eastAsia="SimSun" w:hAnsi="Times New Roman"/>
                <w:sz w:val="16"/>
                <w:szCs w:val="16"/>
              </w:rPr>
              <w:t>Presence</w:t>
            </w:r>
          </w:p>
        </w:tc>
        <w:tc>
          <w:tcPr>
            <w:tcW w:w="1474" w:type="dxa"/>
          </w:tcPr>
          <w:p w14:paraId="62D402CC" w14:textId="77777777" w:rsidR="00C249CA" w:rsidRPr="00637DB9" w:rsidRDefault="00C249CA" w:rsidP="00D76CFA">
            <w:pPr>
              <w:pStyle w:val="TAH"/>
              <w:keepNext w:val="0"/>
              <w:keepLines w:val="0"/>
              <w:widowControl w:val="0"/>
              <w:rPr>
                <w:rFonts w:ascii="Times New Roman" w:eastAsia="SimSun" w:hAnsi="Times New Roman"/>
                <w:sz w:val="16"/>
                <w:szCs w:val="16"/>
              </w:rPr>
            </w:pPr>
            <w:r w:rsidRPr="00637DB9">
              <w:rPr>
                <w:rFonts w:ascii="Times New Roman" w:eastAsia="SimSun" w:hAnsi="Times New Roman"/>
                <w:sz w:val="16"/>
                <w:szCs w:val="16"/>
              </w:rPr>
              <w:t>Range</w:t>
            </w:r>
          </w:p>
        </w:tc>
        <w:tc>
          <w:tcPr>
            <w:tcW w:w="1871" w:type="dxa"/>
          </w:tcPr>
          <w:p w14:paraId="7A7C3861" w14:textId="77777777" w:rsidR="00C249CA" w:rsidRPr="00637DB9" w:rsidRDefault="00C249CA" w:rsidP="00D76CFA">
            <w:pPr>
              <w:pStyle w:val="TAH"/>
              <w:keepNext w:val="0"/>
              <w:keepLines w:val="0"/>
              <w:widowControl w:val="0"/>
              <w:rPr>
                <w:rFonts w:ascii="Times New Roman" w:eastAsia="SimSun" w:hAnsi="Times New Roman"/>
                <w:sz w:val="16"/>
                <w:szCs w:val="16"/>
              </w:rPr>
            </w:pPr>
            <w:r w:rsidRPr="00637DB9">
              <w:rPr>
                <w:rFonts w:ascii="Times New Roman" w:eastAsia="SimSun" w:hAnsi="Times New Roman"/>
                <w:sz w:val="16"/>
                <w:szCs w:val="16"/>
              </w:rPr>
              <w:t>IE type and reference</w:t>
            </w:r>
          </w:p>
        </w:tc>
        <w:tc>
          <w:tcPr>
            <w:tcW w:w="2891" w:type="dxa"/>
          </w:tcPr>
          <w:p w14:paraId="0A8BCD23" w14:textId="77777777" w:rsidR="00C249CA" w:rsidRPr="00637DB9" w:rsidRDefault="00C249CA" w:rsidP="00D76CFA">
            <w:pPr>
              <w:pStyle w:val="TAH"/>
              <w:keepNext w:val="0"/>
              <w:keepLines w:val="0"/>
              <w:widowControl w:val="0"/>
              <w:rPr>
                <w:rFonts w:ascii="Times New Roman" w:eastAsia="SimSun" w:hAnsi="Times New Roman"/>
                <w:sz w:val="16"/>
                <w:szCs w:val="16"/>
              </w:rPr>
            </w:pPr>
            <w:r w:rsidRPr="00637DB9">
              <w:rPr>
                <w:rFonts w:ascii="Times New Roman" w:eastAsia="SimSun" w:hAnsi="Times New Roman"/>
                <w:sz w:val="16"/>
                <w:szCs w:val="16"/>
              </w:rPr>
              <w:t>Semantics description</w:t>
            </w:r>
          </w:p>
        </w:tc>
      </w:tr>
      <w:tr w:rsidR="00C249CA" w:rsidRPr="00637DB9" w14:paraId="3DE65C63" w14:textId="77777777" w:rsidTr="00D76CFA">
        <w:tc>
          <w:tcPr>
            <w:tcW w:w="2551" w:type="dxa"/>
          </w:tcPr>
          <w:p w14:paraId="0EDDE33B" w14:textId="77777777" w:rsidR="00C249CA" w:rsidRPr="00637DB9" w:rsidRDefault="00C249CA" w:rsidP="00D76CFA">
            <w:pPr>
              <w:pStyle w:val="TAL"/>
              <w:keepNext w:val="0"/>
              <w:keepLines w:val="0"/>
              <w:widowControl w:val="0"/>
              <w:rPr>
                <w:rFonts w:ascii="Times New Roman" w:eastAsia="SimSun" w:hAnsi="Times New Roman"/>
                <w:sz w:val="16"/>
                <w:szCs w:val="16"/>
              </w:rPr>
            </w:pPr>
            <w:r w:rsidRPr="00637DB9">
              <w:rPr>
                <w:rFonts w:ascii="Times New Roman" w:eastAsia="SimSun" w:hAnsi="Times New Roman"/>
                <w:sz w:val="16"/>
                <w:szCs w:val="16"/>
              </w:rPr>
              <w:t>CN Subgroup ID</w:t>
            </w:r>
          </w:p>
        </w:tc>
        <w:tc>
          <w:tcPr>
            <w:tcW w:w="1020" w:type="dxa"/>
          </w:tcPr>
          <w:p w14:paraId="716303DB" w14:textId="77777777" w:rsidR="00C249CA" w:rsidRPr="00637DB9" w:rsidRDefault="00C249CA" w:rsidP="00D76CFA">
            <w:pPr>
              <w:pStyle w:val="TAL"/>
              <w:keepNext w:val="0"/>
              <w:keepLines w:val="0"/>
              <w:widowControl w:val="0"/>
              <w:rPr>
                <w:rFonts w:ascii="Times New Roman" w:eastAsia="SimSun" w:hAnsi="Times New Roman"/>
                <w:sz w:val="16"/>
                <w:szCs w:val="16"/>
              </w:rPr>
            </w:pPr>
            <w:r w:rsidRPr="00637DB9">
              <w:rPr>
                <w:rFonts w:ascii="Times New Roman" w:eastAsia="SimSun" w:hAnsi="Times New Roman"/>
                <w:sz w:val="16"/>
                <w:szCs w:val="16"/>
              </w:rPr>
              <w:t>M</w:t>
            </w:r>
          </w:p>
        </w:tc>
        <w:tc>
          <w:tcPr>
            <w:tcW w:w="1474" w:type="dxa"/>
          </w:tcPr>
          <w:p w14:paraId="7E97D5F3" w14:textId="77777777" w:rsidR="00C249CA" w:rsidRPr="00637DB9" w:rsidRDefault="00C249CA" w:rsidP="00D76CFA">
            <w:pPr>
              <w:pStyle w:val="TAL"/>
              <w:keepNext w:val="0"/>
              <w:keepLines w:val="0"/>
              <w:widowControl w:val="0"/>
              <w:rPr>
                <w:rFonts w:ascii="Times New Roman" w:eastAsia="SimSun" w:hAnsi="Times New Roman"/>
                <w:i/>
                <w:sz w:val="16"/>
                <w:szCs w:val="16"/>
              </w:rPr>
            </w:pPr>
          </w:p>
        </w:tc>
        <w:tc>
          <w:tcPr>
            <w:tcW w:w="1871" w:type="dxa"/>
          </w:tcPr>
          <w:p w14:paraId="21F7D2FA" w14:textId="77777777" w:rsidR="00C249CA" w:rsidRPr="00637DB9" w:rsidRDefault="00C249CA" w:rsidP="00D76CFA">
            <w:pPr>
              <w:pStyle w:val="TAL"/>
              <w:keepNext w:val="0"/>
              <w:keepLines w:val="0"/>
              <w:widowControl w:val="0"/>
              <w:rPr>
                <w:rFonts w:ascii="Times New Roman" w:eastAsia="SimSun" w:hAnsi="Times New Roman"/>
                <w:sz w:val="16"/>
                <w:szCs w:val="16"/>
              </w:rPr>
            </w:pPr>
            <w:r w:rsidRPr="00637DB9">
              <w:rPr>
                <w:rFonts w:ascii="Times New Roman" w:eastAsia="SimSun" w:hAnsi="Times New Roman"/>
                <w:sz w:val="16"/>
                <w:szCs w:val="16"/>
                <w:lang w:eastAsia="zh-CN"/>
              </w:rPr>
              <w:t>INTEGER (0..7, …)</w:t>
            </w:r>
          </w:p>
        </w:tc>
        <w:tc>
          <w:tcPr>
            <w:tcW w:w="2891" w:type="dxa"/>
          </w:tcPr>
          <w:p w14:paraId="3B657280" w14:textId="77777777" w:rsidR="00C249CA" w:rsidRPr="00637DB9" w:rsidRDefault="00C249CA" w:rsidP="00D76CFA">
            <w:pPr>
              <w:pStyle w:val="TAL"/>
              <w:keepNext w:val="0"/>
              <w:keepLines w:val="0"/>
              <w:widowControl w:val="0"/>
              <w:rPr>
                <w:rFonts w:ascii="Times New Roman" w:eastAsia="SimSun" w:hAnsi="Times New Roman"/>
                <w:sz w:val="16"/>
                <w:szCs w:val="16"/>
              </w:rPr>
            </w:pPr>
          </w:p>
        </w:tc>
      </w:tr>
    </w:tbl>
    <w:p w14:paraId="49179963" w14:textId="77777777" w:rsidR="006461F3" w:rsidRDefault="006461F3" w:rsidP="003338CE">
      <w:pPr>
        <w:spacing w:after="0"/>
        <w:rPr>
          <w:rFonts w:ascii="Times New Roman" w:hAnsi="Times New Roman"/>
          <w:b/>
          <w:bCs/>
          <w:sz w:val="18"/>
          <w:szCs w:val="18"/>
        </w:rPr>
      </w:pPr>
      <w:bookmarkStart w:id="134" w:name="_Toc20955179"/>
      <w:bookmarkStart w:id="135" w:name="_Toc29503628"/>
      <w:bookmarkStart w:id="136" w:name="_Toc29504212"/>
      <w:bookmarkStart w:id="137" w:name="_Toc29504796"/>
      <w:bookmarkStart w:id="138" w:name="_Toc36553242"/>
      <w:bookmarkStart w:id="139" w:name="_Toc36554969"/>
      <w:bookmarkStart w:id="140" w:name="_Toc45652280"/>
      <w:bookmarkStart w:id="141" w:name="_Toc45658712"/>
      <w:bookmarkStart w:id="142" w:name="_Toc45720532"/>
      <w:bookmarkStart w:id="143" w:name="_Toc45798412"/>
      <w:bookmarkStart w:id="144" w:name="_Toc45897801"/>
      <w:bookmarkStart w:id="145" w:name="_Toc51746005"/>
      <w:bookmarkStart w:id="146" w:name="_Toc64446269"/>
      <w:bookmarkStart w:id="147" w:name="_Toc73982139"/>
      <w:bookmarkStart w:id="148" w:name="_Toc88652228"/>
      <w:bookmarkStart w:id="149" w:name="_Toc97891271"/>
      <w:bookmarkStart w:id="150" w:name="_Toc99123414"/>
      <w:bookmarkStart w:id="151" w:name="_Toc99662219"/>
    </w:p>
    <w:p w14:paraId="5D805C37" w14:textId="619FC363" w:rsidR="00C249CA" w:rsidRPr="003338CE" w:rsidRDefault="00C249CA" w:rsidP="003338CE">
      <w:pPr>
        <w:spacing w:after="0"/>
        <w:rPr>
          <w:rFonts w:ascii="Times New Roman" w:hAnsi="Times New Roman"/>
          <w:b/>
          <w:bCs/>
          <w:sz w:val="18"/>
          <w:szCs w:val="18"/>
        </w:rPr>
      </w:pPr>
      <w:r w:rsidRPr="003338CE">
        <w:rPr>
          <w:rFonts w:ascii="Times New Roman" w:hAnsi="Times New Roman"/>
          <w:b/>
          <w:bCs/>
          <w:sz w:val="18"/>
          <w:szCs w:val="18"/>
        </w:rPr>
        <w:t>9.3.1.15</w:t>
      </w:r>
      <w:r w:rsidRPr="003338CE">
        <w:rPr>
          <w:rFonts w:ascii="Times New Roman" w:hAnsi="Times New Roman"/>
          <w:b/>
          <w:bCs/>
          <w:sz w:val="18"/>
          <w:szCs w:val="18"/>
        </w:rPr>
        <w:tab/>
        <w:t>Core Network Assistance Information for RRC INACTIVE</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205EA3E4" w14:textId="77777777" w:rsidR="00C249CA" w:rsidRPr="00081EE0" w:rsidRDefault="00C249CA" w:rsidP="00C249CA">
      <w:pPr>
        <w:widowControl w:val="0"/>
        <w:spacing w:after="0"/>
        <w:rPr>
          <w:rFonts w:ascii="Times New Roman" w:hAnsi="Times New Roman"/>
          <w:sz w:val="16"/>
          <w:szCs w:val="16"/>
        </w:rPr>
      </w:pPr>
      <w:r w:rsidRPr="00081EE0">
        <w:rPr>
          <w:rFonts w:ascii="Times New Roman" w:hAnsi="Times New Roman"/>
          <w:sz w:val="16"/>
          <w:szCs w:val="16"/>
        </w:rPr>
        <w:t>This IE provides assistance information for RRC_INACTIVE configuration</w:t>
      </w:r>
    </w:p>
    <w:tbl>
      <w:tblPr>
        <w:tblW w:w="986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850"/>
        <w:gridCol w:w="1077"/>
        <w:gridCol w:w="1588"/>
        <w:gridCol w:w="1758"/>
        <w:gridCol w:w="1077"/>
        <w:gridCol w:w="1077"/>
      </w:tblGrid>
      <w:tr w:rsidR="00C249CA" w:rsidRPr="00081EE0" w14:paraId="06070CF8" w14:textId="77777777" w:rsidTr="00D76CFA">
        <w:tc>
          <w:tcPr>
            <w:tcW w:w="2439" w:type="dxa"/>
          </w:tcPr>
          <w:p w14:paraId="69C2299B" w14:textId="77777777" w:rsidR="00C249CA" w:rsidRPr="00081EE0" w:rsidRDefault="00C249CA" w:rsidP="00D76CFA">
            <w:pPr>
              <w:pStyle w:val="TAH"/>
              <w:keepNext w:val="0"/>
              <w:keepLines w:val="0"/>
              <w:widowControl w:val="0"/>
              <w:rPr>
                <w:rFonts w:ascii="Times New Roman" w:hAnsi="Times New Roman"/>
                <w:sz w:val="16"/>
                <w:szCs w:val="16"/>
              </w:rPr>
            </w:pPr>
            <w:r w:rsidRPr="00081EE0">
              <w:rPr>
                <w:rFonts w:ascii="Times New Roman" w:hAnsi="Times New Roman"/>
                <w:sz w:val="16"/>
                <w:szCs w:val="16"/>
              </w:rPr>
              <w:t>IE/Group Name</w:t>
            </w:r>
          </w:p>
        </w:tc>
        <w:tc>
          <w:tcPr>
            <w:tcW w:w="850" w:type="dxa"/>
          </w:tcPr>
          <w:p w14:paraId="58C31FF6" w14:textId="77777777" w:rsidR="00C249CA" w:rsidRPr="00081EE0" w:rsidRDefault="00C249CA" w:rsidP="00D76CFA">
            <w:pPr>
              <w:pStyle w:val="TAH"/>
              <w:keepNext w:val="0"/>
              <w:keepLines w:val="0"/>
              <w:widowControl w:val="0"/>
              <w:rPr>
                <w:rFonts w:ascii="Times New Roman" w:hAnsi="Times New Roman"/>
                <w:sz w:val="16"/>
                <w:szCs w:val="16"/>
              </w:rPr>
            </w:pPr>
            <w:r w:rsidRPr="00081EE0">
              <w:rPr>
                <w:rFonts w:ascii="Times New Roman" w:hAnsi="Times New Roman"/>
                <w:sz w:val="16"/>
                <w:szCs w:val="16"/>
              </w:rPr>
              <w:t>Presence</w:t>
            </w:r>
          </w:p>
        </w:tc>
        <w:tc>
          <w:tcPr>
            <w:tcW w:w="1077" w:type="dxa"/>
          </w:tcPr>
          <w:p w14:paraId="50ADF57C" w14:textId="77777777" w:rsidR="00C249CA" w:rsidRPr="00081EE0" w:rsidRDefault="00C249CA" w:rsidP="00D76CFA">
            <w:pPr>
              <w:pStyle w:val="TAH"/>
              <w:keepNext w:val="0"/>
              <w:keepLines w:val="0"/>
              <w:widowControl w:val="0"/>
              <w:rPr>
                <w:rFonts w:ascii="Times New Roman" w:hAnsi="Times New Roman"/>
                <w:sz w:val="16"/>
                <w:szCs w:val="16"/>
              </w:rPr>
            </w:pPr>
            <w:r w:rsidRPr="00081EE0">
              <w:rPr>
                <w:rFonts w:ascii="Times New Roman" w:hAnsi="Times New Roman"/>
                <w:sz w:val="16"/>
                <w:szCs w:val="16"/>
              </w:rPr>
              <w:t>Range</w:t>
            </w:r>
          </w:p>
        </w:tc>
        <w:tc>
          <w:tcPr>
            <w:tcW w:w="1588" w:type="dxa"/>
          </w:tcPr>
          <w:p w14:paraId="3CAF7D13" w14:textId="77777777" w:rsidR="00C249CA" w:rsidRPr="00081EE0" w:rsidRDefault="00C249CA" w:rsidP="00D76CFA">
            <w:pPr>
              <w:pStyle w:val="TAH"/>
              <w:keepNext w:val="0"/>
              <w:keepLines w:val="0"/>
              <w:widowControl w:val="0"/>
              <w:rPr>
                <w:rFonts w:ascii="Times New Roman" w:hAnsi="Times New Roman"/>
                <w:sz w:val="16"/>
                <w:szCs w:val="16"/>
              </w:rPr>
            </w:pPr>
            <w:r w:rsidRPr="00081EE0">
              <w:rPr>
                <w:rFonts w:ascii="Times New Roman" w:hAnsi="Times New Roman"/>
                <w:sz w:val="16"/>
                <w:szCs w:val="16"/>
              </w:rPr>
              <w:t>IE type and reference</w:t>
            </w:r>
          </w:p>
        </w:tc>
        <w:tc>
          <w:tcPr>
            <w:tcW w:w="1758" w:type="dxa"/>
          </w:tcPr>
          <w:p w14:paraId="335E1260" w14:textId="77777777" w:rsidR="00C249CA" w:rsidRPr="00081EE0" w:rsidRDefault="00C249CA" w:rsidP="00D76CFA">
            <w:pPr>
              <w:pStyle w:val="TAH"/>
              <w:keepNext w:val="0"/>
              <w:keepLines w:val="0"/>
              <w:widowControl w:val="0"/>
              <w:rPr>
                <w:rFonts w:ascii="Times New Roman" w:hAnsi="Times New Roman"/>
                <w:sz w:val="16"/>
                <w:szCs w:val="16"/>
              </w:rPr>
            </w:pPr>
            <w:r w:rsidRPr="00081EE0">
              <w:rPr>
                <w:rFonts w:ascii="Times New Roman" w:hAnsi="Times New Roman"/>
                <w:sz w:val="16"/>
                <w:szCs w:val="16"/>
              </w:rPr>
              <w:t>Semantics description</w:t>
            </w:r>
          </w:p>
        </w:tc>
        <w:tc>
          <w:tcPr>
            <w:tcW w:w="1077" w:type="dxa"/>
          </w:tcPr>
          <w:p w14:paraId="3AF3C9DD" w14:textId="77777777" w:rsidR="00C249CA" w:rsidRPr="00081EE0" w:rsidRDefault="00C249CA" w:rsidP="00D76CFA">
            <w:pPr>
              <w:pStyle w:val="TAH"/>
              <w:keepNext w:val="0"/>
              <w:keepLines w:val="0"/>
              <w:widowControl w:val="0"/>
              <w:rPr>
                <w:rFonts w:ascii="Times New Roman" w:hAnsi="Times New Roman"/>
                <w:sz w:val="16"/>
                <w:szCs w:val="16"/>
              </w:rPr>
            </w:pPr>
            <w:r w:rsidRPr="00081EE0">
              <w:rPr>
                <w:rFonts w:ascii="Times New Roman" w:hAnsi="Times New Roman"/>
                <w:sz w:val="16"/>
                <w:szCs w:val="16"/>
              </w:rPr>
              <w:t>Criticality</w:t>
            </w:r>
          </w:p>
        </w:tc>
        <w:tc>
          <w:tcPr>
            <w:tcW w:w="1077" w:type="dxa"/>
          </w:tcPr>
          <w:p w14:paraId="3593E6B9" w14:textId="77777777" w:rsidR="00C249CA" w:rsidRPr="00081EE0" w:rsidRDefault="00C249CA" w:rsidP="00D76CFA">
            <w:pPr>
              <w:pStyle w:val="TAH"/>
              <w:keepNext w:val="0"/>
              <w:keepLines w:val="0"/>
              <w:widowControl w:val="0"/>
              <w:rPr>
                <w:rFonts w:ascii="Times New Roman" w:hAnsi="Times New Roman"/>
                <w:sz w:val="16"/>
                <w:szCs w:val="16"/>
              </w:rPr>
            </w:pPr>
            <w:r w:rsidRPr="00081EE0">
              <w:rPr>
                <w:rFonts w:ascii="Times New Roman" w:hAnsi="Times New Roman"/>
                <w:sz w:val="16"/>
                <w:szCs w:val="16"/>
              </w:rPr>
              <w:t>Assigned Criticality</w:t>
            </w:r>
          </w:p>
        </w:tc>
      </w:tr>
      <w:tr w:rsidR="00C249CA" w:rsidRPr="00081EE0" w14:paraId="47108099" w14:textId="77777777" w:rsidTr="00D76CFA">
        <w:trPr>
          <w:trHeight w:val="60"/>
        </w:trPr>
        <w:tc>
          <w:tcPr>
            <w:tcW w:w="9866" w:type="dxa"/>
            <w:gridSpan w:val="7"/>
          </w:tcPr>
          <w:p w14:paraId="57893DB0" w14:textId="77777777" w:rsidR="00C249CA" w:rsidRPr="00081EE0" w:rsidRDefault="00C249CA" w:rsidP="00D76CFA">
            <w:pPr>
              <w:pStyle w:val="TAC"/>
              <w:keepNext w:val="0"/>
              <w:keepLines w:val="0"/>
              <w:widowControl w:val="0"/>
              <w:rPr>
                <w:rFonts w:ascii="Times New Roman" w:hAnsi="Times New Roman"/>
                <w:sz w:val="16"/>
                <w:szCs w:val="16"/>
                <w:lang w:eastAsia="ja-JP"/>
              </w:rPr>
            </w:pPr>
            <w:r w:rsidRPr="00081EE0">
              <w:rPr>
                <w:rFonts w:ascii="Times New Roman" w:hAnsi="Times New Roman"/>
                <w:sz w:val="16"/>
                <w:szCs w:val="16"/>
                <w:lang w:eastAsia="ja-JP"/>
              </w:rPr>
              <w:t>omitted</w:t>
            </w:r>
          </w:p>
        </w:tc>
      </w:tr>
      <w:tr w:rsidR="00C249CA" w:rsidRPr="00081EE0" w14:paraId="434D0F1D" w14:textId="77777777" w:rsidTr="00D76CFA">
        <w:tc>
          <w:tcPr>
            <w:tcW w:w="2439" w:type="dxa"/>
          </w:tcPr>
          <w:p w14:paraId="5F224A7E" w14:textId="77777777" w:rsidR="00C249CA" w:rsidRPr="00081EE0" w:rsidRDefault="00C249CA" w:rsidP="00D76CFA">
            <w:pPr>
              <w:pStyle w:val="TAL"/>
              <w:keepNext w:val="0"/>
              <w:keepLines w:val="0"/>
              <w:widowControl w:val="0"/>
              <w:rPr>
                <w:rFonts w:ascii="Times New Roman" w:eastAsia="Batang" w:hAnsi="Times New Roman"/>
                <w:sz w:val="16"/>
                <w:szCs w:val="16"/>
                <w:lang w:eastAsia="en-GB"/>
              </w:rPr>
            </w:pPr>
            <w:r w:rsidRPr="00081EE0">
              <w:rPr>
                <w:rFonts w:ascii="Times New Roman" w:hAnsi="Times New Roman"/>
                <w:sz w:val="16"/>
                <w:szCs w:val="16"/>
              </w:rPr>
              <w:t>UE Radio Capability for Paging</w:t>
            </w:r>
          </w:p>
        </w:tc>
        <w:tc>
          <w:tcPr>
            <w:tcW w:w="850" w:type="dxa"/>
          </w:tcPr>
          <w:p w14:paraId="4190A69B" w14:textId="77777777" w:rsidR="00C249CA" w:rsidRPr="00081EE0" w:rsidRDefault="00C249CA" w:rsidP="00D76CFA">
            <w:pPr>
              <w:pStyle w:val="TAL"/>
              <w:keepNext w:val="0"/>
              <w:keepLines w:val="0"/>
              <w:widowControl w:val="0"/>
              <w:rPr>
                <w:rFonts w:ascii="Times New Roman" w:eastAsia="Batang" w:hAnsi="Times New Roman"/>
                <w:sz w:val="16"/>
                <w:szCs w:val="16"/>
                <w:lang w:eastAsia="en-GB"/>
              </w:rPr>
            </w:pPr>
            <w:r w:rsidRPr="00081EE0">
              <w:rPr>
                <w:rFonts w:ascii="Times New Roman" w:hAnsi="Times New Roman"/>
                <w:sz w:val="16"/>
                <w:szCs w:val="16"/>
              </w:rPr>
              <w:t>O</w:t>
            </w:r>
          </w:p>
        </w:tc>
        <w:tc>
          <w:tcPr>
            <w:tcW w:w="1077" w:type="dxa"/>
          </w:tcPr>
          <w:p w14:paraId="65545230" w14:textId="77777777" w:rsidR="00C249CA" w:rsidRPr="00081EE0" w:rsidRDefault="00C249CA" w:rsidP="00D76CFA">
            <w:pPr>
              <w:pStyle w:val="TAL"/>
              <w:keepNext w:val="0"/>
              <w:keepLines w:val="0"/>
              <w:widowControl w:val="0"/>
              <w:rPr>
                <w:rFonts w:ascii="Times New Roman" w:hAnsi="Times New Roman"/>
                <w:i/>
                <w:sz w:val="16"/>
                <w:szCs w:val="16"/>
              </w:rPr>
            </w:pPr>
          </w:p>
        </w:tc>
        <w:tc>
          <w:tcPr>
            <w:tcW w:w="1588" w:type="dxa"/>
          </w:tcPr>
          <w:p w14:paraId="6EE1D905" w14:textId="77777777" w:rsidR="00C249CA" w:rsidRPr="00081EE0" w:rsidRDefault="00C249CA" w:rsidP="00D76CFA">
            <w:pPr>
              <w:pStyle w:val="TAL"/>
              <w:keepNext w:val="0"/>
              <w:keepLines w:val="0"/>
              <w:widowControl w:val="0"/>
              <w:rPr>
                <w:rFonts w:ascii="Times New Roman" w:eastAsia="Batang" w:hAnsi="Times New Roman"/>
                <w:sz w:val="16"/>
                <w:szCs w:val="16"/>
                <w:lang w:eastAsia="en-GB"/>
              </w:rPr>
            </w:pPr>
            <w:r w:rsidRPr="00081EE0">
              <w:rPr>
                <w:rFonts w:ascii="Times New Roman" w:hAnsi="Times New Roman"/>
                <w:sz w:val="16"/>
                <w:szCs w:val="16"/>
              </w:rPr>
              <w:t>9.3.1.68</w:t>
            </w:r>
          </w:p>
        </w:tc>
        <w:tc>
          <w:tcPr>
            <w:tcW w:w="1758" w:type="dxa"/>
          </w:tcPr>
          <w:p w14:paraId="694F8FFF" w14:textId="77777777" w:rsidR="00C249CA" w:rsidRPr="00081EE0" w:rsidRDefault="00C249CA" w:rsidP="00D76CFA">
            <w:pPr>
              <w:pStyle w:val="TAL"/>
              <w:keepNext w:val="0"/>
              <w:keepLines w:val="0"/>
              <w:widowControl w:val="0"/>
              <w:rPr>
                <w:rFonts w:ascii="Times New Roman" w:hAnsi="Times New Roman"/>
                <w:sz w:val="16"/>
                <w:szCs w:val="16"/>
              </w:rPr>
            </w:pPr>
          </w:p>
        </w:tc>
        <w:tc>
          <w:tcPr>
            <w:tcW w:w="1077" w:type="dxa"/>
          </w:tcPr>
          <w:p w14:paraId="2C541B28" w14:textId="77777777" w:rsidR="00C249CA" w:rsidRPr="00081EE0" w:rsidRDefault="00C249CA" w:rsidP="00D76CFA">
            <w:pPr>
              <w:pStyle w:val="TAC"/>
              <w:keepNext w:val="0"/>
              <w:keepLines w:val="0"/>
              <w:widowControl w:val="0"/>
              <w:rPr>
                <w:rFonts w:ascii="Times New Roman" w:hAnsi="Times New Roman"/>
                <w:sz w:val="16"/>
                <w:szCs w:val="16"/>
                <w:lang w:eastAsia="en-GB"/>
              </w:rPr>
            </w:pPr>
            <w:r w:rsidRPr="00081EE0">
              <w:rPr>
                <w:rFonts w:ascii="Times New Roman" w:hAnsi="Times New Roman"/>
                <w:sz w:val="16"/>
                <w:szCs w:val="16"/>
                <w:lang w:eastAsia="ja-JP"/>
              </w:rPr>
              <w:t>YES</w:t>
            </w:r>
          </w:p>
        </w:tc>
        <w:tc>
          <w:tcPr>
            <w:tcW w:w="1077" w:type="dxa"/>
          </w:tcPr>
          <w:p w14:paraId="31A28820" w14:textId="77777777" w:rsidR="00C249CA" w:rsidRPr="00081EE0" w:rsidRDefault="00C249CA" w:rsidP="00D76CFA">
            <w:pPr>
              <w:pStyle w:val="TAC"/>
              <w:keepNext w:val="0"/>
              <w:keepLines w:val="0"/>
              <w:widowControl w:val="0"/>
              <w:rPr>
                <w:rFonts w:ascii="Times New Roman" w:hAnsi="Times New Roman"/>
                <w:sz w:val="16"/>
                <w:szCs w:val="16"/>
                <w:lang w:eastAsia="en-GB"/>
              </w:rPr>
            </w:pPr>
            <w:r w:rsidRPr="00081EE0">
              <w:rPr>
                <w:rFonts w:ascii="Times New Roman" w:hAnsi="Times New Roman"/>
                <w:sz w:val="16"/>
                <w:szCs w:val="16"/>
                <w:lang w:eastAsia="ja-JP"/>
              </w:rPr>
              <w:t>ignore</w:t>
            </w:r>
          </w:p>
        </w:tc>
      </w:tr>
      <w:tr w:rsidR="00C249CA" w:rsidRPr="00081EE0" w14:paraId="3C9DA6B9" w14:textId="77777777" w:rsidTr="00D76CFA">
        <w:tc>
          <w:tcPr>
            <w:tcW w:w="2439" w:type="dxa"/>
          </w:tcPr>
          <w:p w14:paraId="7E499D0E" w14:textId="77777777" w:rsidR="00C249CA" w:rsidRPr="00081EE0" w:rsidRDefault="00C249CA" w:rsidP="00D76CFA">
            <w:pPr>
              <w:pStyle w:val="TAL"/>
              <w:keepNext w:val="0"/>
              <w:keepLines w:val="0"/>
              <w:widowControl w:val="0"/>
              <w:rPr>
                <w:rFonts w:ascii="Times New Roman" w:eastAsia="Batang" w:hAnsi="Times New Roman"/>
                <w:sz w:val="16"/>
                <w:szCs w:val="16"/>
                <w:lang w:eastAsia="en-GB"/>
              </w:rPr>
            </w:pPr>
            <w:r w:rsidRPr="00081EE0">
              <w:rPr>
                <w:rFonts w:ascii="Times New Roman" w:eastAsia="Batang" w:hAnsi="Times New Roman"/>
                <w:sz w:val="16"/>
                <w:szCs w:val="16"/>
                <w:lang w:eastAsia="en-GB"/>
              </w:rPr>
              <w:t>PEIPS Assistance Information</w:t>
            </w:r>
          </w:p>
        </w:tc>
        <w:tc>
          <w:tcPr>
            <w:tcW w:w="850" w:type="dxa"/>
          </w:tcPr>
          <w:p w14:paraId="691B13E6" w14:textId="77777777" w:rsidR="00C249CA" w:rsidRPr="00081EE0" w:rsidRDefault="00C249CA" w:rsidP="00D76CFA">
            <w:pPr>
              <w:pStyle w:val="TAL"/>
              <w:keepNext w:val="0"/>
              <w:keepLines w:val="0"/>
              <w:widowControl w:val="0"/>
              <w:rPr>
                <w:rFonts w:ascii="Times New Roman" w:eastAsia="Batang" w:hAnsi="Times New Roman"/>
                <w:sz w:val="16"/>
                <w:szCs w:val="16"/>
                <w:lang w:eastAsia="en-GB"/>
              </w:rPr>
            </w:pPr>
            <w:r w:rsidRPr="00081EE0">
              <w:rPr>
                <w:rFonts w:ascii="Times New Roman" w:eastAsia="Batang" w:hAnsi="Times New Roman"/>
                <w:sz w:val="16"/>
                <w:szCs w:val="16"/>
                <w:lang w:eastAsia="en-GB"/>
              </w:rPr>
              <w:t>O</w:t>
            </w:r>
          </w:p>
        </w:tc>
        <w:tc>
          <w:tcPr>
            <w:tcW w:w="1077" w:type="dxa"/>
          </w:tcPr>
          <w:p w14:paraId="4ED75B76" w14:textId="77777777" w:rsidR="00C249CA" w:rsidRPr="00081EE0" w:rsidRDefault="00C249CA" w:rsidP="00D76CFA">
            <w:pPr>
              <w:pStyle w:val="TAL"/>
              <w:keepNext w:val="0"/>
              <w:keepLines w:val="0"/>
              <w:widowControl w:val="0"/>
              <w:rPr>
                <w:rFonts w:ascii="Times New Roman" w:hAnsi="Times New Roman"/>
                <w:i/>
                <w:sz w:val="16"/>
                <w:szCs w:val="16"/>
              </w:rPr>
            </w:pPr>
          </w:p>
        </w:tc>
        <w:tc>
          <w:tcPr>
            <w:tcW w:w="1588" w:type="dxa"/>
          </w:tcPr>
          <w:p w14:paraId="36DC8FD7" w14:textId="77777777" w:rsidR="00C249CA" w:rsidRPr="00081EE0" w:rsidRDefault="00C249CA" w:rsidP="00D76CFA">
            <w:pPr>
              <w:pStyle w:val="TAL"/>
              <w:keepNext w:val="0"/>
              <w:keepLines w:val="0"/>
              <w:widowControl w:val="0"/>
              <w:rPr>
                <w:rFonts w:ascii="Times New Roman" w:eastAsia="SimSun" w:hAnsi="Times New Roman"/>
                <w:sz w:val="16"/>
                <w:szCs w:val="16"/>
                <w:lang w:eastAsia="zh-CN"/>
              </w:rPr>
            </w:pPr>
            <w:r w:rsidRPr="00081EE0">
              <w:rPr>
                <w:rFonts w:ascii="Times New Roman" w:eastAsia="SimSun" w:hAnsi="Times New Roman"/>
                <w:sz w:val="16"/>
                <w:szCs w:val="16"/>
                <w:lang w:val="fr-FR"/>
              </w:rPr>
              <w:t>9.3.1.232</w:t>
            </w:r>
          </w:p>
        </w:tc>
        <w:tc>
          <w:tcPr>
            <w:tcW w:w="1758" w:type="dxa"/>
          </w:tcPr>
          <w:p w14:paraId="4686FA01" w14:textId="77777777" w:rsidR="00C249CA" w:rsidRPr="00081EE0" w:rsidRDefault="00C249CA" w:rsidP="00D76CFA">
            <w:pPr>
              <w:pStyle w:val="TAL"/>
              <w:keepNext w:val="0"/>
              <w:keepLines w:val="0"/>
              <w:widowControl w:val="0"/>
              <w:rPr>
                <w:rFonts w:ascii="Times New Roman" w:hAnsi="Times New Roman"/>
                <w:sz w:val="16"/>
                <w:szCs w:val="16"/>
              </w:rPr>
            </w:pPr>
          </w:p>
        </w:tc>
        <w:tc>
          <w:tcPr>
            <w:tcW w:w="1077" w:type="dxa"/>
          </w:tcPr>
          <w:p w14:paraId="4331DC78" w14:textId="77777777" w:rsidR="00C249CA" w:rsidRPr="00081EE0" w:rsidRDefault="00C249CA" w:rsidP="00D76CFA">
            <w:pPr>
              <w:pStyle w:val="TAC"/>
              <w:keepNext w:val="0"/>
              <w:keepLines w:val="0"/>
              <w:widowControl w:val="0"/>
              <w:rPr>
                <w:rFonts w:ascii="Times New Roman" w:hAnsi="Times New Roman"/>
                <w:sz w:val="16"/>
                <w:szCs w:val="16"/>
                <w:lang w:eastAsia="en-GB"/>
              </w:rPr>
            </w:pPr>
            <w:r w:rsidRPr="00081EE0">
              <w:rPr>
                <w:rFonts w:ascii="Times New Roman" w:hAnsi="Times New Roman"/>
                <w:sz w:val="16"/>
                <w:szCs w:val="16"/>
                <w:lang w:eastAsia="en-GB"/>
              </w:rPr>
              <w:t>YES</w:t>
            </w:r>
          </w:p>
        </w:tc>
        <w:tc>
          <w:tcPr>
            <w:tcW w:w="1077" w:type="dxa"/>
          </w:tcPr>
          <w:p w14:paraId="6AE3B4D8" w14:textId="77777777" w:rsidR="00C249CA" w:rsidRPr="00081EE0" w:rsidRDefault="00C249CA" w:rsidP="00D76CFA">
            <w:pPr>
              <w:pStyle w:val="TAC"/>
              <w:keepNext w:val="0"/>
              <w:keepLines w:val="0"/>
              <w:widowControl w:val="0"/>
              <w:rPr>
                <w:rFonts w:ascii="Times New Roman" w:hAnsi="Times New Roman"/>
                <w:sz w:val="16"/>
                <w:szCs w:val="16"/>
                <w:lang w:eastAsia="en-GB"/>
              </w:rPr>
            </w:pPr>
            <w:r w:rsidRPr="00081EE0">
              <w:rPr>
                <w:rFonts w:ascii="Times New Roman" w:hAnsi="Times New Roman"/>
                <w:sz w:val="16"/>
                <w:szCs w:val="16"/>
                <w:lang w:eastAsia="en-GB"/>
              </w:rPr>
              <w:t>ignore</w:t>
            </w:r>
          </w:p>
        </w:tc>
      </w:tr>
    </w:tbl>
    <w:p w14:paraId="31EBB77A" w14:textId="77777777" w:rsidR="006461F3" w:rsidRDefault="006461F3" w:rsidP="003338CE">
      <w:pPr>
        <w:spacing w:after="0"/>
        <w:rPr>
          <w:rFonts w:ascii="Times New Roman" w:eastAsia="Batang" w:hAnsi="Times New Roman"/>
          <w:b/>
          <w:bCs/>
          <w:sz w:val="18"/>
          <w:szCs w:val="18"/>
        </w:rPr>
      </w:pPr>
      <w:bookmarkStart w:id="152" w:name="_Toc20955264"/>
      <w:bookmarkStart w:id="153" w:name="_Toc29503713"/>
      <w:bookmarkStart w:id="154" w:name="_Toc29504297"/>
      <w:bookmarkStart w:id="155" w:name="_Toc29504881"/>
      <w:bookmarkStart w:id="156" w:name="_Toc36553327"/>
      <w:bookmarkStart w:id="157" w:name="_Toc36555054"/>
      <w:bookmarkStart w:id="158" w:name="_Toc45652366"/>
      <w:bookmarkStart w:id="159" w:name="_Toc45658798"/>
      <w:bookmarkStart w:id="160" w:name="_Toc45720618"/>
      <w:bookmarkStart w:id="161" w:name="_Toc45798498"/>
      <w:bookmarkStart w:id="162" w:name="_Toc45897887"/>
      <w:bookmarkStart w:id="163" w:name="_Toc51746091"/>
      <w:bookmarkStart w:id="164" w:name="_Toc64446355"/>
      <w:bookmarkStart w:id="165" w:name="_Toc73982225"/>
      <w:bookmarkStart w:id="166" w:name="_Toc88652314"/>
      <w:bookmarkStart w:id="167" w:name="_Toc97891357"/>
      <w:bookmarkStart w:id="168" w:name="_Toc99123500"/>
      <w:bookmarkStart w:id="169" w:name="_Toc99662305"/>
    </w:p>
    <w:p w14:paraId="542CD872" w14:textId="1819D421" w:rsidR="00C249CA" w:rsidRPr="003338CE" w:rsidRDefault="00C249CA" w:rsidP="003338CE">
      <w:pPr>
        <w:spacing w:after="0"/>
        <w:rPr>
          <w:rFonts w:ascii="Times New Roman" w:eastAsia="Batang" w:hAnsi="Times New Roman"/>
          <w:b/>
          <w:bCs/>
          <w:sz w:val="18"/>
          <w:szCs w:val="18"/>
        </w:rPr>
      </w:pPr>
      <w:r w:rsidRPr="003338CE">
        <w:rPr>
          <w:rFonts w:ascii="Times New Roman" w:eastAsia="Batang" w:hAnsi="Times New Roman"/>
          <w:b/>
          <w:bCs/>
          <w:sz w:val="18"/>
          <w:szCs w:val="18"/>
        </w:rPr>
        <w:t>9.3.1.100</w:t>
      </w:r>
      <w:r w:rsidRPr="003338CE">
        <w:rPr>
          <w:rFonts w:ascii="Times New Roman" w:eastAsia="Batang" w:hAnsi="Times New Roman"/>
          <w:b/>
          <w:bCs/>
          <w:sz w:val="18"/>
          <w:szCs w:val="18"/>
        </w:rPr>
        <w:tab/>
      </w:r>
      <w:r w:rsidRPr="003338CE">
        <w:rPr>
          <w:rFonts w:ascii="Times New Roman" w:hAnsi="Times New Roman"/>
          <w:b/>
          <w:bCs/>
          <w:sz w:val="18"/>
          <w:szCs w:val="18"/>
        </w:rPr>
        <w:t>Information on Recommended Cells and RAN Nodes for Paging</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14:paraId="5778611C" w14:textId="77777777" w:rsidR="00C249CA" w:rsidRPr="00081EE0" w:rsidRDefault="00C249CA" w:rsidP="00C249CA">
      <w:pPr>
        <w:widowControl w:val="0"/>
        <w:spacing w:after="0"/>
        <w:rPr>
          <w:rFonts w:ascii="Times New Roman" w:hAnsi="Times New Roman"/>
          <w:sz w:val="16"/>
          <w:szCs w:val="16"/>
        </w:rPr>
      </w:pPr>
      <w:r w:rsidRPr="00081EE0">
        <w:rPr>
          <w:rFonts w:ascii="Times New Roman" w:hAnsi="Times New Roman"/>
          <w:sz w:val="16"/>
          <w:szCs w:val="16"/>
        </w:rPr>
        <w:t>This IE provides information on recommended cells and NG-RAN nodes for paging.</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64"/>
        <w:gridCol w:w="1134"/>
        <w:gridCol w:w="970"/>
        <w:gridCol w:w="1872"/>
        <w:gridCol w:w="2880"/>
      </w:tblGrid>
      <w:tr w:rsidR="00C249CA" w:rsidRPr="00081EE0" w14:paraId="0E9960EE" w14:textId="77777777" w:rsidTr="00D76CFA">
        <w:tc>
          <w:tcPr>
            <w:tcW w:w="2864" w:type="dxa"/>
          </w:tcPr>
          <w:p w14:paraId="403244E4" w14:textId="77777777" w:rsidR="00C249CA" w:rsidRPr="00081EE0" w:rsidRDefault="00C249CA" w:rsidP="00D76CFA">
            <w:pPr>
              <w:pStyle w:val="TAH"/>
              <w:keepNext w:val="0"/>
              <w:keepLines w:val="0"/>
              <w:widowControl w:val="0"/>
              <w:rPr>
                <w:rFonts w:ascii="Times New Roman" w:hAnsi="Times New Roman"/>
                <w:sz w:val="16"/>
                <w:szCs w:val="16"/>
              </w:rPr>
            </w:pPr>
            <w:r w:rsidRPr="00081EE0">
              <w:rPr>
                <w:rFonts w:ascii="Times New Roman" w:hAnsi="Times New Roman"/>
                <w:sz w:val="16"/>
                <w:szCs w:val="16"/>
              </w:rPr>
              <w:t>IE/Group Name</w:t>
            </w:r>
          </w:p>
        </w:tc>
        <w:tc>
          <w:tcPr>
            <w:tcW w:w="1134" w:type="dxa"/>
          </w:tcPr>
          <w:p w14:paraId="6389B0DF" w14:textId="77777777" w:rsidR="00C249CA" w:rsidRPr="00081EE0" w:rsidRDefault="00C249CA" w:rsidP="00D76CFA">
            <w:pPr>
              <w:pStyle w:val="TAH"/>
              <w:keepNext w:val="0"/>
              <w:keepLines w:val="0"/>
              <w:widowControl w:val="0"/>
              <w:rPr>
                <w:rFonts w:ascii="Times New Roman" w:hAnsi="Times New Roman"/>
                <w:sz w:val="16"/>
                <w:szCs w:val="16"/>
              </w:rPr>
            </w:pPr>
            <w:r w:rsidRPr="00081EE0">
              <w:rPr>
                <w:rFonts w:ascii="Times New Roman" w:hAnsi="Times New Roman"/>
                <w:sz w:val="16"/>
                <w:szCs w:val="16"/>
              </w:rPr>
              <w:t>Presence</w:t>
            </w:r>
          </w:p>
        </w:tc>
        <w:tc>
          <w:tcPr>
            <w:tcW w:w="970" w:type="dxa"/>
          </w:tcPr>
          <w:p w14:paraId="3453573E" w14:textId="77777777" w:rsidR="00C249CA" w:rsidRPr="00081EE0" w:rsidRDefault="00C249CA" w:rsidP="00D76CFA">
            <w:pPr>
              <w:pStyle w:val="TAH"/>
              <w:keepNext w:val="0"/>
              <w:keepLines w:val="0"/>
              <w:widowControl w:val="0"/>
              <w:rPr>
                <w:rFonts w:ascii="Times New Roman" w:hAnsi="Times New Roman"/>
                <w:sz w:val="16"/>
                <w:szCs w:val="16"/>
              </w:rPr>
            </w:pPr>
            <w:r w:rsidRPr="00081EE0">
              <w:rPr>
                <w:rFonts w:ascii="Times New Roman" w:hAnsi="Times New Roman"/>
                <w:sz w:val="16"/>
                <w:szCs w:val="16"/>
              </w:rPr>
              <w:t>Range</w:t>
            </w:r>
          </w:p>
        </w:tc>
        <w:tc>
          <w:tcPr>
            <w:tcW w:w="1872" w:type="dxa"/>
          </w:tcPr>
          <w:p w14:paraId="7C46C581" w14:textId="77777777" w:rsidR="00C249CA" w:rsidRPr="00081EE0" w:rsidRDefault="00C249CA" w:rsidP="00D76CFA">
            <w:pPr>
              <w:pStyle w:val="TAH"/>
              <w:keepNext w:val="0"/>
              <w:keepLines w:val="0"/>
              <w:widowControl w:val="0"/>
              <w:rPr>
                <w:rFonts w:ascii="Times New Roman" w:hAnsi="Times New Roman"/>
                <w:sz w:val="16"/>
                <w:szCs w:val="16"/>
              </w:rPr>
            </w:pPr>
            <w:r w:rsidRPr="00081EE0">
              <w:rPr>
                <w:rFonts w:ascii="Times New Roman" w:hAnsi="Times New Roman"/>
                <w:sz w:val="16"/>
                <w:szCs w:val="16"/>
              </w:rPr>
              <w:t>IE type and reference</w:t>
            </w:r>
          </w:p>
        </w:tc>
        <w:tc>
          <w:tcPr>
            <w:tcW w:w="2880" w:type="dxa"/>
          </w:tcPr>
          <w:p w14:paraId="4213D9DA" w14:textId="77777777" w:rsidR="00C249CA" w:rsidRPr="00081EE0" w:rsidRDefault="00C249CA" w:rsidP="00D76CFA">
            <w:pPr>
              <w:pStyle w:val="TAH"/>
              <w:keepNext w:val="0"/>
              <w:keepLines w:val="0"/>
              <w:widowControl w:val="0"/>
              <w:rPr>
                <w:rFonts w:ascii="Times New Roman" w:hAnsi="Times New Roman"/>
                <w:sz w:val="16"/>
                <w:szCs w:val="16"/>
              </w:rPr>
            </w:pPr>
            <w:r w:rsidRPr="00081EE0">
              <w:rPr>
                <w:rFonts w:ascii="Times New Roman" w:hAnsi="Times New Roman"/>
                <w:sz w:val="16"/>
                <w:szCs w:val="16"/>
              </w:rPr>
              <w:t>Semantics description</w:t>
            </w:r>
          </w:p>
        </w:tc>
      </w:tr>
      <w:tr w:rsidR="00C249CA" w:rsidRPr="00081EE0" w14:paraId="60163155" w14:textId="77777777" w:rsidTr="00D76CFA">
        <w:tc>
          <w:tcPr>
            <w:tcW w:w="2864" w:type="dxa"/>
          </w:tcPr>
          <w:p w14:paraId="2D28510B" w14:textId="77777777" w:rsidR="00C249CA" w:rsidRPr="00081EE0" w:rsidRDefault="00C249CA" w:rsidP="00D76CFA">
            <w:pPr>
              <w:pStyle w:val="TAL"/>
              <w:keepNext w:val="0"/>
              <w:keepLines w:val="0"/>
              <w:widowControl w:val="0"/>
              <w:rPr>
                <w:rFonts w:ascii="Times New Roman" w:hAnsi="Times New Roman"/>
                <w:sz w:val="16"/>
                <w:szCs w:val="16"/>
              </w:rPr>
            </w:pPr>
            <w:r w:rsidRPr="00081EE0">
              <w:rPr>
                <w:rFonts w:ascii="Times New Roman" w:hAnsi="Times New Roman"/>
                <w:sz w:val="16"/>
                <w:szCs w:val="16"/>
                <w:lang w:eastAsia="zh-CN"/>
              </w:rPr>
              <w:t>Recommended Cells for Paging</w:t>
            </w:r>
          </w:p>
        </w:tc>
        <w:tc>
          <w:tcPr>
            <w:tcW w:w="1134" w:type="dxa"/>
          </w:tcPr>
          <w:p w14:paraId="7EB9F0E1" w14:textId="77777777" w:rsidR="00C249CA" w:rsidRPr="00081EE0" w:rsidRDefault="00C249CA" w:rsidP="00D76CFA">
            <w:pPr>
              <w:pStyle w:val="TAL"/>
              <w:keepNext w:val="0"/>
              <w:keepLines w:val="0"/>
              <w:widowControl w:val="0"/>
              <w:rPr>
                <w:rFonts w:ascii="Times New Roman" w:hAnsi="Times New Roman"/>
                <w:sz w:val="16"/>
                <w:szCs w:val="16"/>
              </w:rPr>
            </w:pPr>
            <w:r w:rsidRPr="00081EE0">
              <w:rPr>
                <w:rFonts w:ascii="Times New Roman" w:hAnsi="Times New Roman"/>
                <w:sz w:val="16"/>
                <w:szCs w:val="16"/>
                <w:lang w:eastAsia="zh-CN"/>
              </w:rPr>
              <w:t>M</w:t>
            </w:r>
          </w:p>
        </w:tc>
        <w:tc>
          <w:tcPr>
            <w:tcW w:w="970" w:type="dxa"/>
          </w:tcPr>
          <w:p w14:paraId="3E5AD86E" w14:textId="77777777" w:rsidR="00C249CA" w:rsidRPr="00081EE0" w:rsidRDefault="00C249CA" w:rsidP="00D76CFA">
            <w:pPr>
              <w:pStyle w:val="TAL"/>
              <w:keepNext w:val="0"/>
              <w:keepLines w:val="0"/>
              <w:widowControl w:val="0"/>
              <w:rPr>
                <w:rFonts w:ascii="Times New Roman" w:hAnsi="Times New Roman"/>
                <w:i/>
                <w:sz w:val="16"/>
                <w:szCs w:val="16"/>
              </w:rPr>
            </w:pPr>
          </w:p>
        </w:tc>
        <w:tc>
          <w:tcPr>
            <w:tcW w:w="1872" w:type="dxa"/>
          </w:tcPr>
          <w:p w14:paraId="3E2DD4FE" w14:textId="77777777" w:rsidR="00C249CA" w:rsidRPr="00081EE0" w:rsidRDefault="00C249CA" w:rsidP="00D76CFA">
            <w:pPr>
              <w:pStyle w:val="TAL"/>
              <w:keepNext w:val="0"/>
              <w:keepLines w:val="0"/>
              <w:widowControl w:val="0"/>
              <w:rPr>
                <w:rFonts w:ascii="Times New Roman" w:hAnsi="Times New Roman"/>
                <w:sz w:val="16"/>
                <w:szCs w:val="16"/>
              </w:rPr>
            </w:pPr>
            <w:r w:rsidRPr="00081EE0">
              <w:rPr>
                <w:rFonts w:ascii="Times New Roman" w:hAnsi="Times New Roman"/>
                <w:sz w:val="16"/>
                <w:szCs w:val="16"/>
              </w:rPr>
              <w:t>9.</w:t>
            </w:r>
            <w:r w:rsidRPr="00081EE0">
              <w:rPr>
                <w:rFonts w:ascii="Times New Roman" w:hAnsi="Times New Roman"/>
                <w:sz w:val="16"/>
                <w:szCs w:val="16"/>
                <w:lang w:eastAsia="zh-CN"/>
              </w:rPr>
              <w:t>3</w:t>
            </w:r>
            <w:r w:rsidRPr="00081EE0">
              <w:rPr>
                <w:rFonts w:ascii="Times New Roman" w:hAnsi="Times New Roman"/>
                <w:sz w:val="16"/>
                <w:szCs w:val="16"/>
              </w:rPr>
              <w:t>.1.</w:t>
            </w:r>
            <w:r w:rsidRPr="00081EE0">
              <w:rPr>
                <w:rFonts w:ascii="Times New Roman" w:hAnsi="Times New Roman"/>
                <w:sz w:val="16"/>
                <w:szCs w:val="16"/>
                <w:lang w:eastAsia="zh-CN"/>
              </w:rPr>
              <w:t>71</w:t>
            </w:r>
          </w:p>
        </w:tc>
        <w:tc>
          <w:tcPr>
            <w:tcW w:w="2880" w:type="dxa"/>
          </w:tcPr>
          <w:p w14:paraId="7F50F6BA" w14:textId="77777777" w:rsidR="00C249CA" w:rsidRPr="00081EE0" w:rsidRDefault="00C249CA" w:rsidP="00D76CFA">
            <w:pPr>
              <w:pStyle w:val="TAL"/>
              <w:keepNext w:val="0"/>
              <w:keepLines w:val="0"/>
              <w:widowControl w:val="0"/>
              <w:rPr>
                <w:rFonts w:ascii="Times New Roman" w:hAnsi="Times New Roman"/>
                <w:sz w:val="16"/>
                <w:szCs w:val="16"/>
              </w:rPr>
            </w:pPr>
          </w:p>
        </w:tc>
      </w:tr>
      <w:tr w:rsidR="00C249CA" w:rsidRPr="00081EE0" w14:paraId="78FF99D8" w14:textId="77777777" w:rsidTr="00D76CFA">
        <w:tc>
          <w:tcPr>
            <w:tcW w:w="2864" w:type="dxa"/>
          </w:tcPr>
          <w:p w14:paraId="4E6F7C25" w14:textId="77777777" w:rsidR="00C249CA" w:rsidRPr="00081EE0" w:rsidRDefault="00C249CA" w:rsidP="00D76CFA">
            <w:pPr>
              <w:pStyle w:val="TAL"/>
              <w:keepNext w:val="0"/>
              <w:keepLines w:val="0"/>
              <w:widowControl w:val="0"/>
              <w:rPr>
                <w:rFonts w:ascii="Times New Roman" w:hAnsi="Times New Roman"/>
                <w:sz w:val="16"/>
                <w:szCs w:val="16"/>
              </w:rPr>
            </w:pPr>
            <w:r w:rsidRPr="00081EE0">
              <w:rPr>
                <w:rFonts w:ascii="Times New Roman" w:hAnsi="Times New Roman"/>
                <w:sz w:val="16"/>
                <w:szCs w:val="16"/>
                <w:lang w:eastAsia="zh-CN"/>
              </w:rPr>
              <w:t>Recommended RAN Nodes for Paging</w:t>
            </w:r>
          </w:p>
        </w:tc>
        <w:tc>
          <w:tcPr>
            <w:tcW w:w="1134" w:type="dxa"/>
          </w:tcPr>
          <w:p w14:paraId="25FA715B" w14:textId="77777777" w:rsidR="00C249CA" w:rsidRPr="00081EE0" w:rsidRDefault="00C249CA" w:rsidP="00D76CFA">
            <w:pPr>
              <w:pStyle w:val="TAL"/>
              <w:keepNext w:val="0"/>
              <w:keepLines w:val="0"/>
              <w:widowControl w:val="0"/>
              <w:rPr>
                <w:rFonts w:ascii="Times New Roman" w:hAnsi="Times New Roman"/>
                <w:sz w:val="16"/>
                <w:szCs w:val="16"/>
              </w:rPr>
            </w:pPr>
            <w:r w:rsidRPr="00081EE0">
              <w:rPr>
                <w:rFonts w:ascii="Times New Roman" w:hAnsi="Times New Roman"/>
                <w:sz w:val="16"/>
                <w:szCs w:val="16"/>
                <w:lang w:eastAsia="zh-CN"/>
              </w:rPr>
              <w:t>M</w:t>
            </w:r>
          </w:p>
        </w:tc>
        <w:tc>
          <w:tcPr>
            <w:tcW w:w="970" w:type="dxa"/>
          </w:tcPr>
          <w:p w14:paraId="13DB88B4" w14:textId="77777777" w:rsidR="00C249CA" w:rsidRPr="00081EE0" w:rsidRDefault="00C249CA" w:rsidP="00D76CFA">
            <w:pPr>
              <w:pStyle w:val="TAL"/>
              <w:keepNext w:val="0"/>
              <w:keepLines w:val="0"/>
              <w:widowControl w:val="0"/>
              <w:rPr>
                <w:rFonts w:ascii="Times New Roman" w:hAnsi="Times New Roman"/>
                <w:i/>
                <w:sz w:val="16"/>
                <w:szCs w:val="16"/>
              </w:rPr>
            </w:pPr>
          </w:p>
        </w:tc>
        <w:tc>
          <w:tcPr>
            <w:tcW w:w="1872" w:type="dxa"/>
          </w:tcPr>
          <w:p w14:paraId="6818104B" w14:textId="77777777" w:rsidR="00C249CA" w:rsidRPr="00081EE0" w:rsidRDefault="00C249CA" w:rsidP="00D76CFA">
            <w:pPr>
              <w:pStyle w:val="TAL"/>
              <w:keepNext w:val="0"/>
              <w:keepLines w:val="0"/>
              <w:widowControl w:val="0"/>
              <w:rPr>
                <w:rFonts w:ascii="Times New Roman" w:hAnsi="Times New Roman"/>
                <w:sz w:val="16"/>
                <w:szCs w:val="16"/>
              </w:rPr>
            </w:pPr>
            <w:r w:rsidRPr="00081EE0">
              <w:rPr>
                <w:rFonts w:ascii="Times New Roman" w:hAnsi="Times New Roman"/>
                <w:sz w:val="16"/>
                <w:szCs w:val="16"/>
              </w:rPr>
              <w:t>9.</w:t>
            </w:r>
            <w:r w:rsidRPr="00081EE0">
              <w:rPr>
                <w:rFonts w:ascii="Times New Roman" w:hAnsi="Times New Roman"/>
                <w:sz w:val="16"/>
                <w:szCs w:val="16"/>
                <w:lang w:eastAsia="zh-CN"/>
              </w:rPr>
              <w:t>3</w:t>
            </w:r>
            <w:r w:rsidRPr="00081EE0">
              <w:rPr>
                <w:rFonts w:ascii="Times New Roman" w:hAnsi="Times New Roman"/>
                <w:sz w:val="16"/>
                <w:szCs w:val="16"/>
              </w:rPr>
              <w:t>.1.</w:t>
            </w:r>
            <w:r w:rsidRPr="00081EE0">
              <w:rPr>
                <w:rFonts w:ascii="Times New Roman" w:hAnsi="Times New Roman"/>
                <w:sz w:val="16"/>
                <w:szCs w:val="16"/>
                <w:lang w:eastAsia="zh-CN"/>
              </w:rPr>
              <w:t>101</w:t>
            </w:r>
          </w:p>
        </w:tc>
        <w:tc>
          <w:tcPr>
            <w:tcW w:w="2880" w:type="dxa"/>
          </w:tcPr>
          <w:p w14:paraId="7E360235" w14:textId="77777777" w:rsidR="00C249CA" w:rsidRPr="00081EE0" w:rsidRDefault="00C249CA" w:rsidP="00D76CFA">
            <w:pPr>
              <w:pStyle w:val="TAL"/>
              <w:keepNext w:val="0"/>
              <w:keepLines w:val="0"/>
              <w:widowControl w:val="0"/>
              <w:rPr>
                <w:rFonts w:ascii="Times New Roman" w:hAnsi="Times New Roman"/>
                <w:sz w:val="16"/>
                <w:szCs w:val="16"/>
              </w:rPr>
            </w:pPr>
          </w:p>
        </w:tc>
      </w:tr>
    </w:tbl>
    <w:p w14:paraId="184DCC06" w14:textId="77777777" w:rsidR="006461F3" w:rsidRDefault="006461F3" w:rsidP="003338CE">
      <w:pPr>
        <w:spacing w:after="0"/>
        <w:rPr>
          <w:rFonts w:ascii="Times New Roman" w:hAnsi="Times New Roman"/>
          <w:b/>
          <w:bCs/>
          <w:sz w:val="18"/>
          <w:szCs w:val="18"/>
        </w:rPr>
      </w:pPr>
      <w:bookmarkStart w:id="170" w:name="_Toc20955087"/>
      <w:bookmarkStart w:id="171" w:name="_Toc29503533"/>
      <w:bookmarkStart w:id="172" w:name="_Toc29504117"/>
      <w:bookmarkStart w:id="173" w:name="_Toc29504701"/>
      <w:bookmarkStart w:id="174" w:name="_Toc36553147"/>
      <w:bookmarkStart w:id="175" w:name="_Toc36554874"/>
      <w:bookmarkStart w:id="176" w:name="_Toc45652169"/>
      <w:bookmarkStart w:id="177" w:name="_Toc45658601"/>
      <w:bookmarkStart w:id="178" w:name="_Toc45720421"/>
      <w:bookmarkStart w:id="179" w:name="_Toc45798301"/>
      <w:bookmarkStart w:id="180" w:name="_Toc45897690"/>
      <w:bookmarkStart w:id="181" w:name="_Toc51745894"/>
      <w:bookmarkStart w:id="182" w:name="_Toc64446158"/>
      <w:bookmarkStart w:id="183" w:name="_Toc73982028"/>
      <w:bookmarkStart w:id="184" w:name="_Toc88652117"/>
      <w:bookmarkStart w:id="185" w:name="_Toc97891160"/>
      <w:bookmarkStart w:id="186" w:name="_Toc99123279"/>
      <w:bookmarkStart w:id="187" w:name="_Toc99662084"/>
    </w:p>
    <w:p w14:paraId="12CF5882" w14:textId="182D2E16" w:rsidR="00C249CA" w:rsidRPr="003338CE" w:rsidRDefault="00C249CA" w:rsidP="003338CE">
      <w:pPr>
        <w:spacing w:after="0"/>
        <w:rPr>
          <w:rFonts w:ascii="Times New Roman" w:hAnsi="Times New Roman"/>
          <w:b/>
          <w:bCs/>
          <w:sz w:val="18"/>
          <w:szCs w:val="18"/>
        </w:rPr>
      </w:pPr>
      <w:r w:rsidRPr="003338CE">
        <w:rPr>
          <w:rFonts w:ascii="Times New Roman" w:hAnsi="Times New Roman"/>
          <w:b/>
          <w:bCs/>
          <w:sz w:val="18"/>
          <w:szCs w:val="18"/>
        </w:rPr>
        <w:lastRenderedPageBreak/>
        <w:t>9.2.2.6</w:t>
      </w:r>
      <w:r w:rsidRPr="003338CE">
        <w:rPr>
          <w:rFonts w:ascii="Times New Roman" w:hAnsi="Times New Roman"/>
          <w:b/>
          <w:bCs/>
          <w:sz w:val="18"/>
          <w:szCs w:val="18"/>
        </w:rPr>
        <w:tab/>
        <w:t>UE CONTEXT RELEASE COMPLETE</w:t>
      </w:r>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p w14:paraId="37833D1C" w14:textId="77777777" w:rsidR="00C249CA" w:rsidRPr="00081EE0" w:rsidRDefault="00C249CA" w:rsidP="00C249CA">
      <w:pPr>
        <w:widowControl w:val="0"/>
        <w:spacing w:after="0"/>
        <w:rPr>
          <w:rFonts w:ascii="Times New Roman" w:eastAsia="Batang" w:hAnsi="Times New Roman"/>
          <w:sz w:val="16"/>
          <w:szCs w:val="16"/>
        </w:rPr>
      </w:pPr>
      <w:r w:rsidRPr="00081EE0">
        <w:rPr>
          <w:rFonts w:ascii="Times New Roman" w:hAnsi="Times New Roman"/>
          <w:sz w:val="16"/>
          <w:szCs w:val="16"/>
        </w:rPr>
        <w:t>This message is sent by the NG-RAN node to confirm the release of the UE-associated logical NG-connection over the NG interface.</w:t>
      </w:r>
    </w:p>
    <w:p w14:paraId="40CC1DE5" w14:textId="77777777" w:rsidR="00C249CA" w:rsidRPr="00081EE0" w:rsidRDefault="00C249CA" w:rsidP="00C249CA">
      <w:pPr>
        <w:widowControl w:val="0"/>
        <w:spacing w:after="0"/>
        <w:rPr>
          <w:rFonts w:ascii="Times New Roman" w:hAnsi="Times New Roman"/>
          <w:sz w:val="16"/>
          <w:szCs w:val="16"/>
        </w:rPr>
      </w:pPr>
      <w:r w:rsidRPr="00081EE0">
        <w:rPr>
          <w:rFonts w:ascii="Times New Roman" w:hAnsi="Times New Roman"/>
          <w:sz w:val="16"/>
          <w:szCs w:val="16"/>
        </w:rPr>
        <w:t xml:space="preserve">Direction: NG-RAN node </w:t>
      </w:r>
      <w:r w:rsidRPr="00081EE0">
        <w:rPr>
          <w:rFonts w:ascii="Times New Roman" w:hAnsi="Times New Roman"/>
          <w:sz w:val="16"/>
          <w:szCs w:val="16"/>
        </w:rPr>
        <w:sym w:font="Symbol" w:char="F0AE"/>
      </w:r>
      <w:r w:rsidRPr="00081EE0">
        <w:rPr>
          <w:rFonts w:ascii="Times New Roman" w:hAnsi="Times New Roman"/>
          <w:sz w:val="16"/>
          <w:szCs w:val="16"/>
        </w:rPr>
        <w:t xml:space="preserv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C249CA" w:rsidRPr="00081EE0" w14:paraId="1ED17075" w14:textId="77777777" w:rsidTr="00D76CFA">
        <w:tc>
          <w:tcPr>
            <w:tcW w:w="2160" w:type="dxa"/>
          </w:tcPr>
          <w:p w14:paraId="71A3BDB2" w14:textId="77777777" w:rsidR="00C249CA" w:rsidRPr="00081EE0" w:rsidRDefault="00C249CA" w:rsidP="00D76CFA">
            <w:pPr>
              <w:pStyle w:val="TAH"/>
              <w:keepNext w:val="0"/>
              <w:keepLines w:val="0"/>
              <w:widowControl w:val="0"/>
              <w:rPr>
                <w:rFonts w:ascii="Times New Roman" w:hAnsi="Times New Roman"/>
                <w:sz w:val="16"/>
                <w:szCs w:val="16"/>
              </w:rPr>
            </w:pPr>
            <w:r w:rsidRPr="00081EE0">
              <w:rPr>
                <w:rFonts w:ascii="Times New Roman" w:hAnsi="Times New Roman"/>
                <w:sz w:val="16"/>
                <w:szCs w:val="16"/>
              </w:rPr>
              <w:t>IE/Group Name</w:t>
            </w:r>
          </w:p>
        </w:tc>
        <w:tc>
          <w:tcPr>
            <w:tcW w:w="1080" w:type="dxa"/>
          </w:tcPr>
          <w:p w14:paraId="31B137E5" w14:textId="77777777" w:rsidR="00C249CA" w:rsidRPr="00081EE0" w:rsidRDefault="00C249CA" w:rsidP="00D76CFA">
            <w:pPr>
              <w:pStyle w:val="TAH"/>
              <w:keepNext w:val="0"/>
              <w:keepLines w:val="0"/>
              <w:widowControl w:val="0"/>
              <w:rPr>
                <w:rFonts w:ascii="Times New Roman" w:hAnsi="Times New Roman"/>
                <w:sz w:val="16"/>
                <w:szCs w:val="16"/>
              </w:rPr>
            </w:pPr>
            <w:r w:rsidRPr="00081EE0">
              <w:rPr>
                <w:rFonts w:ascii="Times New Roman" w:hAnsi="Times New Roman"/>
                <w:sz w:val="16"/>
                <w:szCs w:val="16"/>
              </w:rPr>
              <w:t>Presence</w:t>
            </w:r>
          </w:p>
        </w:tc>
        <w:tc>
          <w:tcPr>
            <w:tcW w:w="1080" w:type="dxa"/>
          </w:tcPr>
          <w:p w14:paraId="76BA2B1F" w14:textId="77777777" w:rsidR="00C249CA" w:rsidRPr="00081EE0" w:rsidRDefault="00C249CA" w:rsidP="00D76CFA">
            <w:pPr>
              <w:pStyle w:val="TAH"/>
              <w:keepNext w:val="0"/>
              <w:keepLines w:val="0"/>
              <w:widowControl w:val="0"/>
              <w:rPr>
                <w:rFonts w:ascii="Times New Roman" w:hAnsi="Times New Roman"/>
                <w:sz w:val="16"/>
                <w:szCs w:val="16"/>
              </w:rPr>
            </w:pPr>
            <w:r w:rsidRPr="00081EE0">
              <w:rPr>
                <w:rFonts w:ascii="Times New Roman" w:hAnsi="Times New Roman"/>
                <w:sz w:val="16"/>
                <w:szCs w:val="16"/>
              </w:rPr>
              <w:t>Range</w:t>
            </w:r>
          </w:p>
        </w:tc>
        <w:tc>
          <w:tcPr>
            <w:tcW w:w="1512" w:type="dxa"/>
          </w:tcPr>
          <w:p w14:paraId="5F1549C8" w14:textId="77777777" w:rsidR="00C249CA" w:rsidRPr="00081EE0" w:rsidRDefault="00C249CA" w:rsidP="00D76CFA">
            <w:pPr>
              <w:pStyle w:val="TAH"/>
              <w:keepNext w:val="0"/>
              <w:keepLines w:val="0"/>
              <w:widowControl w:val="0"/>
              <w:rPr>
                <w:rFonts w:ascii="Times New Roman" w:hAnsi="Times New Roman"/>
                <w:sz w:val="16"/>
                <w:szCs w:val="16"/>
              </w:rPr>
            </w:pPr>
            <w:r w:rsidRPr="00081EE0">
              <w:rPr>
                <w:rFonts w:ascii="Times New Roman" w:hAnsi="Times New Roman"/>
                <w:sz w:val="16"/>
                <w:szCs w:val="16"/>
              </w:rPr>
              <w:t>IE type and reference</w:t>
            </w:r>
          </w:p>
        </w:tc>
        <w:tc>
          <w:tcPr>
            <w:tcW w:w="1728" w:type="dxa"/>
          </w:tcPr>
          <w:p w14:paraId="4EBC71DF" w14:textId="77777777" w:rsidR="00C249CA" w:rsidRPr="00081EE0" w:rsidRDefault="00C249CA" w:rsidP="00D76CFA">
            <w:pPr>
              <w:pStyle w:val="TAH"/>
              <w:keepNext w:val="0"/>
              <w:keepLines w:val="0"/>
              <w:widowControl w:val="0"/>
              <w:rPr>
                <w:rFonts w:ascii="Times New Roman" w:hAnsi="Times New Roman"/>
                <w:sz w:val="16"/>
                <w:szCs w:val="16"/>
              </w:rPr>
            </w:pPr>
            <w:r w:rsidRPr="00081EE0">
              <w:rPr>
                <w:rFonts w:ascii="Times New Roman" w:hAnsi="Times New Roman"/>
                <w:sz w:val="16"/>
                <w:szCs w:val="16"/>
              </w:rPr>
              <w:t>Semantics description</w:t>
            </w:r>
          </w:p>
        </w:tc>
        <w:tc>
          <w:tcPr>
            <w:tcW w:w="1080" w:type="dxa"/>
          </w:tcPr>
          <w:p w14:paraId="2E69474A" w14:textId="77777777" w:rsidR="00C249CA" w:rsidRPr="00081EE0" w:rsidRDefault="00C249CA" w:rsidP="00D76CFA">
            <w:pPr>
              <w:pStyle w:val="TAH"/>
              <w:keepNext w:val="0"/>
              <w:keepLines w:val="0"/>
              <w:widowControl w:val="0"/>
              <w:rPr>
                <w:rFonts w:ascii="Times New Roman" w:hAnsi="Times New Roman"/>
                <w:sz w:val="16"/>
                <w:szCs w:val="16"/>
              </w:rPr>
            </w:pPr>
            <w:r w:rsidRPr="00081EE0">
              <w:rPr>
                <w:rFonts w:ascii="Times New Roman" w:hAnsi="Times New Roman"/>
                <w:sz w:val="16"/>
                <w:szCs w:val="16"/>
              </w:rPr>
              <w:t>Criticality</w:t>
            </w:r>
          </w:p>
        </w:tc>
        <w:tc>
          <w:tcPr>
            <w:tcW w:w="1080" w:type="dxa"/>
          </w:tcPr>
          <w:p w14:paraId="17E09C1B" w14:textId="77777777" w:rsidR="00C249CA" w:rsidRPr="00081EE0" w:rsidRDefault="00C249CA" w:rsidP="00D76CFA">
            <w:pPr>
              <w:pStyle w:val="TAH"/>
              <w:keepNext w:val="0"/>
              <w:keepLines w:val="0"/>
              <w:widowControl w:val="0"/>
              <w:rPr>
                <w:rFonts w:ascii="Times New Roman" w:hAnsi="Times New Roman"/>
                <w:b w:val="0"/>
                <w:sz w:val="16"/>
                <w:szCs w:val="16"/>
              </w:rPr>
            </w:pPr>
            <w:r w:rsidRPr="00081EE0">
              <w:rPr>
                <w:rFonts w:ascii="Times New Roman" w:hAnsi="Times New Roman"/>
                <w:sz w:val="16"/>
                <w:szCs w:val="16"/>
              </w:rPr>
              <w:t>Assigned Criticality</w:t>
            </w:r>
          </w:p>
        </w:tc>
      </w:tr>
      <w:tr w:rsidR="00C249CA" w:rsidRPr="00081EE0" w14:paraId="55E838A5" w14:textId="77777777" w:rsidTr="00D76CFA">
        <w:trPr>
          <w:trHeight w:val="56"/>
        </w:trPr>
        <w:tc>
          <w:tcPr>
            <w:tcW w:w="9720" w:type="dxa"/>
            <w:gridSpan w:val="7"/>
          </w:tcPr>
          <w:p w14:paraId="63D3F844" w14:textId="77777777" w:rsidR="00C249CA" w:rsidRPr="00081EE0" w:rsidRDefault="00C249CA" w:rsidP="00D76CFA">
            <w:pPr>
              <w:pStyle w:val="TAL"/>
              <w:keepNext w:val="0"/>
              <w:keepLines w:val="0"/>
              <w:widowControl w:val="0"/>
              <w:jc w:val="center"/>
              <w:rPr>
                <w:rFonts w:ascii="Times New Roman" w:hAnsi="Times New Roman"/>
                <w:sz w:val="16"/>
                <w:szCs w:val="16"/>
              </w:rPr>
            </w:pPr>
            <w:r w:rsidRPr="00940B97">
              <w:rPr>
                <w:rFonts w:ascii="Times New Roman" w:hAnsi="Times New Roman"/>
                <w:sz w:val="16"/>
                <w:szCs w:val="16"/>
              </w:rPr>
              <w:t>omitted</w:t>
            </w:r>
          </w:p>
        </w:tc>
      </w:tr>
      <w:tr w:rsidR="00C249CA" w:rsidRPr="00081EE0" w14:paraId="2AD3FE18" w14:textId="77777777" w:rsidTr="00D76CFA">
        <w:tc>
          <w:tcPr>
            <w:tcW w:w="2160" w:type="dxa"/>
          </w:tcPr>
          <w:p w14:paraId="48D1FA04" w14:textId="77777777" w:rsidR="00C249CA" w:rsidRPr="00081EE0" w:rsidRDefault="00C249CA" w:rsidP="00D76CFA">
            <w:pPr>
              <w:pStyle w:val="TAL"/>
              <w:keepNext w:val="0"/>
              <w:keepLines w:val="0"/>
              <w:widowControl w:val="0"/>
              <w:rPr>
                <w:rFonts w:ascii="Times New Roman" w:eastAsia="MS Mincho" w:hAnsi="Times New Roman"/>
                <w:sz w:val="16"/>
                <w:szCs w:val="16"/>
              </w:rPr>
            </w:pPr>
            <w:r w:rsidRPr="00081EE0">
              <w:rPr>
                <w:rFonts w:ascii="Times New Roman" w:hAnsi="Times New Roman"/>
                <w:sz w:val="16"/>
                <w:szCs w:val="16"/>
              </w:rPr>
              <w:t>Information on Recommended Cells and RAN Nodes for Paging</w:t>
            </w:r>
          </w:p>
        </w:tc>
        <w:tc>
          <w:tcPr>
            <w:tcW w:w="1080" w:type="dxa"/>
          </w:tcPr>
          <w:p w14:paraId="3A7150C2" w14:textId="77777777" w:rsidR="00C249CA" w:rsidRPr="00081EE0" w:rsidRDefault="00C249CA" w:rsidP="00D76CFA">
            <w:pPr>
              <w:pStyle w:val="TAL"/>
              <w:keepNext w:val="0"/>
              <w:keepLines w:val="0"/>
              <w:widowControl w:val="0"/>
              <w:rPr>
                <w:rFonts w:ascii="Times New Roman" w:eastAsia="MS Mincho" w:hAnsi="Times New Roman"/>
                <w:sz w:val="16"/>
                <w:szCs w:val="16"/>
              </w:rPr>
            </w:pPr>
            <w:r w:rsidRPr="00081EE0">
              <w:rPr>
                <w:rFonts w:ascii="Times New Roman" w:hAnsi="Times New Roman"/>
                <w:sz w:val="16"/>
                <w:szCs w:val="16"/>
              </w:rPr>
              <w:t>O</w:t>
            </w:r>
          </w:p>
        </w:tc>
        <w:tc>
          <w:tcPr>
            <w:tcW w:w="1080" w:type="dxa"/>
          </w:tcPr>
          <w:p w14:paraId="2833EC22" w14:textId="77777777" w:rsidR="00C249CA" w:rsidRPr="00081EE0" w:rsidRDefault="00C249CA" w:rsidP="00D76CFA">
            <w:pPr>
              <w:pStyle w:val="TAL"/>
              <w:keepNext w:val="0"/>
              <w:keepLines w:val="0"/>
              <w:widowControl w:val="0"/>
              <w:rPr>
                <w:rFonts w:ascii="Times New Roman" w:hAnsi="Times New Roman"/>
                <w:sz w:val="16"/>
                <w:szCs w:val="16"/>
              </w:rPr>
            </w:pPr>
          </w:p>
        </w:tc>
        <w:tc>
          <w:tcPr>
            <w:tcW w:w="1512" w:type="dxa"/>
          </w:tcPr>
          <w:p w14:paraId="6AF69D08" w14:textId="77777777" w:rsidR="00C249CA" w:rsidRPr="00081EE0" w:rsidRDefault="00C249CA" w:rsidP="00D76CFA">
            <w:pPr>
              <w:pStyle w:val="TAL"/>
              <w:keepNext w:val="0"/>
              <w:keepLines w:val="0"/>
              <w:widowControl w:val="0"/>
              <w:rPr>
                <w:rFonts w:ascii="Times New Roman" w:hAnsi="Times New Roman"/>
                <w:sz w:val="16"/>
                <w:szCs w:val="16"/>
              </w:rPr>
            </w:pPr>
            <w:r w:rsidRPr="00081EE0">
              <w:rPr>
                <w:rFonts w:ascii="Times New Roman" w:hAnsi="Times New Roman"/>
                <w:sz w:val="16"/>
                <w:szCs w:val="16"/>
              </w:rPr>
              <w:t>9.3.1.100</w:t>
            </w:r>
          </w:p>
        </w:tc>
        <w:tc>
          <w:tcPr>
            <w:tcW w:w="1728" w:type="dxa"/>
          </w:tcPr>
          <w:p w14:paraId="11F31D17" w14:textId="77777777" w:rsidR="00C249CA" w:rsidRPr="00081EE0" w:rsidRDefault="00C249CA" w:rsidP="00D76CFA">
            <w:pPr>
              <w:pStyle w:val="TAL"/>
              <w:keepNext w:val="0"/>
              <w:keepLines w:val="0"/>
              <w:widowControl w:val="0"/>
              <w:rPr>
                <w:rFonts w:ascii="Times New Roman" w:hAnsi="Times New Roman"/>
                <w:sz w:val="16"/>
                <w:szCs w:val="16"/>
              </w:rPr>
            </w:pPr>
          </w:p>
        </w:tc>
        <w:tc>
          <w:tcPr>
            <w:tcW w:w="1080" w:type="dxa"/>
          </w:tcPr>
          <w:p w14:paraId="36AFC576" w14:textId="77777777" w:rsidR="00C249CA" w:rsidRPr="00081EE0" w:rsidRDefault="00C249CA" w:rsidP="00D76CFA">
            <w:pPr>
              <w:pStyle w:val="TAL"/>
              <w:keepNext w:val="0"/>
              <w:keepLines w:val="0"/>
              <w:widowControl w:val="0"/>
              <w:jc w:val="center"/>
              <w:rPr>
                <w:rFonts w:ascii="Times New Roman" w:eastAsia="MS Mincho" w:hAnsi="Times New Roman"/>
                <w:sz w:val="16"/>
                <w:szCs w:val="16"/>
              </w:rPr>
            </w:pPr>
            <w:r w:rsidRPr="00081EE0">
              <w:rPr>
                <w:rFonts w:ascii="Times New Roman" w:hAnsi="Times New Roman"/>
                <w:sz w:val="16"/>
                <w:szCs w:val="16"/>
              </w:rPr>
              <w:t>YES</w:t>
            </w:r>
          </w:p>
        </w:tc>
        <w:tc>
          <w:tcPr>
            <w:tcW w:w="1080" w:type="dxa"/>
          </w:tcPr>
          <w:p w14:paraId="10370BFF" w14:textId="77777777" w:rsidR="00C249CA" w:rsidRPr="00081EE0" w:rsidRDefault="00C249CA" w:rsidP="00D76CFA">
            <w:pPr>
              <w:pStyle w:val="TAL"/>
              <w:keepNext w:val="0"/>
              <w:keepLines w:val="0"/>
              <w:widowControl w:val="0"/>
              <w:jc w:val="center"/>
              <w:rPr>
                <w:rFonts w:ascii="Times New Roman" w:hAnsi="Times New Roman"/>
                <w:sz w:val="16"/>
                <w:szCs w:val="16"/>
              </w:rPr>
            </w:pPr>
            <w:r w:rsidRPr="00081EE0">
              <w:rPr>
                <w:rFonts w:ascii="Times New Roman" w:hAnsi="Times New Roman"/>
                <w:sz w:val="16"/>
                <w:szCs w:val="16"/>
              </w:rPr>
              <w:t>ignore</w:t>
            </w:r>
          </w:p>
        </w:tc>
      </w:tr>
    </w:tbl>
    <w:p w14:paraId="084F9B7F" w14:textId="77777777" w:rsidR="006461F3" w:rsidRDefault="006461F3" w:rsidP="003338CE">
      <w:pPr>
        <w:spacing w:after="0"/>
        <w:rPr>
          <w:rFonts w:ascii="Times New Roman" w:hAnsi="Times New Roman"/>
          <w:b/>
          <w:bCs/>
          <w:sz w:val="18"/>
          <w:szCs w:val="18"/>
          <w:lang w:val="fr-FR"/>
        </w:rPr>
      </w:pPr>
    </w:p>
    <w:p w14:paraId="03F7CF08" w14:textId="0D5EC8F2" w:rsidR="00C249CA" w:rsidRPr="003338CE" w:rsidRDefault="00C249CA" w:rsidP="003338CE">
      <w:pPr>
        <w:spacing w:after="0"/>
        <w:rPr>
          <w:rFonts w:ascii="Times New Roman" w:hAnsi="Times New Roman"/>
          <w:b/>
          <w:bCs/>
          <w:sz w:val="18"/>
          <w:szCs w:val="18"/>
          <w:lang w:val="fr-FR"/>
        </w:rPr>
      </w:pPr>
      <w:r w:rsidRPr="003338CE">
        <w:rPr>
          <w:rFonts w:ascii="Times New Roman" w:hAnsi="Times New Roman"/>
          <w:b/>
          <w:bCs/>
          <w:sz w:val="18"/>
          <w:szCs w:val="18"/>
          <w:lang w:val="fr-FR"/>
        </w:rPr>
        <w:t>2.2.16</w:t>
      </w:r>
      <w:r w:rsidRPr="003338CE">
        <w:rPr>
          <w:rFonts w:ascii="Times New Roman" w:hAnsi="Times New Roman"/>
          <w:b/>
          <w:bCs/>
          <w:sz w:val="18"/>
          <w:szCs w:val="18"/>
          <w:lang w:val="fr-FR"/>
        </w:rPr>
        <w:tab/>
        <w:t>UE CONTEXT SUSPEND REQUEST</w:t>
      </w:r>
    </w:p>
    <w:p w14:paraId="54CE29F1" w14:textId="77777777" w:rsidR="00C249CA" w:rsidRPr="00081EE0" w:rsidRDefault="00C249CA" w:rsidP="00C249CA">
      <w:pPr>
        <w:widowControl w:val="0"/>
        <w:spacing w:after="0"/>
        <w:rPr>
          <w:rFonts w:ascii="Times New Roman" w:hAnsi="Times New Roman"/>
          <w:sz w:val="16"/>
          <w:szCs w:val="16"/>
          <w:lang w:eastAsia="zh-CN"/>
        </w:rPr>
      </w:pPr>
      <w:r w:rsidRPr="00081EE0">
        <w:rPr>
          <w:rFonts w:ascii="Times New Roman" w:hAnsi="Times New Roman"/>
          <w:sz w:val="16"/>
          <w:szCs w:val="16"/>
        </w:rPr>
        <w:t xml:space="preserve">This message is sent by the </w:t>
      </w:r>
      <w:r w:rsidRPr="00081EE0">
        <w:rPr>
          <w:rFonts w:ascii="Times New Roman" w:hAnsi="Times New Roman"/>
          <w:sz w:val="16"/>
          <w:szCs w:val="16"/>
          <w:lang w:eastAsia="zh-CN"/>
        </w:rPr>
        <w:t>NG-RAN node</w:t>
      </w:r>
      <w:r w:rsidRPr="00081EE0">
        <w:rPr>
          <w:rFonts w:ascii="Times New Roman" w:hAnsi="Times New Roman"/>
          <w:sz w:val="16"/>
          <w:szCs w:val="16"/>
        </w:rPr>
        <w:t xml:space="preserve"> to request the AMF to suspend the UE context and the related PDU session contexts.</w:t>
      </w:r>
    </w:p>
    <w:p w14:paraId="042BD9B2" w14:textId="77777777" w:rsidR="00C249CA" w:rsidRPr="00081EE0" w:rsidRDefault="00C249CA" w:rsidP="00C249CA">
      <w:pPr>
        <w:widowControl w:val="0"/>
        <w:spacing w:after="0"/>
        <w:rPr>
          <w:rFonts w:ascii="Times New Roman" w:eastAsia="Batang" w:hAnsi="Times New Roman"/>
          <w:sz w:val="16"/>
          <w:szCs w:val="16"/>
          <w:lang w:eastAsia="zh-CN"/>
        </w:rPr>
      </w:pPr>
      <w:r w:rsidRPr="00081EE0">
        <w:rPr>
          <w:rFonts w:ascii="Times New Roman" w:hAnsi="Times New Roman"/>
          <w:sz w:val="16"/>
          <w:szCs w:val="16"/>
        </w:rPr>
        <w:t xml:space="preserve">Direction: </w:t>
      </w:r>
      <w:r w:rsidRPr="00081EE0">
        <w:rPr>
          <w:rFonts w:ascii="Times New Roman" w:hAnsi="Times New Roman"/>
          <w:sz w:val="16"/>
          <w:szCs w:val="16"/>
          <w:lang w:eastAsia="zh-CN"/>
        </w:rPr>
        <w:t>NG-RAN node</w:t>
      </w:r>
      <w:r w:rsidRPr="00081EE0">
        <w:rPr>
          <w:rFonts w:ascii="Times New Roman" w:hAnsi="Times New Roman"/>
          <w:sz w:val="16"/>
          <w:szCs w:val="16"/>
        </w:rPr>
        <w:t xml:space="preserve"> </w:t>
      </w:r>
      <w:r w:rsidRPr="00081EE0">
        <w:rPr>
          <w:rFonts w:ascii="Times New Roman" w:hAnsi="Times New Roman"/>
          <w:sz w:val="16"/>
          <w:szCs w:val="16"/>
        </w:rPr>
        <w:sym w:font="Symbol" w:char="F0AE"/>
      </w:r>
      <w:r w:rsidRPr="00081EE0">
        <w:rPr>
          <w:rFonts w:ascii="Times New Roman" w:hAnsi="Times New Roman"/>
          <w:sz w:val="16"/>
          <w:szCs w:val="16"/>
        </w:rPr>
        <w:t xml:space="preserve"> </w:t>
      </w:r>
      <w:r w:rsidRPr="00081EE0">
        <w:rPr>
          <w:rFonts w:ascii="Times New Roman" w:hAnsi="Times New Roman"/>
          <w:sz w:val="16"/>
          <w:szCs w:val="16"/>
          <w:lang w:eastAsia="zh-CN"/>
        </w:rPr>
        <w:t>AMF</w:t>
      </w:r>
    </w:p>
    <w:tbl>
      <w:tblPr>
        <w:tblW w:w="9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77"/>
        <w:gridCol w:w="1587"/>
        <w:gridCol w:w="1757"/>
        <w:gridCol w:w="1077"/>
        <w:gridCol w:w="1077"/>
      </w:tblGrid>
      <w:tr w:rsidR="00C249CA" w:rsidRPr="00081EE0" w14:paraId="5D4B4E76" w14:textId="77777777" w:rsidTr="00D76CFA">
        <w:tc>
          <w:tcPr>
            <w:tcW w:w="2268" w:type="dxa"/>
          </w:tcPr>
          <w:p w14:paraId="214B3EA8" w14:textId="77777777" w:rsidR="00C249CA" w:rsidRPr="00081EE0" w:rsidRDefault="00C249CA" w:rsidP="00D76CFA">
            <w:pPr>
              <w:pStyle w:val="TAH"/>
              <w:keepNext w:val="0"/>
              <w:keepLines w:val="0"/>
              <w:widowControl w:val="0"/>
              <w:rPr>
                <w:rFonts w:ascii="Times New Roman" w:hAnsi="Times New Roman"/>
                <w:sz w:val="16"/>
                <w:szCs w:val="16"/>
              </w:rPr>
            </w:pPr>
            <w:r w:rsidRPr="00081EE0">
              <w:rPr>
                <w:rFonts w:ascii="Times New Roman" w:hAnsi="Times New Roman"/>
                <w:sz w:val="16"/>
                <w:szCs w:val="16"/>
              </w:rPr>
              <w:t>IE/Group Name</w:t>
            </w:r>
          </w:p>
        </w:tc>
        <w:tc>
          <w:tcPr>
            <w:tcW w:w="1020" w:type="dxa"/>
          </w:tcPr>
          <w:p w14:paraId="5EAF8753" w14:textId="77777777" w:rsidR="00C249CA" w:rsidRPr="00081EE0" w:rsidRDefault="00C249CA" w:rsidP="00D76CFA">
            <w:pPr>
              <w:pStyle w:val="TAH"/>
              <w:keepNext w:val="0"/>
              <w:keepLines w:val="0"/>
              <w:widowControl w:val="0"/>
              <w:rPr>
                <w:rFonts w:ascii="Times New Roman" w:hAnsi="Times New Roman"/>
                <w:sz w:val="16"/>
                <w:szCs w:val="16"/>
              </w:rPr>
            </w:pPr>
            <w:r w:rsidRPr="00081EE0">
              <w:rPr>
                <w:rFonts w:ascii="Times New Roman" w:hAnsi="Times New Roman"/>
                <w:sz w:val="16"/>
                <w:szCs w:val="16"/>
              </w:rPr>
              <w:t>Presence</w:t>
            </w:r>
          </w:p>
        </w:tc>
        <w:tc>
          <w:tcPr>
            <w:tcW w:w="1077" w:type="dxa"/>
          </w:tcPr>
          <w:p w14:paraId="0EE76242" w14:textId="77777777" w:rsidR="00C249CA" w:rsidRPr="00081EE0" w:rsidRDefault="00C249CA" w:rsidP="00D76CFA">
            <w:pPr>
              <w:pStyle w:val="TAH"/>
              <w:keepNext w:val="0"/>
              <w:keepLines w:val="0"/>
              <w:widowControl w:val="0"/>
              <w:rPr>
                <w:rFonts w:ascii="Times New Roman" w:hAnsi="Times New Roman"/>
                <w:sz w:val="16"/>
                <w:szCs w:val="16"/>
              </w:rPr>
            </w:pPr>
            <w:r w:rsidRPr="00081EE0">
              <w:rPr>
                <w:rFonts w:ascii="Times New Roman" w:hAnsi="Times New Roman"/>
                <w:sz w:val="16"/>
                <w:szCs w:val="16"/>
              </w:rPr>
              <w:t>Range</w:t>
            </w:r>
          </w:p>
        </w:tc>
        <w:tc>
          <w:tcPr>
            <w:tcW w:w="1587" w:type="dxa"/>
          </w:tcPr>
          <w:p w14:paraId="5DB12F0E" w14:textId="77777777" w:rsidR="00C249CA" w:rsidRPr="00081EE0" w:rsidRDefault="00C249CA" w:rsidP="00D76CFA">
            <w:pPr>
              <w:pStyle w:val="TAH"/>
              <w:keepNext w:val="0"/>
              <w:keepLines w:val="0"/>
              <w:widowControl w:val="0"/>
              <w:rPr>
                <w:rFonts w:ascii="Times New Roman" w:hAnsi="Times New Roman"/>
                <w:sz w:val="16"/>
                <w:szCs w:val="16"/>
              </w:rPr>
            </w:pPr>
            <w:r w:rsidRPr="00081EE0">
              <w:rPr>
                <w:rFonts w:ascii="Times New Roman" w:hAnsi="Times New Roman"/>
                <w:sz w:val="16"/>
                <w:szCs w:val="16"/>
              </w:rPr>
              <w:t>IE type and reference</w:t>
            </w:r>
          </w:p>
        </w:tc>
        <w:tc>
          <w:tcPr>
            <w:tcW w:w="1757" w:type="dxa"/>
          </w:tcPr>
          <w:p w14:paraId="716704F3" w14:textId="77777777" w:rsidR="00C249CA" w:rsidRPr="00081EE0" w:rsidRDefault="00C249CA" w:rsidP="00D76CFA">
            <w:pPr>
              <w:pStyle w:val="TAH"/>
              <w:keepNext w:val="0"/>
              <w:keepLines w:val="0"/>
              <w:widowControl w:val="0"/>
              <w:rPr>
                <w:rFonts w:ascii="Times New Roman" w:hAnsi="Times New Roman"/>
                <w:sz w:val="16"/>
                <w:szCs w:val="16"/>
              </w:rPr>
            </w:pPr>
            <w:r w:rsidRPr="00081EE0">
              <w:rPr>
                <w:rFonts w:ascii="Times New Roman" w:hAnsi="Times New Roman"/>
                <w:sz w:val="16"/>
                <w:szCs w:val="16"/>
              </w:rPr>
              <w:t>Semantics description</w:t>
            </w:r>
          </w:p>
        </w:tc>
        <w:tc>
          <w:tcPr>
            <w:tcW w:w="1077" w:type="dxa"/>
          </w:tcPr>
          <w:p w14:paraId="1835C874" w14:textId="77777777" w:rsidR="00C249CA" w:rsidRPr="00081EE0" w:rsidRDefault="00C249CA" w:rsidP="00D76CFA">
            <w:pPr>
              <w:pStyle w:val="TAH"/>
              <w:keepNext w:val="0"/>
              <w:keepLines w:val="0"/>
              <w:widowControl w:val="0"/>
              <w:rPr>
                <w:rFonts w:ascii="Times New Roman" w:hAnsi="Times New Roman"/>
                <w:sz w:val="16"/>
                <w:szCs w:val="16"/>
              </w:rPr>
            </w:pPr>
            <w:r w:rsidRPr="00081EE0">
              <w:rPr>
                <w:rFonts w:ascii="Times New Roman" w:hAnsi="Times New Roman"/>
                <w:sz w:val="16"/>
                <w:szCs w:val="16"/>
              </w:rPr>
              <w:t>Criticality</w:t>
            </w:r>
          </w:p>
        </w:tc>
        <w:tc>
          <w:tcPr>
            <w:tcW w:w="1077" w:type="dxa"/>
          </w:tcPr>
          <w:p w14:paraId="6257CC73" w14:textId="77777777" w:rsidR="00C249CA" w:rsidRPr="00081EE0" w:rsidRDefault="00C249CA" w:rsidP="00D76CFA">
            <w:pPr>
              <w:pStyle w:val="TAH"/>
              <w:keepNext w:val="0"/>
              <w:keepLines w:val="0"/>
              <w:widowControl w:val="0"/>
              <w:rPr>
                <w:rFonts w:ascii="Times New Roman" w:hAnsi="Times New Roman"/>
                <w:b w:val="0"/>
                <w:sz w:val="16"/>
                <w:szCs w:val="16"/>
              </w:rPr>
            </w:pPr>
            <w:r w:rsidRPr="00081EE0">
              <w:rPr>
                <w:rFonts w:ascii="Times New Roman" w:hAnsi="Times New Roman"/>
                <w:sz w:val="16"/>
                <w:szCs w:val="16"/>
              </w:rPr>
              <w:t>Assigned Criticality</w:t>
            </w:r>
          </w:p>
        </w:tc>
      </w:tr>
      <w:tr w:rsidR="00C249CA" w:rsidRPr="00081EE0" w14:paraId="0C4767D6" w14:textId="77777777" w:rsidTr="00D76CFA">
        <w:trPr>
          <w:trHeight w:val="56"/>
        </w:trPr>
        <w:tc>
          <w:tcPr>
            <w:tcW w:w="9863" w:type="dxa"/>
            <w:gridSpan w:val="7"/>
          </w:tcPr>
          <w:p w14:paraId="2D0DFA48" w14:textId="77777777" w:rsidR="00C249CA" w:rsidRPr="00081EE0" w:rsidRDefault="00C249CA" w:rsidP="00D76CFA">
            <w:pPr>
              <w:pStyle w:val="TAC"/>
              <w:keepNext w:val="0"/>
              <w:keepLines w:val="0"/>
              <w:widowControl w:val="0"/>
              <w:rPr>
                <w:rFonts w:ascii="Times New Roman" w:hAnsi="Times New Roman"/>
                <w:sz w:val="16"/>
                <w:szCs w:val="16"/>
                <w:lang w:eastAsia="ja-JP"/>
              </w:rPr>
            </w:pPr>
            <w:r w:rsidRPr="00940B97">
              <w:rPr>
                <w:rFonts w:ascii="Times New Roman" w:hAnsi="Times New Roman"/>
                <w:sz w:val="16"/>
                <w:szCs w:val="16"/>
                <w:lang w:eastAsia="ja-JP"/>
              </w:rPr>
              <w:t>omitted</w:t>
            </w:r>
          </w:p>
        </w:tc>
      </w:tr>
      <w:tr w:rsidR="00C249CA" w:rsidRPr="00081EE0" w14:paraId="5C9C7A01" w14:textId="77777777" w:rsidTr="00D76CFA">
        <w:tc>
          <w:tcPr>
            <w:tcW w:w="2268" w:type="dxa"/>
          </w:tcPr>
          <w:p w14:paraId="2A6741C1" w14:textId="77777777" w:rsidR="00C249CA" w:rsidRPr="00081EE0" w:rsidRDefault="00C249CA" w:rsidP="00D76CFA">
            <w:pPr>
              <w:pStyle w:val="TAL"/>
              <w:keepNext w:val="0"/>
              <w:keepLines w:val="0"/>
              <w:widowControl w:val="0"/>
              <w:rPr>
                <w:rFonts w:ascii="Times New Roman" w:eastAsia="Batang" w:hAnsi="Times New Roman"/>
                <w:sz w:val="16"/>
                <w:szCs w:val="16"/>
              </w:rPr>
            </w:pPr>
            <w:r w:rsidRPr="00081EE0">
              <w:rPr>
                <w:rFonts w:ascii="Times New Roman" w:hAnsi="Times New Roman"/>
                <w:sz w:val="16"/>
                <w:szCs w:val="16"/>
              </w:rPr>
              <w:t>Information on Recommended Cells and RAN Nodes for Paging</w:t>
            </w:r>
          </w:p>
        </w:tc>
        <w:tc>
          <w:tcPr>
            <w:tcW w:w="1020" w:type="dxa"/>
          </w:tcPr>
          <w:p w14:paraId="565247C1" w14:textId="77777777" w:rsidR="00C249CA" w:rsidRPr="00081EE0" w:rsidRDefault="00C249CA" w:rsidP="00D76CFA">
            <w:pPr>
              <w:pStyle w:val="TAL"/>
              <w:keepNext w:val="0"/>
              <w:keepLines w:val="0"/>
              <w:widowControl w:val="0"/>
              <w:rPr>
                <w:rFonts w:ascii="Times New Roman" w:hAnsi="Times New Roman"/>
                <w:sz w:val="16"/>
                <w:szCs w:val="16"/>
                <w:lang w:eastAsia="zh-CN"/>
              </w:rPr>
            </w:pPr>
            <w:r w:rsidRPr="00081EE0">
              <w:rPr>
                <w:rFonts w:ascii="Times New Roman" w:hAnsi="Times New Roman"/>
                <w:sz w:val="16"/>
                <w:szCs w:val="16"/>
                <w:lang w:eastAsia="zh-CN"/>
              </w:rPr>
              <w:t>O</w:t>
            </w:r>
          </w:p>
        </w:tc>
        <w:tc>
          <w:tcPr>
            <w:tcW w:w="1077" w:type="dxa"/>
          </w:tcPr>
          <w:p w14:paraId="2D978B42" w14:textId="77777777" w:rsidR="00C249CA" w:rsidRPr="00081EE0" w:rsidRDefault="00C249CA" w:rsidP="00D76CFA">
            <w:pPr>
              <w:pStyle w:val="TAL"/>
              <w:keepNext w:val="0"/>
              <w:keepLines w:val="0"/>
              <w:widowControl w:val="0"/>
              <w:rPr>
                <w:rFonts w:ascii="Times New Roman" w:hAnsi="Times New Roman"/>
                <w:sz w:val="16"/>
                <w:szCs w:val="16"/>
              </w:rPr>
            </w:pPr>
          </w:p>
        </w:tc>
        <w:tc>
          <w:tcPr>
            <w:tcW w:w="1587" w:type="dxa"/>
          </w:tcPr>
          <w:p w14:paraId="29C63C25" w14:textId="77777777" w:rsidR="00C249CA" w:rsidRPr="00081EE0" w:rsidRDefault="00C249CA" w:rsidP="00D76CFA">
            <w:pPr>
              <w:pStyle w:val="TAL"/>
              <w:keepNext w:val="0"/>
              <w:keepLines w:val="0"/>
              <w:widowControl w:val="0"/>
              <w:rPr>
                <w:rFonts w:ascii="Times New Roman" w:hAnsi="Times New Roman"/>
                <w:sz w:val="16"/>
                <w:szCs w:val="16"/>
              </w:rPr>
            </w:pPr>
            <w:r w:rsidRPr="00081EE0">
              <w:rPr>
                <w:rFonts w:ascii="Times New Roman" w:hAnsi="Times New Roman"/>
                <w:sz w:val="16"/>
                <w:szCs w:val="16"/>
              </w:rPr>
              <w:t>9.3.1.100</w:t>
            </w:r>
          </w:p>
        </w:tc>
        <w:tc>
          <w:tcPr>
            <w:tcW w:w="1757" w:type="dxa"/>
          </w:tcPr>
          <w:p w14:paraId="34FE10C3" w14:textId="77777777" w:rsidR="00C249CA" w:rsidRPr="00081EE0" w:rsidRDefault="00C249CA" w:rsidP="00D76CFA">
            <w:pPr>
              <w:pStyle w:val="TAL"/>
              <w:keepNext w:val="0"/>
              <w:keepLines w:val="0"/>
              <w:widowControl w:val="0"/>
              <w:rPr>
                <w:rFonts w:ascii="Times New Roman" w:hAnsi="Times New Roman"/>
                <w:sz w:val="16"/>
                <w:szCs w:val="16"/>
              </w:rPr>
            </w:pPr>
          </w:p>
        </w:tc>
        <w:tc>
          <w:tcPr>
            <w:tcW w:w="1077" w:type="dxa"/>
          </w:tcPr>
          <w:p w14:paraId="11D5E0F5" w14:textId="77777777" w:rsidR="00C249CA" w:rsidRPr="00081EE0" w:rsidRDefault="00C249CA" w:rsidP="00D76CFA">
            <w:pPr>
              <w:pStyle w:val="TAC"/>
              <w:keepNext w:val="0"/>
              <w:keepLines w:val="0"/>
              <w:widowControl w:val="0"/>
              <w:rPr>
                <w:rFonts w:ascii="Times New Roman" w:hAnsi="Times New Roman"/>
                <w:sz w:val="16"/>
                <w:szCs w:val="16"/>
                <w:lang w:eastAsia="ja-JP"/>
              </w:rPr>
            </w:pPr>
            <w:r w:rsidRPr="00081EE0">
              <w:rPr>
                <w:rFonts w:ascii="Times New Roman" w:hAnsi="Times New Roman"/>
                <w:sz w:val="16"/>
                <w:szCs w:val="16"/>
                <w:lang w:eastAsia="ja-JP"/>
              </w:rPr>
              <w:t>YES</w:t>
            </w:r>
          </w:p>
        </w:tc>
        <w:tc>
          <w:tcPr>
            <w:tcW w:w="1077" w:type="dxa"/>
          </w:tcPr>
          <w:p w14:paraId="5523E1DB" w14:textId="77777777" w:rsidR="00C249CA" w:rsidRPr="00081EE0" w:rsidRDefault="00C249CA" w:rsidP="00D76CFA">
            <w:pPr>
              <w:pStyle w:val="TAC"/>
              <w:keepNext w:val="0"/>
              <w:keepLines w:val="0"/>
              <w:widowControl w:val="0"/>
              <w:rPr>
                <w:rFonts w:ascii="Times New Roman" w:hAnsi="Times New Roman"/>
                <w:sz w:val="16"/>
                <w:szCs w:val="16"/>
                <w:lang w:eastAsia="zh-CN"/>
              </w:rPr>
            </w:pPr>
            <w:r w:rsidRPr="00081EE0">
              <w:rPr>
                <w:rFonts w:ascii="Times New Roman" w:hAnsi="Times New Roman"/>
                <w:sz w:val="16"/>
                <w:szCs w:val="16"/>
                <w:lang w:eastAsia="zh-CN"/>
              </w:rPr>
              <w:t>ignore</w:t>
            </w:r>
          </w:p>
        </w:tc>
      </w:tr>
    </w:tbl>
    <w:p w14:paraId="307D42F2" w14:textId="77777777" w:rsidR="006461F3" w:rsidRDefault="006461F3" w:rsidP="003338CE">
      <w:pPr>
        <w:spacing w:after="0"/>
        <w:rPr>
          <w:rFonts w:ascii="Times New Roman" w:hAnsi="Times New Roman"/>
          <w:b/>
          <w:bCs/>
          <w:sz w:val="18"/>
          <w:szCs w:val="18"/>
          <w:lang w:val="fr-FR"/>
        </w:rPr>
      </w:pPr>
      <w:bookmarkStart w:id="188" w:name="_Toc45652182"/>
      <w:bookmarkStart w:id="189" w:name="_Toc45658614"/>
      <w:bookmarkStart w:id="190" w:name="_Toc45720434"/>
      <w:bookmarkStart w:id="191" w:name="_Toc45798314"/>
      <w:bookmarkStart w:id="192" w:name="_Toc45897703"/>
      <w:bookmarkStart w:id="193" w:name="_Toc51745907"/>
      <w:bookmarkStart w:id="194" w:name="_Toc64446171"/>
      <w:bookmarkStart w:id="195" w:name="_Toc73982041"/>
      <w:bookmarkStart w:id="196" w:name="_Toc88652130"/>
      <w:bookmarkStart w:id="197" w:name="_Toc97891173"/>
      <w:bookmarkStart w:id="198" w:name="_Toc99123292"/>
      <w:bookmarkStart w:id="199" w:name="_Toc99662097"/>
    </w:p>
    <w:p w14:paraId="22730745" w14:textId="3B2C6075" w:rsidR="00C249CA" w:rsidRPr="003338CE" w:rsidRDefault="00C249CA" w:rsidP="003338CE">
      <w:pPr>
        <w:spacing w:after="0"/>
        <w:rPr>
          <w:rFonts w:ascii="Times New Roman" w:hAnsi="Times New Roman"/>
          <w:b/>
          <w:bCs/>
          <w:sz w:val="18"/>
          <w:szCs w:val="18"/>
          <w:lang w:val="fr-FR"/>
        </w:rPr>
      </w:pPr>
      <w:r w:rsidRPr="003338CE">
        <w:rPr>
          <w:rFonts w:ascii="Times New Roman" w:hAnsi="Times New Roman"/>
          <w:b/>
          <w:bCs/>
          <w:sz w:val="18"/>
          <w:szCs w:val="18"/>
          <w:lang w:val="fr-FR"/>
        </w:rPr>
        <w:t>9.2.2.19</w:t>
      </w:r>
      <w:r w:rsidRPr="003338CE">
        <w:rPr>
          <w:rFonts w:ascii="Times New Roman" w:hAnsi="Times New Roman"/>
          <w:b/>
          <w:bCs/>
          <w:sz w:val="18"/>
          <w:szCs w:val="18"/>
          <w:lang w:val="fr-FR"/>
        </w:rPr>
        <w:tab/>
        <w:t>UE CONTEXT RESUME REQUEST</w:t>
      </w:r>
      <w:bookmarkEnd w:id="188"/>
      <w:bookmarkEnd w:id="189"/>
      <w:bookmarkEnd w:id="190"/>
      <w:bookmarkEnd w:id="191"/>
      <w:bookmarkEnd w:id="192"/>
      <w:bookmarkEnd w:id="193"/>
      <w:bookmarkEnd w:id="194"/>
      <w:bookmarkEnd w:id="195"/>
      <w:bookmarkEnd w:id="196"/>
      <w:bookmarkEnd w:id="197"/>
      <w:bookmarkEnd w:id="198"/>
      <w:bookmarkEnd w:id="199"/>
    </w:p>
    <w:p w14:paraId="31EA953E" w14:textId="77777777" w:rsidR="00C249CA" w:rsidRPr="00081EE0" w:rsidRDefault="00C249CA" w:rsidP="00C249CA">
      <w:pPr>
        <w:widowControl w:val="0"/>
        <w:spacing w:after="0"/>
        <w:rPr>
          <w:rFonts w:ascii="Times New Roman" w:hAnsi="Times New Roman"/>
          <w:sz w:val="16"/>
          <w:szCs w:val="16"/>
          <w:lang w:eastAsia="zh-CN"/>
        </w:rPr>
      </w:pPr>
      <w:r w:rsidRPr="00081EE0">
        <w:rPr>
          <w:rFonts w:ascii="Times New Roman" w:hAnsi="Times New Roman"/>
          <w:sz w:val="16"/>
          <w:szCs w:val="16"/>
        </w:rPr>
        <w:t xml:space="preserve">This message is sent by the </w:t>
      </w:r>
      <w:r w:rsidRPr="00081EE0">
        <w:rPr>
          <w:rFonts w:ascii="Times New Roman" w:hAnsi="Times New Roman"/>
          <w:sz w:val="16"/>
          <w:szCs w:val="16"/>
          <w:lang w:eastAsia="zh-CN"/>
        </w:rPr>
        <w:t>NG-RAN node</w:t>
      </w:r>
      <w:r w:rsidRPr="00081EE0">
        <w:rPr>
          <w:rFonts w:ascii="Times New Roman" w:hAnsi="Times New Roman"/>
          <w:sz w:val="16"/>
          <w:szCs w:val="16"/>
        </w:rPr>
        <w:t xml:space="preserve"> to request the AMF to resume the UE-associated logical NG-connection and UE context.</w:t>
      </w:r>
    </w:p>
    <w:p w14:paraId="0F6C47B0" w14:textId="77777777" w:rsidR="00C249CA" w:rsidRPr="00081EE0" w:rsidRDefault="00C249CA" w:rsidP="00C249CA">
      <w:pPr>
        <w:widowControl w:val="0"/>
        <w:spacing w:after="0"/>
        <w:rPr>
          <w:rFonts w:ascii="Times New Roman" w:eastAsia="Batang" w:hAnsi="Times New Roman"/>
          <w:sz w:val="16"/>
          <w:szCs w:val="16"/>
          <w:lang w:eastAsia="zh-CN"/>
        </w:rPr>
      </w:pPr>
      <w:r w:rsidRPr="00081EE0">
        <w:rPr>
          <w:rFonts w:ascii="Times New Roman" w:hAnsi="Times New Roman"/>
          <w:sz w:val="16"/>
          <w:szCs w:val="16"/>
        </w:rPr>
        <w:t xml:space="preserve">Direction: </w:t>
      </w:r>
      <w:r w:rsidRPr="00081EE0">
        <w:rPr>
          <w:rFonts w:ascii="Times New Roman" w:hAnsi="Times New Roman"/>
          <w:sz w:val="16"/>
          <w:szCs w:val="16"/>
          <w:lang w:eastAsia="zh-CN"/>
        </w:rPr>
        <w:t>NG-RAN node</w:t>
      </w:r>
      <w:r w:rsidRPr="00081EE0">
        <w:rPr>
          <w:rFonts w:ascii="Times New Roman" w:hAnsi="Times New Roman"/>
          <w:sz w:val="16"/>
          <w:szCs w:val="16"/>
        </w:rPr>
        <w:t xml:space="preserve"> </w:t>
      </w:r>
      <w:r w:rsidRPr="00081EE0">
        <w:rPr>
          <w:rFonts w:ascii="Times New Roman" w:hAnsi="Times New Roman"/>
          <w:sz w:val="16"/>
          <w:szCs w:val="16"/>
        </w:rPr>
        <w:sym w:font="Symbol" w:char="F0AE"/>
      </w:r>
      <w:r w:rsidRPr="00081EE0">
        <w:rPr>
          <w:rFonts w:ascii="Times New Roman" w:hAnsi="Times New Roman"/>
          <w:sz w:val="16"/>
          <w:szCs w:val="16"/>
        </w:rPr>
        <w:t xml:space="preserve"> </w:t>
      </w:r>
      <w:r w:rsidRPr="00081EE0">
        <w:rPr>
          <w:rFonts w:ascii="Times New Roman" w:hAnsi="Times New Roman"/>
          <w:sz w:val="16"/>
          <w:szCs w:val="16"/>
          <w:lang w:eastAsia="zh-CN"/>
        </w:rPr>
        <w:t>AMF</w:t>
      </w:r>
    </w:p>
    <w:tbl>
      <w:tblPr>
        <w:tblW w:w="9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77"/>
        <w:gridCol w:w="1587"/>
        <w:gridCol w:w="1757"/>
        <w:gridCol w:w="1077"/>
        <w:gridCol w:w="1077"/>
      </w:tblGrid>
      <w:tr w:rsidR="00C249CA" w:rsidRPr="00081EE0" w14:paraId="4F3DAFA5" w14:textId="77777777" w:rsidTr="00D76CFA">
        <w:tc>
          <w:tcPr>
            <w:tcW w:w="2268" w:type="dxa"/>
          </w:tcPr>
          <w:p w14:paraId="4806EE73" w14:textId="77777777" w:rsidR="00C249CA" w:rsidRPr="00081EE0" w:rsidRDefault="00C249CA" w:rsidP="00D76CFA">
            <w:pPr>
              <w:pStyle w:val="TAH"/>
              <w:keepNext w:val="0"/>
              <w:keepLines w:val="0"/>
              <w:widowControl w:val="0"/>
              <w:rPr>
                <w:rFonts w:ascii="Times New Roman" w:hAnsi="Times New Roman"/>
                <w:sz w:val="16"/>
                <w:szCs w:val="16"/>
              </w:rPr>
            </w:pPr>
            <w:r w:rsidRPr="00081EE0">
              <w:rPr>
                <w:rFonts w:ascii="Times New Roman" w:hAnsi="Times New Roman"/>
                <w:sz w:val="16"/>
                <w:szCs w:val="16"/>
              </w:rPr>
              <w:t>IE/Group Name</w:t>
            </w:r>
          </w:p>
        </w:tc>
        <w:tc>
          <w:tcPr>
            <w:tcW w:w="1020" w:type="dxa"/>
          </w:tcPr>
          <w:p w14:paraId="4CF67E81" w14:textId="77777777" w:rsidR="00C249CA" w:rsidRPr="00081EE0" w:rsidRDefault="00C249CA" w:rsidP="00D76CFA">
            <w:pPr>
              <w:pStyle w:val="TAH"/>
              <w:keepNext w:val="0"/>
              <w:keepLines w:val="0"/>
              <w:widowControl w:val="0"/>
              <w:rPr>
                <w:rFonts w:ascii="Times New Roman" w:hAnsi="Times New Roman"/>
                <w:sz w:val="16"/>
                <w:szCs w:val="16"/>
              </w:rPr>
            </w:pPr>
            <w:r w:rsidRPr="00081EE0">
              <w:rPr>
                <w:rFonts w:ascii="Times New Roman" w:hAnsi="Times New Roman"/>
                <w:sz w:val="16"/>
                <w:szCs w:val="16"/>
              </w:rPr>
              <w:t>Presence</w:t>
            </w:r>
          </w:p>
        </w:tc>
        <w:tc>
          <w:tcPr>
            <w:tcW w:w="1077" w:type="dxa"/>
          </w:tcPr>
          <w:p w14:paraId="275FF4B4" w14:textId="77777777" w:rsidR="00C249CA" w:rsidRPr="00081EE0" w:rsidRDefault="00C249CA" w:rsidP="00D76CFA">
            <w:pPr>
              <w:pStyle w:val="TAH"/>
              <w:keepNext w:val="0"/>
              <w:keepLines w:val="0"/>
              <w:widowControl w:val="0"/>
              <w:rPr>
                <w:rFonts w:ascii="Times New Roman" w:hAnsi="Times New Roman"/>
                <w:sz w:val="16"/>
                <w:szCs w:val="16"/>
              </w:rPr>
            </w:pPr>
            <w:r w:rsidRPr="00081EE0">
              <w:rPr>
                <w:rFonts w:ascii="Times New Roman" w:hAnsi="Times New Roman"/>
                <w:sz w:val="16"/>
                <w:szCs w:val="16"/>
              </w:rPr>
              <w:t>Range</w:t>
            </w:r>
          </w:p>
        </w:tc>
        <w:tc>
          <w:tcPr>
            <w:tcW w:w="1587" w:type="dxa"/>
          </w:tcPr>
          <w:p w14:paraId="273B6F10" w14:textId="77777777" w:rsidR="00C249CA" w:rsidRPr="00081EE0" w:rsidRDefault="00C249CA" w:rsidP="00D76CFA">
            <w:pPr>
              <w:pStyle w:val="TAH"/>
              <w:keepNext w:val="0"/>
              <w:keepLines w:val="0"/>
              <w:widowControl w:val="0"/>
              <w:rPr>
                <w:rFonts w:ascii="Times New Roman" w:hAnsi="Times New Roman"/>
                <w:sz w:val="16"/>
                <w:szCs w:val="16"/>
              </w:rPr>
            </w:pPr>
            <w:r w:rsidRPr="00081EE0">
              <w:rPr>
                <w:rFonts w:ascii="Times New Roman" w:hAnsi="Times New Roman"/>
                <w:sz w:val="16"/>
                <w:szCs w:val="16"/>
              </w:rPr>
              <w:t>IE type and reference</w:t>
            </w:r>
          </w:p>
        </w:tc>
        <w:tc>
          <w:tcPr>
            <w:tcW w:w="1757" w:type="dxa"/>
          </w:tcPr>
          <w:p w14:paraId="2E209234" w14:textId="77777777" w:rsidR="00C249CA" w:rsidRPr="00081EE0" w:rsidRDefault="00C249CA" w:rsidP="00D76CFA">
            <w:pPr>
              <w:pStyle w:val="TAH"/>
              <w:keepNext w:val="0"/>
              <w:keepLines w:val="0"/>
              <w:widowControl w:val="0"/>
              <w:rPr>
                <w:rFonts w:ascii="Times New Roman" w:hAnsi="Times New Roman"/>
                <w:sz w:val="16"/>
                <w:szCs w:val="16"/>
              </w:rPr>
            </w:pPr>
            <w:r w:rsidRPr="00081EE0">
              <w:rPr>
                <w:rFonts w:ascii="Times New Roman" w:hAnsi="Times New Roman"/>
                <w:sz w:val="16"/>
                <w:szCs w:val="16"/>
              </w:rPr>
              <w:t>Semantics description</w:t>
            </w:r>
          </w:p>
        </w:tc>
        <w:tc>
          <w:tcPr>
            <w:tcW w:w="1077" w:type="dxa"/>
          </w:tcPr>
          <w:p w14:paraId="3295A31E" w14:textId="77777777" w:rsidR="00C249CA" w:rsidRPr="00081EE0" w:rsidRDefault="00C249CA" w:rsidP="00D76CFA">
            <w:pPr>
              <w:pStyle w:val="TAH"/>
              <w:keepNext w:val="0"/>
              <w:keepLines w:val="0"/>
              <w:widowControl w:val="0"/>
              <w:rPr>
                <w:rFonts w:ascii="Times New Roman" w:hAnsi="Times New Roman"/>
                <w:sz w:val="16"/>
                <w:szCs w:val="16"/>
              </w:rPr>
            </w:pPr>
            <w:r w:rsidRPr="00081EE0">
              <w:rPr>
                <w:rFonts w:ascii="Times New Roman" w:hAnsi="Times New Roman"/>
                <w:sz w:val="16"/>
                <w:szCs w:val="16"/>
              </w:rPr>
              <w:t>Criticality</w:t>
            </w:r>
          </w:p>
        </w:tc>
        <w:tc>
          <w:tcPr>
            <w:tcW w:w="1077" w:type="dxa"/>
          </w:tcPr>
          <w:p w14:paraId="319F81A7" w14:textId="77777777" w:rsidR="00C249CA" w:rsidRPr="00081EE0" w:rsidRDefault="00C249CA" w:rsidP="00D76CFA">
            <w:pPr>
              <w:pStyle w:val="TAH"/>
              <w:keepNext w:val="0"/>
              <w:keepLines w:val="0"/>
              <w:widowControl w:val="0"/>
              <w:rPr>
                <w:rFonts w:ascii="Times New Roman" w:hAnsi="Times New Roman"/>
                <w:b w:val="0"/>
                <w:sz w:val="16"/>
                <w:szCs w:val="16"/>
              </w:rPr>
            </w:pPr>
            <w:r w:rsidRPr="00081EE0">
              <w:rPr>
                <w:rFonts w:ascii="Times New Roman" w:hAnsi="Times New Roman"/>
                <w:sz w:val="16"/>
                <w:szCs w:val="16"/>
              </w:rPr>
              <w:t>Assigned Criticality</w:t>
            </w:r>
          </w:p>
        </w:tc>
      </w:tr>
      <w:tr w:rsidR="00C249CA" w:rsidRPr="00081EE0" w14:paraId="5F52CC2B" w14:textId="77777777" w:rsidTr="00D76CFA">
        <w:trPr>
          <w:trHeight w:val="96"/>
        </w:trPr>
        <w:tc>
          <w:tcPr>
            <w:tcW w:w="9863" w:type="dxa"/>
            <w:gridSpan w:val="7"/>
          </w:tcPr>
          <w:p w14:paraId="0C882DD4" w14:textId="77777777" w:rsidR="00C249CA" w:rsidRPr="00081EE0" w:rsidRDefault="00C249CA" w:rsidP="00D76CFA">
            <w:pPr>
              <w:pStyle w:val="TAL"/>
              <w:keepNext w:val="0"/>
              <w:keepLines w:val="0"/>
              <w:widowControl w:val="0"/>
              <w:jc w:val="center"/>
              <w:rPr>
                <w:rFonts w:ascii="Times New Roman" w:hAnsi="Times New Roman"/>
                <w:sz w:val="16"/>
                <w:szCs w:val="16"/>
              </w:rPr>
            </w:pPr>
            <w:r w:rsidRPr="00940B97">
              <w:rPr>
                <w:rFonts w:ascii="Times New Roman" w:hAnsi="Times New Roman"/>
                <w:sz w:val="16"/>
                <w:szCs w:val="16"/>
              </w:rPr>
              <w:t>omitted</w:t>
            </w:r>
          </w:p>
        </w:tc>
      </w:tr>
      <w:tr w:rsidR="00C249CA" w:rsidRPr="00081EE0" w14:paraId="1D8DF064" w14:textId="77777777" w:rsidTr="00D76CFA">
        <w:tc>
          <w:tcPr>
            <w:tcW w:w="2268" w:type="dxa"/>
            <w:tcBorders>
              <w:top w:val="single" w:sz="4" w:space="0" w:color="auto"/>
              <w:left w:val="single" w:sz="4" w:space="0" w:color="auto"/>
              <w:bottom w:val="single" w:sz="4" w:space="0" w:color="auto"/>
              <w:right w:val="single" w:sz="4" w:space="0" w:color="auto"/>
            </w:tcBorders>
          </w:tcPr>
          <w:p w14:paraId="066F89A2" w14:textId="77777777" w:rsidR="00C249CA" w:rsidRPr="00081EE0" w:rsidRDefault="00C249CA" w:rsidP="00D76CFA">
            <w:pPr>
              <w:pStyle w:val="TAL"/>
              <w:keepNext w:val="0"/>
              <w:keepLines w:val="0"/>
              <w:widowControl w:val="0"/>
              <w:rPr>
                <w:rFonts w:ascii="Times New Roman" w:eastAsia="Batang" w:hAnsi="Times New Roman"/>
                <w:sz w:val="16"/>
                <w:szCs w:val="16"/>
              </w:rPr>
            </w:pPr>
            <w:r w:rsidRPr="00081EE0">
              <w:rPr>
                <w:rFonts w:ascii="Times New Roman" w:hAnsi="Times New Roman"/>
                <w:sz w:val="16"/>
                <w:szCs w:val="16"/>
              </w:rPr>
              <w:t>Information on Recommended Cells and RAN Nodes for Paging</w:t>
            </w:r>
          </w:p>
        </w:tc>
        <w:tc>
          <w:tcPr>
            <w:tcW w:w="1020" w:type="dxa"/>
            <w:tcBorders>
              <w:top w:val="single" w:sz="4" w:space="0" w:color="auto"/>
              <w:left w:val="single" w:sz="4" w:space="0" w:color="auto"/>
              <w:bottom w:val="single" w:sz="4" w:space="0" w:color="auto"/>
              <w:right w:val="single" w:sz="4" w:space="0" w:color="auto"/>
            </w:tcBorders>
          </w:tcPr>
          <w:p w14:paraId="7FFFB090" w14:textId="77777777" w:rsidR="00C249CA" w:rsidRPr="00081EE0" w:rsidRDefault="00C249CA" w:rsidP="00D76CFA">
            <w:pPr>
              <w:pStyle w:val="TAL"/>
              <w:keepNext w:val="0"/>
              <w:keepLines w:val="0"/>
              <w:widowControl w:val="0"/>
              <w:rPr>
                <w:rFonts w:ascii="Times New Roman" w:hAnsi="Times New Roman"/>
                <w:sz w:val="16"/>
                <w:szCs w:val="16"/>
                <w:lang w:eastAsia="zh-CN"/>
              </w:rPr>
            </w:pPr>
            <w:r w:rsidRPr="00081EE0">
              <w:rPr>
                <w:rFonts w:ascii="Times New Roman" w:hAnsi="Times New Roman"/>
                <w:sz w:val="16"/>
                <w:szCs w:val="16"/>
                <w:lang w:eastAsia="zh-CN"/>
              </w:rPr>
              <w:t>O</w:t>
            </w:r>
          </w:p>
        </w:tc>
        <w:tc>
          <w:tcPr>
            <w:tcW w:w="1077" w:type="dxa"/>
            <w:tcBorders>
              <w:top w:val="single" w:sz="4" w:space="0" w:color="auto"/>
              <w:left w:val="single" w:sz="4" w:space="0" w:color="auto"/>
              <w:bottom w:val="single" w:sz="4" w:space="0" w:color="auto"/>
              <w:right w:val="single" w:sz="4" w:space="0" w:color="auto"/>
            </w:tcBorders>
          </w:tcPr>
          <w:p w14:paraId="0F2584AB" w14:textId="77777777" w:rsidR="00C249CA" w:rsidRPr="00081EE0" w:rsidRDefault="00C249CA" w:rsidP="00D76CFA">
            <w:pPr>
              <w:pStyle w:val="TAL"/>
              <w:keepNext w:val="0"/>
              <w:keepLines w:val="0"/>
              <w:widowControl w:val="0"/>
              <w:rPr>
                <w:rFonts w:ascii="Times New Roman" w:hAnsi="Times New Roman"/>
                <w:sz w:val="16"/>
                <w:szCs w:val="16"/>
              </w:rPr>
            </w:pPr>
          </w:p>
        </w:tc>
        <w:tc>
          <w:tcPr>
            <w:tcW w:w="1587" w:type="dxa"/>
            <w:tcBorders>
              <w:top w:val="single" w:sz="4" w:space="0" w:color="auto"/>
              <w:left w:val="single" w:sz="4" w:space="0" w:color="auto"/>
              <w:bottom w:val="single" w:sz="4" w:space="0" w:color="auto"/>
              <w:right w:val="single" w:sz="4" w:space="0" w:color="auto"/>
            </w:tcBorders>
          </w:tcPr>
          <w:p w14:paraId="2D5F4D71" w14:textId="77777777" w:rsidR="00C249CA" w:rsidRPr="00081EE0" w:rsidRDefault="00C249CA" w:rsidP="00D76CFA">
            <w:pPr>
              <w:pStyle w:val="TAL"/>
              <w:keepNext w:val="0"/>
              <w:keepLines w:val="0"/>
              <w:widowControl w:val="0"/>
              <w:rPr>
                <w:rFonts w:ascii="Times New Roman" w:hAnsi="Times New Roman"/>
                <w:sz w:val="16"/>
                <w:szCs w:val="16"/>
              </w:rPr>
            </w:pPr>
            <w:r w:rsidRPr="00081EE0">
              <w:rPr>
                <w:rFonts w:ascii="Times New Roman" w:hAnsi="Times New Roman"/>
                <w:sz w:val="16"/>
                <w:szCs w:val="16"/>
              </w:rPr>
              <w:t>9.3.1.100</w:t>
            </w:r>
          </w:p>
        </w:tc>
        <w:tc>
          <w:tcPr>
            <w:tcW w:w="1757" w:type="dxa"/>
            <w:tcBorders>
              <w:top w:val="single" w:sz="4" w:space="0" w:color="auto"/>
              <w:left w:val="single" w:sz="4" w:space="0" w:color="auto"/>
              <w:bottom w:val="single" w:sz="4" w:space="0" w:color="auto"/>
              <w:right w:val="single" w:sz="4" w:space="0" w:color="auto"/>
            </w:tcBorders>
          </w:tcPr>
          <w:p w14:paraId="3C2AC02B" w14:textId="77777777" w:rsidR="00C249CA" w:rsidRPr="00081EE0" w:rsidRDefault="00C249CA" w:rsidP="00D76CFA">
            <w:pPr>
              <w:pStyle w:val="TAL"/>
              <w:keepNext w:val="0"/>
              <w:keepLines w:val="0"/>
              <w:widowControl w:val="0"/>
              <w:rPr>
                <w:rFonts w:ascii="Times New Roman" w:hAnsi="Times New Roman"/>
                <w:sz w:val="16"/>
                <w:szCs w:val="16"/>
              </w:rPr>
            </w:pPr>
          </w:p>
        </w:tc>
        <w:tc>
          <w:tcPr>
            <w:tcW w:w="1077" w:type="dxa"/>
            <w:tcBorders>
              <w:top w:val="single" w:sz="4" w:space="0" w:color="auto"/>
              <w:left w:val="single" w:sz="4" w:space="0" w:color="auto"/>
              <w:bottom w:val="single" w:sz="4" w:space="0" w:color="auto"/>
              <w:right w:val="single" w:sz="4" w:space="0" w:color="auto"/>
            </w:tcBorders>
          </w:tcPr>
          <w:p w14:paraId="4F1AFC79" w14:textId="77777777" w:rsidR="00C249CA" w:rsidRPr="00081EE0" w:rsidRDefault="00C249CA" w:rsidP="00D76CFA">
            <w:pPr>
              <w:pStyle w:val="TAC"/>
              <w:keepNext w:val="0"/>
              <w:keepLines w:val="0"/>
              <w:widowControl w:val="0"/>
              <w:rPr>
                <w:rFonts w:ascii="Times New Roman" w:hAnsi="Times New Roman"/>
                <w:sz w:val="16"/>
                <w:szCs w:val="16"/>
                <w:lang w:eastAsia="ja-JP"/>
              </w:rPr>
            </w:pPr>
            <w:r w:rsidRPr="00081EE0">
              <w:rPr>
                <w:rFonts w:ascii="Times New Roman" w:hAnsi="Times New Roman"/>
                <w:sz w:val="16"/>
                <w:szCs w:val="16"/>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59549967" w14:textId="77777777" w:rsidR="00C249CA" w:rsidRPr="00081EE0" w:rsidRDefault="00C249CA" w:rsidP="00D76CFA">
            <w:pPr>
              <w:pStyle w:val="TAC"/>
              <w:keepNext w:val="0"/>
              <w:keepLines w:val="0"/>
              <w:widowControl w:val="0"/>
              <w:rPr>
                <w:rFonts w:ascii="Times New Roman" w:hAnsi="Times New Roman"/>
                <w:sz w:val="16"/>
                <w:szCs w:val="16"/>
                <w:lang w:eastAsia="zh-CN"/>
              </w:rPr>
            </w:pPr>
            <w:r w:rsidRPr="00081EE0">
              <w:rPr>
                <w:rFonts w:ascii="Times New Roman" w:hAnsi="Times New Roman"/>
                <w:sz w:val="16"/>
                <w:szCs w:val="16"/>
                <w:lang w:eastAsia="zh-CN"/>
              </w:rPr>
              <w:t>ignore</w:t>
            </w:r>
          </w:p>
        </w:tc>
      </w:tr>
    </w:tbl>
    <w:p w14:paraId="7939865E" w14:textId="77777777" w:rsidR="006461F3" w:rsidRDefault="00C249CA" w:rsidP="006461F3">
      <w:pPr>
        <w:widowControl w:val="0"/>
        <w:spacing w:before="200"/>
        <w:rPr>
          <w:u w:val="single"/>
          <w:lang w:val="en-GB" w:eastAsia="zh-CN"/>
        </w:rPr>
      </w:pPr>
      <w:r w:rsidRPr="000C1A02">
        <w:rPr>
          <w:u w:val="single"/>
          <w:lang w:val="en-GB" w:eastAsia="zh-CN"/>
        </w:rPr>
        <w:t>38.423</w:t>
      </w:r>
      <w:bookmarkStart w:id="200" w:name="_Toc20955186"/>
      <w:bookmarkStart w:id="201" w:name="_Toc29991381"/>
      <w:bookmarkStart w:id="202" w:name="_Toc36555781"/>
      <w:bookmarkStart w:id="203" w:name="_Toc44497488"/>
      <w:bookmarkStart w:id="204" w:name="_Toc45107876"/>
      <w:bookmarkStart w:id="205" w:name="_Toc45901496"/>
      <w:bookmarkStart w:id="206" w:name="_Toc51850575"/>
      <w:bookmarkStart w:id="207" w:name="_Toc56693578"/>
      <w:bookmarkStart w:id="208" w:name="_Toc64447121"/>
      <w:bookmarkStart w:id="209" w:name="_Toc66286615"/>
      <w:bookmarkStart w:id="210" w:name="_Toc74151310"/>
      <w:bookmarkStart w:id="211" w:name="_Toc88653782"/>
      <w:bookmarkStart w:id="212" w:name="_Toc97904138"/>
      <w:bookmarkStart w:id="213" w:name="_Toc98868203"/>
    </w:p>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p w14:paraId="231CE23D" w14:textId="01765794" w:rsidR="00C249CA" w:rsidRPr="006461F3" w:rsidRDefault="006461F3" w:rsidP="006461F3">
      <w:pPr>
        <w:widowControl w:val="0"/>
        <w:spacing w:after="0"/>
        <w:rPr>
          <w:u w:val="single"/>
          <w:lang w:val="en-GB" w:eastAsia="zh-CN"/>
        </w:rPr>
      </w:pPr>
      <w:r>
        <w:rPr>
          <w:rFonts w:ascii="Times New Roman" w:hAnsi="Times New Roman"/>
          <w:b/>
          <w:bCs/>
          <w:sz w:val="18"/>
          <w:szCs w:val="18"/>
        </w:rPr>
        <w:t xml:space="preserve">           </w:t>
      </w:r>
    </w:p>
    <w:p w14:paraId="261FF3F6" w14:textId="77777777" w:rsidR="00C249CA" w:rsidRPr="00CE2D19" w:rsidRDefault="00C249CA" w:rsidP="00C249CA">
      <w:pPr>
        <w:widowControl w:val="0"/>
        <w:spacing w:after="0"/>
        <w:rPr>
          <w:rFonts w:ascii="Times New Roman" w:hAnsi="Times New Roman"/>
          <w:sz w:val="16"/>
          <w:szCs w:val="16"/>
          <w:lang w:eastAsia="zh-CN"/>
        </w:rPr>
      </w:pPr>
      <w:r w:rsidRPr="00CE2D19">
        <w:rPr>
          <w:rFonts w:ascii="Times New Roman" w:hAnsi="Times New Roman"/>
          <w:sz w:val="16"/>
          <w:szCs w:val="16"/>
        </w:rPr>
        <w:t xml:space="preserve">This message is sent by the </w:t>
      </w:r>
      <w:r w:rsidRPr="00CE2D19">
        <w:rPr>
          <w:rFonts w:ascii="Times New Roman" w:hAnsi="Times New Roman"/>
          <w:sz w:val="16"/>
          <w:szCs w:val="16"/>
          <w:lang w:eastAsia="zh-CN"/>
        </w:rPr>
        <w:t>NG-RAN node</w:t>
      </w:r>
      <w:r w:rsidRPr="00CE2D19">
        <w:rPr>
          <w:rFonts w:ascii="Times New Roman" w:hAnsi="Times New Roman"/>
          <w:sz w:val="16"/>
          <w:szCs w:val="16"/>
          <w:vertAlign w:val="subscript"/>
        </w:rPr>
        <w:t>1</w:t>
      </w:r>
      <w:r w:rsidRPr="00CE2D19">
        <w:rPr>
          <w:rFonts w:ascii="Times New Roman" w:hAnsi="Times New Roman"/>
          <w:sz w:val="16"/>
          <w:szCs w:val="16"/>
        </w:rPr>
        <w:t xml:space="preserve"> to</w:t>
      </w:r>
      <w:r w:rsidRPr="00CE2D19">
        <w:rPr>
          <w:rFonts w:ascii="Times New Roman" w:hAnsi="Times New Roman"/>
          <w:sz w:val="16"/>
          <w:szCs w:val="16"/>
          <w:lang w:eastAsia="zh-CN"/>
        </w:rPr>
        <w:t xml:space="preserve"> NG-RAN node</w:t>
      </w:r>
      <w:r w:rsidRPr="00CE2D19">
        <w:rPr>
          <w:rFonts w:ascii="Times New Roman" w:hAnsi="Times New Roman"/>
          <w:sz w:val="16"/>
          <w:szCs w:val="16"/>
          <w:vertAlign w:val="subscript"/>
          <w:lang w:eastAsia="zh-CN"/>
        </w:rPr>
        <w:t>2</w:t>
      </w:r>
      <w:r w:rsidRPr="00CE2D19">
        <w:rPr>
          <w:rFonts w:ascii="Times New Roman" w:hAnsi="Times New Roman"/>
          <w:sz w:val="16"/>
          <w:szCs w:val="16"/>
          <w:lang w:eastAsia="zh-CN"/>
        </w:rPr>
        <w:t xml:space="preserve"> to page a UE.</w:t>
      </w:r>
    </w:p>
    <w:p w14:paraId="32DEE7E1" w14:textId="77777777" w:rsidR="00C249CA" w:rsidRPr="00CE2D19" w:rsidRDefault="00C249CA" w:rsidP="00C249CA">
      <w:pPr>
        <w:widowControl w:val="0"/>
        <w:spacing w:after="0"/>
        <w:rPr>
          <w:rFonts w:ascii="Times New Roman" w:hAnsi="Times New Roman"/>
          <w:sz w:val="16"/>
          <w:szCs w:val="16"/>
          <w:lang w:eastAsia="zh-CN"/>
        </w:rPr>
      </w:pPr>
      <w:r w:rsidRPr="00CE2D19">
        <w:rPr>
          <w:rFonts w:ascii="Times New Roman" w:hAnsi="Times New Roman"/>
          <w:sz w:val="16"/>
          <w:szCs w:val="16"/>
        </w:rPr>
        <w:t xml:space="preserve">Direction: </w:t>
      </w:r>
      <w:r w:rsidRPr="00CE2D19">
        <w:rPr>
          <w:rFonts w:ascii="Times New Roman" w:hAnsi="Times New Roman"/>
          <w:sz w:val="16"/>
          <w:szCs w:val="16"/>
          <w:lang w:eastAsia="zh-CN"/>
        </w:rPr>
        <w:t>NG-RAN node</w:t>
      </w:r>
      <w:r w:rsidRPr="00CE2D19">
        <w:rPr>
          <w:rFonts w:ascii="Times New Roman" w:hAnsi="Times New Roman"/>
          <w:sz w:val="16"/>
          <w:szCs w:val="16"/>
          <w:vertAlign w:val="subscript"/>
        </w:rPr>
        <w:t>1</w:t>
      </w:r>
      <w:r w:rsidRPr="00CE2D19">
        <w:rPr>
          <w:rFonts w:ascii="Times New Roman" w:hAnsi="Times New Roman"/>
          <w:sz w:val="16"/>
          <w:szCs w:val="16"/>
        </w:rPr>
        <w:t xml:space="preserve"> </w:t>
      </w:r>
      <w:r w:rsidRPr="00CE2D19">
        <w:rPr>
          <w:rFonts w:ascii="Times New Roman" w:hAnsi="Times New Roman"/>
          <w:sz w:val="16"/>
          <w:szCs w:val="16"/>
        </w:rPr>
        <w:sym w:font="Symbol" w:char="F0AE"/>
      </w:r>
      <w:r w:rsidRPr="00CE2D19">
        <w:rPr>
          <w:rFonts w:ascii="Times New Roman" w:hAnsi="Times New Roman"/>
          <w:sz w:val="16"/>
          <w:szCs w:val="16"/>
        </w:rPr>
        <w:t xml:space="preserve"> </w:t>
      </w:r>
      <w:r w:rsidRPr="00CE2D19">
        <w:rPr>
          <w:rFonts w:ascii="Times New Roman" w:hAnsi="Times New Roman"/>
          <w:sz w:val="16"/>
          <w:szCs w:val="16"/>
          <w:lang w:eastAsia="zh-CN"/>
        </w:rPr>
        <w:t>NG-RAN node</w:t>
      </w:r>
      <w:r w:rsidRPr="00CE2D19">
        <w:rPr>
          <w:rFonts w:ascii="Times New Roman" w:hAnsi="Times New Roman"/>
          <w:sz w:val="16"/>
          <w:szCs w:val="16"/>
          <w:vertAlign w:val="subscript"/>
        </w:rPr>
        <w:t>2</w:t>
      </w:r>
      <w:r w:rsidRPr="00CE2D19">
        <w:rPr>
          <w:rFonts w:ascii="Times New Roman" w:hAnsi="Times New Roman"/>
          <w:sz w:val="16"/>
          <w:szCs w:val="16"/>
        </w:rPr>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62"/>
        <w:gridCol w:w="1134"/>
        <w:gridCol w:w="1134"/>
        <w:gridCol w:w="1417"/>
        <w:gridCol w:w="1376"/>
        <w:gridCol w:w="1176"/>
        <w:gridCol w:w="1386"/>
      </w:tblGrid>
      <w:tr w:rsidR="00C249CA" w:rsidRPr="00CE2D19" w14:paraId="0581544E" w14:textId="77777777" w:rsidTr="00D76CFA">
        <w:tc>
          <w:tcPr>
            <w:tcW w:w="2862" w:type="dxa"/>
          </w:tcPr>
          <w:p w14:paraId="2C726F77" w14:textId="77777777" w:rsidR="00C249CA" w:rsidRPr="00CE2D19" w:rsidRDefault="00C249CA" w:rsidP="00D76CFA">
            <w:pPr>
              <w:pStyle w:val="TAH"/>
              <w:keepNext w:val="0"/>
              <w:keepLines w:val="0"/>
              <w:widowControl w:val="0"/>
              <w:rPr>
                <w:rFonts w:ascii="Times New Roman" w:hAnsi="Times New Roman"/>
                <w:sz w:val="16"/>
                <w:szCs w:val="16"/>
              </w:rPr>
            </w:pPr>
            <w:r w:rsidRPr="00CE2D19">
              <w:rPr>
                <w:rFonts w:ascii="Times New Roman" w:hAnsi="Times New Roman"/>
                <w:sz w:val="16"/>
                <w:szCs w:val="16"/>
              </w:rPr>
              <w:t>IE/Group Name</w:t>
            </w:r>
          </w:p>
        </w:tc>
        <w:tc>
          <w:tcPr>
            <w:tcW w:w="1134" w:type="dxa"/>
          </w:tcPr>
          <w:p w14:paraId="3D2B0212" w14:textId="77777777" w:rsidR="00C249CA" w:rsidRPr="00CE2D19" w:rsidRDefault="00C249CA" w:rsidP="00D76CFA">
            <w:pPr>
              <w:pStyle w:val="TAH"/>
              <w:keepNext w:val="0"/>
              <w:keepLines w:val="0"/>
              <w:widowControl w:val="0"/>
              <w:rPr>
                <w:rFonts w:ascii="Times New Roman" w:hAnsi="Times New Roman"/>
                <w:sz w:val="16"/>
                <w:szCs w:val="16"/>
              </w:rPr>
            </w:pPr>
            <w:r w:rsidRPr="00CE2D19">
              <w:rPr>
                <w:rFonts w:ascii="Times New Roman" w:hAnsi="Times New Roman"/>
                <w:sz w:val="16"/>
                <w:szCs w:val="16"/>
              </w:rPr>
              <w:t>Presence</w:t>
            </w:r>
          </w:p>
        </w:tc>
        <w:tc>
          <w:tcPr>
            <w:tcW w:w="1134" w:type="dxa"/>
          </w:tcPr>
          <w:p w14:paraId="35FB3E36" w14:textId="77777777" w:rsidR="00C249CA" w:rsidRPr="00CE2D19" w:rsidRDefault="00C249CA" w:rsidP="00D76CFA">
            <w:pPr>
              <w:pStyle w:val="TAH"/>
              <w:keepNext w:val="0"/>
              <w:keepLines w:val="0"/>
              <w:widowControl w:val="0"/>
              <w:rPr>
                <w:rFonts w:ascii="Times New Roman" w:hAnsi="Times New Roman"/>
                <w:sz w:val="16"/>
                <w:szCs w:val="16"/>
              </w:rPr>
            </w:pPr>
            <w:r w:rsidRPr="00CE2D19">
              <w:rPr>
                <w:rFonts w:ascii="Times New Roman" w:hAnsi="Times New Roman"/>
                <w:sz w:val="16"/>
                <w:szCs w:val="16"/>
              </w:rPr>
              <w:t>Range</w:t>
            </w:r>
          </w:p>
        </w:tc>
        <w:tc>
          <w:tcPr>
            <w:tcW w:w="1417" w:type="dxa"/>
          </w:tcPr>
          <w:p w14:paraId="028E7703" w14:textId="77777777" w:rsidR="00C249CA" w:rsidRPr="00CE2D19" w:rsidRDefault="00C249CA" w:rsidP="00D76CFA">
            <w:pPr>
              <w:pStyle w:val="TAH"/>
              <w:keepNext w:val="0"/>
              <w:keepLines w:val="0"/>
              <w:widowControl w:val="0"/>
              <w:rPr>
                <w:rFonts w:ascii="Times New Roman" w:hAnsi="Times New Roman"/>
                <w:sz w:val="16"/>
                <w:szCs w:val="16"/>
              </w:rPr>
            </w:pPr>
            <w:r w:rsidRPr="00CE2D19">
              <w:rPr>
                <w:rFonts w:ascii="Times New Roman" w:hAnsi="Times New Roman"/>
                <w:sz w:val="16"/>
                <w:szCs w:val="16"/>
              </w:rPr>
              <w:t>IE type and reference</w:t>
            </w:r>
          </w:p>
        </w:tc>
        <w:tc>
          <w:tcPr>
            <w:tcW w:w="1376" w:type="dxa"/>
          </w:tcPr>
          <w:p w14:paraId="2E7855F4" w14:textId="77777777" w:rsidR="00C249CA" w:rsidRPr="00CE2D19" w:rsidRDefault="00C249CA" w:rsidP="00D76CFA">
            <w:pPr>
              <w:pStyle w:val="TAH"/>
              <w:keepNext w:val="0"/>
              <w:keepLines w:val="0"/>
              <w:widowControl w:val="0"/>
              <w:rPr>
                <w:rFonts w:ascii="Times New Roman" w:hAnsi="Times New Roman"/>
                <w:sz w:val="16"/>
                <w:szCs w:val="16"/>
              </w:rPr>
            </w:pPr>
            <w:r w:rsidRPr="00CE2D19">
              <w:rPr>
                <w:rFonts w:ascii="Times New Roman" w:hAnsi="Times New Roman"/>
                <w:sz w:val="16"/>
                <w:szCs w:val="16"/>
              </w:rPr>
              <w:t>Semantics description</w:t>
            </w:r>
          </w:p>
        </w:tc>
        <w:tc>
          <w:tcPr>
            <w:tcW w:w="1176" w:type="dxa"/>
          </w:tcPr>
          <w:p w14:paraId="59863D65" w14:textId="77777777" w:rsidR="00C249CA" w:rsidRPr="00CE2D19" w:rsidRDefault="00C249CA" w:rsidP="00D76CFA">
            <w:pPr>
              <w:pStyle w:val="TAH"/>
              <w:keepNext w:val="0"/>
              <w:keepLines w:val="0"/>
              <w:widowControl w:val="0"/>
              <w:rPr>
                <w:rFonts w:ascii="Times New Roman" w:hAnsi="Times New Roman"/>
                <w:b w:val="0"/>
                <w:sz w:val="16"/>
                <w:szCs w:val="16"/>
              </w:rPr>
            </w:pPr>
            <w:r w:rsidRPr="00CE2D19">
              <w:rPr>
                <w:rFonts w:ascii="Times New Roman" w:hAnsi="Times New Roman"/>
                <w:sz w:val="16"/>
                <w:szCs w:val="16"/>
              </w:rPr>
              <w:t>Criticality</w:t>
            </w:r>
          </w:p>
        </w:tc>
        <w:tc>
          <w:tcPr>
            <w:tcW w:w="1386" w:type="dxa"/>
          </w:tcPr>
          <w:p w14:paraId="0DEE2EAD" w14:textId="77777777" w:rsidR="00C249CA" w:rsidRPr="00CE2D19" w:rsidRDefault="00C249CA" w:rsidP="00D76CFA">
            <w:pPr>
              <w:pStyle w:val="TAH"/>
              <w:keepNext w:val="0"/>
              <w:keepLines w:val="0"/>
              <w:widowControl w:val="0"/>
              <w:rPr>
                <w:rFonts w:ascii="Times New Roman" w:hAnsi="Times New Roman"/>
                <w:b w:val="0"/>
                <w:sz w:val="16"/>
                <w:szCs w:val="16"/>
              </w:rPr>
            </w:pPr>
            <w:r w:rsidRPr="00CE2D19">
              <w:rPr>
                <w:rFonts w:ascii="Times New Roman" w:hAnsi="Times New Roman"/>
                <w:sz w:val="16"/>
                <w:szCs w:val="16"/>
              </w:rPr>
              <w:t>Assigned Criticality</w:t>
            </w:r>
          </w:p>
        </w:tc>
      </w:tr>
      <w:tr w:rsidR="00C249CA" w:rsidRPr="00CE2D19" w14:paraId="0A9C6FFF" w14:textId="77777777" w:rsidTr="00D76CFA">
        <w:trPr>
          <w:trHeight w:val="209"/>
        </w:trPr>
        <w:tc>
          <w:tcPr>
            <w:tcW w:w="10485" w:type="dxa"/>
            <w:gridSpan w:val="7"/>
          </w:tcPr>
          <w:p w14:paraId="4D8BE351" w14:textId="77777777" w:rsidR="00C249CA" w:rsidRPr="00CE2D19" w:rsidRDefault="00C249CA" w:rsidP="00D76CFA">
            <w:pPr>
              <w:pStyle w:val="TAC"/>
              <w:keepNext w:val="0"/>
              <w:keepLines w:val="0"/>
              <w:widowControl w:val="0"/>
              <w:rPr>
                <w:rFonts w:ascii="Times New Roman" w:hAnsi="Times New Roman"/>
                <w:sz w:val="16"/>
                <w:szCs w:val="16"/>
              </w:rPr>
            </w:pPr>
            <w:r w:rsidRPr="00CE2D19">
              <w:rPr>
                <w:rFonts w:ascii="Times New Roman" w:hAnsi="Times New Roman"/>
                <w:sz w:val="16"/>
                <w:szCs w:val="16"/>
              </w:rPr>
              <w:t>omitted</w:t>
            </w:r>
          </w:p>
        </w:tc>
      </w:tr>
      <w:tr w:rsidR="00C249CA" w:rsidRPr="00CE2D19" w14:paraId="577E18B7" w14:textId="77777777" w:rsidTr="00D76CFA">
        <w:tc>
          <w:tcPr>
            <w:tcW w:w="2862" w:type="dxa"/>
            <w:tcBorders>
              <w:top w:val="single" w:sz="4" w:space="0" w:color="auto"/>
              <w:left w:val="single" w:sz="4" w:space="0" w:color="auto"/>
              <w:bottom w:val="single" w:sz="4" w:space="0" w:color="auto"/>
              <w:right w:val="single" w:sz="4" w:space="0" w:color="auto"/>
            </w:tcBorders>
          </w:tcPr>
          <w:p w14:paraId="2E814DBF" w14:textId="77777777" w:rsidR="00C249CA" w:rsidRPr="00CE2D19" w:rsidRDefault="00C249CA" w:rsidP="00D76CFA">
            <w:pPr>
              <w:pStyle w:val="TAL"/>
              <w:keepNext w:val="0"/>
              <w:keepLines w:val="0"/>
              <w:widowControl w:val="0"/>
              <w:rPr>
                <w:rFonts w:ascii="Times New Roman" w:hAnsi="Times New Roman"/>
                <w:sz w:val="16"/>
                <w:szCs w:val="16"/>
              </w:rPr>
            </w:pPr>
            <w:r w:rsidRPr="00CE2D19">
              <w:rPr>
                <w:rFonts w:ascii="Times New Roman" w:hAnsi="Times New Roman"/>
                <w:sz w:val="16"/>
                <w:szCs w:val="16"/>
              </w:rPr>
              <w:t>Assistance Data for RAN Paging</w:t>
            </w:r>
          </w:p>
        </w:tc>
        <w:tc>
          <w:tcPr>
            <w:tcW w:w="1134" w:type="dxa"/>
            <w:tcBorders>
              <w:top w:val="single" w:sz="4" w:space="0" w:color="auto"/>
              <w:left w:val="single" w:sz="4" w:space="0" w:color="auto"/>
              <w:bottom w:val="single" w:sz="4" w:space="0" w:color="auto"/>
              <w:right w:val="single" w:sz="4" w:space="0" w:color="auto"/>
            </w:tcBorders>
          </w:tcPr>
          <w:p w14:paraId="3190767F" w14:textId="77777777" w:rsidR="00C249CA" w:rsidRPr="00CE2D19" w:rsidRDefault="00C249CA" w:rsidP="00D76CFA">
            <w:pPr>
              <w:pStyle w:val="TAL"/>
              <w:keepNext w:val="0"/>
              <w:keepLines w:val="0"/>
              <w:widowControl w:val="0"/>
              <w:rPr>
                <w:rFonts w:ascii="Times New Roman" w:hAnsi="Times New Roman"/>
                <w:sz w:val="16"/>
                <w:szCs w:val="16"/>
              </w:rPr>
            </w:pPr>
            <w:r w:rsidRPr="00CE2D19">
              <w:rPr>
                <w:rFonts w:ascii="Times New Roman" w:hAnsi="Times New Roman"/>
                <w:sz w:val="16"/>
                <w:szCs w:val="16"/>
              </w:rPr>
              <w:t>O</w:t>
            </w:r>
          </w:p>
        </w:tc>
        <w:tc>
          <w:tcPr>
            <w:tcW w:w="1134" w:type="dxa"/>
            <w:tcBorders>
              <w:top w:val="single" w:sz="4" w:space="0" w:color="auto"/>
              <w:left w:val="single" w:sz="4" w:space="0" w:color="auto"/>
              <w:bottom w:val="single" w:sz="4" w:space="0" w:color="auto"/>
              <w:right w:val="single" w:sz="4" w:space="0" w:color="auto"/>
            </w:tcBorders>
          </w:tcPr>
          <w:p w14:paraId="0E1EC560" w14:textId="77777777" w:rsidR="00C249CA" w:rsidRPr="00CE2D19" w:rsidRDefault="00C249CA" w:rsidP="00D76CFA">
            <w:pPr>
              <w:pStyle w:val="TAL"/>
              <w:keepNext w:val="0"/>
              <w:keepLines w:val="0"/>
              <w:widowControl w:val="0"/>
              <w:rPr>
                <w:rFonts w:ascii="Times New Roman" w:hAnsi="Times New Roman"/>
                <w:sz w:val="16"/>
                <w:szCs w:val="16"/>
              </w:rPr>
            </w:pPr>
          </w:p>
        </w:tc>
        <w:tc>
          <w:tcPr>
            <w:tcW w:w="1417" w:type="dxa"/>
            <w:tcBorders>
              <w:top w:val="single" w:sz="4" w:space="0" w:color="auto"/>
              <w:left w:val="single" w:sz="4" w:space="0" w:color="auto"/>
              <w:bottom w:val="single" w:sz="4" w:space="0" w:color="auto"/>
              <w:right w:val="single" w:sz="4" w:space="0" w:color="auto"/>
            </w:tcBorders>
          </w:tcPr>
          <w:p w14:paraId="4D86A22E" w14:textId="77777777" w:rsidR="00C249CA" w:rsidRPr="00CE2D19" w:rsidRDefault="00C249CA" w:rsidP="00D76CFA">
            <w:pPr>
              <w:pStyle w:val="TAL"/>
              <w:keepNext w:val="0"/>
              <w:keepLines w:val="0"/>
              <w:widowControl w:val="0"/>
              <w:rPr>
                <w:rFonts w:ascii="Times New Roman" w:hAnsi="Times New Roman"/>
                <w:sz w:val="16"/>
                <w:szCs w:val="16"/>
              </w:rPr>
            </w:pPr>
            <w:r w:rsidRPr="00CE2D19">
              <w:rPr>
                <w:rFonts w:ascii="Times New Roman" w:hAnsi="Times New Roman"/>
                <w:sz w:val="16"/>
                <w:szCs w:val="16"/>
              </w:rPr>
              <w:t>9.2.3.41</w:t>
            </w:r>
          </w:p>
        </w:tc>
        <w:tc>
          <w:tcPr>
            <w:tcW w:w="1376" w:type="dxa"/>
            <w:tcBorders>
              <w:top w:val="single" w:sz="4" w:space="0" w:color="auto"/>
              <w:left w:val="single" w:sz="4" w:space="0" w:color="auto"/>
              <w:bottom w:val="single" w:sz="4" w:space="0" w:color="auto"/>
              <w:right w:val="single" w:sz="4" w:space="0" w:color="auto"/>
            </w:tcBorders>
          </w:tcPr>
          <w:p w14:paraId="4108A24A" w14:textId="77777777" w:rsidR="00C249CA" w:rsidRPr="00CE2D19" w:rsidRDefault="00C249CA" w:rsidP="00D76CFA">
            <w:pPr>
              <w:pStyle w:val="TAL"/>
              <w:keepNext w:val="0"/>
              <w:keepLines w:val="0"/>
              <w:widowControl w:val="0"/>
              <w:rPr>
                <w:rFonts w:ascii="Times New Roman" w:hAnsi="Times New Roman"/>
                <w:sz w:val="16"/>
                <w:szCs w:val="16"/>
              </w:rPr>
            </w:pPr>
          </w:p>
        </w:tc>
        <w:tc>
          <w:tcPr>
            <w:tcW w:w="1176" w:type="dxa"/>
            <w:tcBorders>
              <w:top w:val="single" w:sz="4" w:space="0" w:color="auto"/>
              <w:left w:val="single" w:sz="4" w:space="0" w:color="auto"/>
              <w:bottom w:val="single" w:sz="4" w:space="0" w:color="auto"/>
              <w:right w:val="single" w:sz="4" w:space="0" w:color="auto"/>
            </w:tcBorders>
          </w:tcPr>
          <w:p w14:paraId="0346DA16" w14:textId="77777777" w:rsidR="00C249CA" w:rsidRPr="00CE2D19" w:rsidRDefault="00C249CA" w:rsidP="00D76CFA">
            <w:pPr>
              <w:pStyle w:val="TAC"/>
              <w:keepNext w:val="0"/>
              <w:keepLines w:val="0"/>
              <w:widowControl w:val="0"/>
              <w:rPr>
                <w:rFonts w:ascii="Times New Roman" w:hAnsi="Times New Roman"/>
                <w:sz w:val="16"/>
                <w:szCs w:val="16"/>
                <w:lang w:eastAsia="ja-JP"/>
              </w:rPr>
            </w:pPr>
            <w:r w:rsidRPr="00CE2D19">
              <w:rPr>
                <w:rFonts w:ascii="Times New Roman" w:hAnsi="Times New Roman"/>
                <w:sz w:val="16"/>
                <w:szCs w:val="16"/>
                <w:lang w:eastAsia="ja-JP"/>
              </w:rPr>
              <w:t>YES</w:t>
            </w:r>
          </w:p>
        </w:tc>
        <w:tc>
          <w:tcPr>
            <w:tcW w:w="1386" w:type="dxa"/>
            <w:tcBorders>
              <w:top w:val="single" w:sz="4" w:space="0" w:color="auto"/>
              <w:left w:val="single" w:sz="4" w:space="0" w:color="auto"/>
              <w:bottom w:val="single" w:sz="4" w:space="0" w:color="auto"/>
              <w:right w:val="single" w:sz="4" w:space="0" w:color="auto"/>
            </w:tcBorders>
          </w:tcPr>
          <w:p w14:paraId="5029325E" w14:textId="77777777" w:rsidR="00C249CA" w:rsidRPr="00CE2D19" w:rsidRDefault="00C249CA" w:rsidP="00D76CFA">
            <w:pPr>
              <w:pStyle w:val="TAC"/>
              <w:keepNext w:val="0"/>
              <w:keepLines w:val="0"/>
              <w:widowControl w:val="0"/>
              <w:rPr>
                <w:rFonts w:ascii="Times New Roman" w:hAnsi="Times New Roman"/>
                <w:sz w:val="16"/>
                <w:szCs w:val="16"/>
                <w:lang w:eastAsia="ja-JP"/>
              </w:rPr>
            </w:pPr>
            <w:r w:rsidRPr="00CE2D19">
              <w:rPr>
                <w:rFonts w:ascii="Times New Roman" w:hAnsi="Times New Roman"/>
                <w:sz w:val="16"/>
                <w:szCs w:val="16"/>
                <w:lang w:eastAsia="ja-JP"/>
              </w:rPr>
              <w:t>ignore</w:t>
            </w:r>
          </w:p>
        </w:tc>
      </w:tr>
      <w:tr w:rsidR="00C249CA" w:rsidRPr="00CE2D19" w14:paraId="6BDCC871" w14:textId="77777777" w:rsidTr="00D76CFA">
        <w:tc>
          <w:tcPr>
            <w:tcW w:w="2862" w:type="dxa"/>
            <w:tcBorders>
              <w:top w:val="single" w:sz="4" w:space="0" w:color="auto"/>
              <w:left w:val="single" w:sz="4" w:space="0" w:color="auto"/>
              <w:bottom w:val="single" w:sz="4" w:space="0" w:color="auto"/>
              <w:right w:val="single" w:sz="4" w:space="0" w:color="auto"/>
            </w:tcBorders>
          </w:tcPr>
          <w:p w14:paraId="1B8709C9" w14:textId="77777777" w:rsidR="00C249CA" w:rsidRPr="00CE2D19" w:rsidRDefault="00C249CA" w:rsidP="00D76CFA">
            <w:pPr>
              <w:pStyle w:val="TAL"/>
              <w:keepNext w:val="0"/>
              <w:keepLines w:val="0"/>
              <w:widowControl w:val="0"/>
              <w:rPr>
                <w:rFonts w:ascii="Times New Roman" w:hAnsi="Times New Roman"/>
                <w:sz w:val="16"/>
                <w:szCs w:val="16"/>
              </w:rPr>
            </w:pPr>
            <w:r w:rsidRPr="00CE2D19">
              <w:rPr>
                <w:rFonts w:ascii="Times New Roman" w:hAnsi="Times New Roman"/>
                <w:sz w:val="16"/>
                <w:szCs w:val="16"/>
              </w:rPr>
              <w:t>UE Radio Capability for Paging</w:t>
            </w:r>
          </w:p>
        </w:tc>
        <w:tc>
          <w:tcPr>
            <w:tcW w:w="1134" w:type="dxa"/>
            <w:tcBorders>
              <w:top w:val="single" w:sz="4" w:space="0" w:color="auto"/>
              <w:left w:val="single" w:sz="4" w:space="0" w:color="auto"/>
              <w:bottom w:val="single" w:sz="4" w:space="0" w:color="auto"/>
              <w:right w:val="single" w:sz="4" w:space="0" w:color="auto"/>
            </w:tcBorders>
          </w:tcPr>
          <w:p w14:paraId="268F2DAD" w14:textId="77777777" w:rsidR="00C249CA" w:rsidRPr="00CE2D19" w:rsidRDefault="00C249CA" w:rsidP="00D76CFA">
            <w:pPr>
              <w:pStyle w:val="TAL"/>
              <w:keepNext w:val="0"/>
              <w:keepLines w:val="0"/>
              <w:widowControl w:val="0"/>
              <w:rPr>
                <w:rFonts w:ascii="Times New Roman" w:hAnsi="Times New Roman"/>
                <w:sz w:val="16"/>
                <w:szCs w:val="16"/>
              </w:rPr>
            </w:pPr>
            <w:r w:rsidRPr="00CE2D19">
              <w:rPr>
                <w:rFonts w:ascii="Times New Roman" w:hAnsi="Times New Roman"/>
                <w:sz w:val="16"/>
                <w:szCs w:val="16"/>
              </w:rPr>
              <w:t>O</w:t>
            </w:r>
          </w:p>
        </w:tc>
        <w:tc>
          <w:tcPr>
            <w:tcW w:w="1134" w:type="dxa"/>
            <w:tcBorders>
              <w:top w:val="single" w:sz="4" w:space="0" w:color="auto"/>
              <w:left w:val="single" w:sz="4" w:space="0" w:color="auto"/>
              <w:bottom w:val="single" w:sz="4" w:space="0" w:color="auto"/>
              <w:right w:val="single" w:sz="4" w:space="0" w:color="auto"/>
            </w:tcBorders>
          </w:tcPr>
          <w:p w14:paraId="5DD80E87" w14:textId="77777777" w:rsidR="00C249CA" w:rsidRPr="00CE2D19" w:rsidRDefault="00C249CA" w:rsidP="00D76CFA">
            <w:pPr>
              <w:pStyle w:val="TAL"/>
              <w:keepNext w:val="0"/>
              <w:keepLines w:val="0"/>
              <w:widowControl w:val="0"/>
              <w:rPr>
                <w:rFonts w:ascii="Times New Roman" w:hAnsi="Times New Roman"/>
                <w:sz w:val="16"/>
                <w:szCs w:val="16"/>
              </w:rPr>
            </w:pPr>
          </w:p>
        </w:tc>
        <w:tc>
          <w:tcPr>
            <w:tcW w:w="1417" w:type="dxa"/>
            <w:tcBorders>
              <w:top w:val="single" w:sz="4" w:space="0" w:color="auto"/>
              <w:left w:val="single" w:sz="4" w:space="0" w:color="auto"/>
              <w:bottom w:val="single" w:sz="4" w:space="0" w:color="auto"/>
              <w:right w:val="single" w:sz="4" w:space="0" w:color="auto"/>
            </w:tcBorders>
          </w:tcPr>
          <w:p w14:paraId="44B2323A" w14:textId="77777777" w:rsidR="00C249CA" w:rsidRPr="00CE2D19" w:rsidRDefault="00C249CA" w:rsidP="00D76CFA">
            <w:pPr>
              <w:pStyle w:val="TAL"/>
              <w:keepNext w:val="0"/>
              <w:keepLines w:val="0"/>
              <w:widowControl w:val="0"/>
              <w:rPr>
                <w:rFonts w:ascii="Times New Roman" w:hAnsi="Times New Roman"/>
                <w:sz w:val="16"/>
                <w:szCs w:val="16"/>
              </w:rPr>
            </w:pPr>
            <w:r w:rsidRPr="00CE2D19">
              <w:rPr>
                <w:rFonts w:ascii="Times New Roman" w:hAnsi="Times New Roman"/>
                <w:sz w:val="16"/>
                <w:szCs w:val="16"/>
              </w:rPr>
              <w:t>9.2.3.91</w:t>
            </w:r>
          </w:p>
        </w:tc>
        <w:tc>
          <w:tcPr>
            <w:tcW w:w="1376" w:type="dxa"/>
            <w:tcBorders>
              <w:top w:val="single" w:sz="4" w:space="0" w:color="auto"/>
              <w:left w:val="single" w:sz="4" w:space="0" w:color="auto"/>
              <w:bottom w:val="single" w:sz="4" w:space="0" w:color="auto"/>
              <w:right w:val="single" w:sz="4" w:space="0" w:color="auto"/>
            </w:tcBorders>
          </w:tcPr>
          <w:p w14:paraId="033DA51A" w14:textId="77777777" w:rsidR="00C249CA" w:rsidRPr="00CE2D19" w:rsidRDefault="00C249CA" w:rsidP="00D76CFA">
            <w:pPr>
              <w:pStyle w:val="TAL"/>
              <w:keepNext w:val="0"/>
              <w:keepLines w:val="0"/>
              <w:widowControl w:val="0"/>
              <w:rPr>
                <w:rFonts w:ascii="Times New Roman" w:hAnsi="Times New Roman"/>
                <w:sz w:val="16"/>
                <w:szCs w:val="16"/>
              </w:rPr>
            </w:pPr>
          </w:p>
        </w:tc>
        <w:tc>
          <w:tcPr>
            <w:tcW w:w="1176" w:type="dxa"/>
            <w:tcBorders>
              <w:top w:val="single" w:sz="4" w:space="0" w:color="auto"/>
              <w:left w:val="single" w:sz="4" w:space="0" w:color="auto"/>
              <w:bottom w:val="single" w:sz="4" w:space="0" w:color="auto"/>
              <w:right w:val="single" w:sz="4" w:space="0" w:color="auto"/>
            </w:tcBorders>
          </w:tcPr>
          <w:p w14:paraId="6EF39B9A" w14:textId="77777777" w:rsidR="00C249CA" w:rsidRPr="00CE2D19" w:rsidRDefault="00C249CA" w:rsidP="00D76CFA">
            <w:pPr>
              <w:pStyle w:val="TAC"/>
              <w:keepNext w:val="0"/>
              <w:keepLines w:val="0"/>
              <w:widowControl w:val="0"/>
              <w:rPr>
                <w:rFonts w:ascii="Times New Roman" w:hAnsi="Times New Roman"/>
                <w:sz w:val="16"/>
                <w:szCs w:val="16"/>
                <w:lang w:eastAsia="ja-JP"/>
              </w:rPr>
            </w:pPr>
            <w:r w:rsidRPr="00CE2D19">
              <w:rPr>
                <w:rFonts w:ascii="Times New Roman" w:hAnsi="Times New Roman"/>
                <w:sz w:val="16"/>
                <w:szCs w:val="16"/>
                <w:lang w:eastAsia="ja-JP"/>
              </w:rPr>
              <w:t>YES</w:t>
            </w:r>
          </w:p>
        </w:tc>
        <w:tc>
          <w:tcPr>
            <w:tcW w:w="1386" w:type="dxa"/>
            <w:tcBorders>
              <w:top w:val="single" w:sz="4" w:space="0" w:color="auto"/>
              <w:left w:val="single" w:sz="4" w:space="0" w:color="auto"/>
              <w:bottom w:val="single" w:sz="4" w:space="0" w:color="auto"/>
              <w:right w:val="single" w:sz="4" w:space="0" w:color="auto"/>
            </w:tcBorders>
          </w:tcPr>
          <w:p w14:paraId="12A555E4" w14:textId="77777777" w:rsidR="00C249CA" w:rsidRPr="00CE2D19" w:rsidRDefault="00C249CA" w:rsidP="00D76CFA">
            <w:pPr>
              <w:pStyle w:val="TAC"/>
              <w:keepNext w:val="0"/>
              <w:keepLines w:val="0"/>
              <w:widowControl w:val="0"/>
              <w:rPr>
                <w:rFonts w:ascii="Times New Roman" w:hAnsi="Times New Roman"/>
                <w:sz w:val="16"/>
                <w:szCs w:val="16"/>
                <w:lang w:eastAsia="ja-JP"/>
              </w:rPr>
            </w:pPr>
            <w:r w:rsidRPr="00CE2D19">
              <w:rPr>
                <w:rFonts w:ascii="Times New Roman" w:hAnsi="Times New Roman"/>
                <w:sz w:val="16"/>
                <w:szCs w:val="16"/>
                <w:lang w:eastAsia="ja-JP"/>
              </w:rPr>
              <w:t>ignore</w:t>
            </w:r>
          </w:p>
        </w:tc>
      </w:tr>
      <w:tr w:rsidR="00C249CA" w:rsidRPr="00CE2D19" w14:paraId="15AC67D1" w14:textId="77777777" w:rsidTr="00D76CFA">
        <w:tc>
          <w:tcPr>
            <w:tcW w:w="2862" w:type="dxa"/>
            <w:tcBorders>
              <w:top w:val="single" w:sz="4" w:space="0" w:color="auto"/>
              <w:left w:val="single" w:sz="4" w:space="0" w:color="auto"/>
              <w:bottom w:val="single" w:sz="4" w:space="0" w:color="auto"/>
              <w:right w:val="single" w:sz="4" w:space="0" w:color="auto"/>
            </w:tcBorders>
          </w:tcPr>
          <w:p w14:paraId="1002953C" w14:textId="77777777" w:rsidR="00C249CA" w:rsidRPr="00CE2D19" w:rsidRDefault="00C249CA" w:rsidP="00D76CFA">
            <w:pPr>
              <w:pStyle w:val="TAL"/>
              <w:keepNext w:val="0"/>
              <w:keepLines w:val="0"/>
              <w:widowControl w:val="0"/>
              <w:rPr>
                <w:rFonts w:ascii="Times New Roman" w:hAnsi="Times New Roman"/>
                <w:sz w:val="16"/>
                <w:szCs w:val="16"/>
                <w:lang w:eastAsia="zh-CN"/>
              </w:rPr>
            </w:pPr>
            <w:r w:rsidRPr="00CE2D19">
              <w:rPr>
                <w:rFonts w:ascii="Times New Roman" w:hAnsi="Times New Roman"/>
                <w:sz w:val="16"/>
                <w:szCs w:val="16"/>
              </w:rPr>
              <w:t>PEIPS Assistance Information</w:t>
            </w:r>
          </w:p>
        </w:tc>
        <w:tc>
          <w:tcPr>
            <w:tcW w:w="1134" w:type="dxa"/>
            <w:tcBorders>
              <w:top w:val="single" w:sz="4" w:space="0" w:color="auto"/>
              <w:left w:val="single" w:sz="4" w:space="0" w:color="auto"/>
              <w:bottom w:val="single" w:sz="4" w:space="0" w:color="auto"/>
              <w:right w:val="single" w:sz="4" w:space="0" w:color="auto"/>
            </w:tcBorders>
          </w:tcPr>
          <w:p w14:paraId="4E23CDC7" w14:textId="77777777" w:rsidR="00C249CA" w:rsidRPr="00CE2D19" w:rsidRDefault="00C249CA" w:rsidP="00D76CFA">
            <w:pPr>
              <w:pStyle w:val="TAL"/>
              <w:keepNext w:val="0"/>
              <w:keepLines w:val="0"/>
              <w:widowControl w:val="0"/>
              <w:rPr>
                <w:rFonts w:ascii="Times New Roman" w:hAnsi="Times New Roman"/>
                <w:sz w:val="16"/>
                <w:szCs w:val="16"/>
                <w:lang w:eastAsia="zh-CN"/>
              </w:rPr>
            </w:pPr>
            <w:r w:rsidRPr="00CE2D19">
              <w:rPr>
                <w:rFonts w:ascii="Times New Roman" w:hAnsi="Times New Roman"/>
                <w:sz w:val="16"/>
                <w:szCs w:val="16"/>
              </w:rPr>
              <w:t>O</w:t>
            </w:r>
          </w:p>
        </w:tc>
        <w:tc>
          <w:tcPr>
            <w:tcW w:w="1134" w:type="dxa"/>
            <w:tcBorders>
              <w:top w:val="single" w:sz="4" w:space="0" w:color="auto"/>
              <w:left w:val="single" w:sz="4" w:space="0" w:color="auto"/>
              <w:bottom w:val="single" w:sz="4" w:space="0" w:color="auto"/>
              <w:right w:val="single" w:sz="4" w:space="0" w:color="auto"/>
            </w:tcBorders>
          </w:tcPr>
          <w:p w14:paraId="4E9A20DC" w14:textId="77777777" w:rsidR="00C249CA" w:rsidRPr="00CE2D19" w:rsidRDefault="00C249CA" w:rsidP="00D76CFA">
            <w:pPr>
              <w:pStyle w:val="TAL"/>
              <w:keepNext w:val="0"/>
              <w:keepLines w:val="0"/>
              <w:widowControl w:val="0"/>
              <w:rPr>
                <w:rFonts w:ascii="Times New Roman" w:hAnsi="Times New Roman"/>
                <w:sz w:val="16"/>
                <w:szCs w:val="16"/>
              </w:rPr>
            </w:pPr>
          </w:p>
        </w:tc>
        <w:tc>
          <w:tcPr>
            <w:tcW w:w="1417" w:type="dxa"/>
            <w:tcBorders>
              <w:top w:val="single" w:sz="4" w:space="0" w:color="auto"/>
              <w:left w:val="single" w:sz="4" w:space="0" w:color="auto"/>
              <w:bottom w:val="single" w:sz="4" w:space="0" w:color="auto"/>
              <w:right w:val="single" w:sz="4" w:space="0" w:color="auto"/>
            </w:tcBorders>
          </w:tcPr>
          <w:p w14:paraId="09EB8266" w14:textId="77777777" w:rsidR="00C249CA" w:rsidRPr="00CE2D19" w:rsidRDefault="00C249CA" w:rsidP="00D76CFA">
            <w:pPr>
              <w:pStyle w:val="TAL"/>
              <w:keepNext w:val="0"/>
              <w:keepLines w:val="0"/>
              <w:widowControl w:val="0"/>
              <w:rPr>
                <w:rFonts w:ascii="Times New Roman" w:eastAsia="SimSun" w:hAnsi="Times New Roman"/>
                <w:sz w:val="16"/>
                <w:szCs w:val="16"/>
                <w:lang w:eastAsia="zh-CN"/>
              </w:rPr>
            </w:pPr>
            <w:r w:rsidRPr="00CE2D19">
              <w:rPr>
                <w:rFonts w:ascii="Times New Roman" w:hAnsi="Times New Roman"/>
                <w:sz w:val="16"/>
                <w:szCs w:val="16"/>
              </w:rPr>
              <w:t>9.2.3.166</w:t>
            </w:r>
          </w:p>
        </w:tc>
        <w:tc>
          <w:tcPr>
            <w:tcW w:w="1376" w:type="dxa"/>
            <w:tcBorders>
              <w:top w:val="single" w:sz="4" w:space="0" w:color="auto"/>
              <w:left w:val="single" w:sz="4" w:space="0" w:color="auto"/>
              <w:bottom w:val="single" w:sz="4" w:space="0" w:color="auto"/>
              <w:right w:val="single" w:sz="4" w:space="0" w:color="auto"/>
            </w:tcBorders>
          </w:tcPr>
          <w:p w14:paraId="2AF63ACE" w14:textId="77777777" w:rsidR="00C249CA" w:rsidRPr="00CE2D19" w:rsidRDefault="00C249CA" w:rsidP="00D76CFA">
            <w:pPr>
              <w:pStyle w:val="TAL"/>
              <w:keepNext w:val="0"/>
              <w:keepLines w:val="0"/>
              <w:widowControl w:val="0"/>
              <w:rPr>
                <w:rFonts w:ascii="Times New Roman" w:hAnsi="Times New Roman"/>
                <w:sz w:val="16"/>
                <w:szCs w:val="16"/>
              </w:rPr>
            </w:pPr>
          </w:p>
        </w:tc>
        <w:tc>
          <w:tcPr>
            <w:tcW w:w="1176" w:type="dxa"/>
            <w:tcBorders>
              <w:top w:val="single" w:sz="4" w:space="0" w:color="auto"/>
              <w:left w:val="single" w:sz="4" w:space="0" w:color="auto"/>
              <w:bottom w:val="single" w:sz="4" w:space="0" w:color="auto"/>
              <w:right w:val="single" w:sz="4" w:space="0" w:color="auto"/>
            </w:tcBorders>
          </w:tcPr>
          <w:p w14:paraId="433AA9B5" w14:textId="77777777" w:rsidR="00C249CA" w:rsidRPr="00CE2D19" w:rsidRDefault="00C249CA" w:rsidP="00D76CFA">
            <w:pPr>
              <w:pStyle w:val="TAC"/>
              <w:keepNext w:val="0"/>
              <w:keepLines w:val="0"/>
              <w:widowControl w:val="0"/>
              <w:rPr>
                <w:rFonts w:ascii="Times New Roman" w:eastAsia="SimSun" w:hAnsi="Times New Roman"/>
                <w:sz w:val="16"/>
                <w:szCs w:val="16"/>
                <w:lang w:eastAsia="ja-JP"/>
              </w:rPr>
            </w:pPr>
            <w:r w:rsidRPr="00CE2D19">
              <w:rPr>
                <w:rFonts w:ascii="Times New Roman" w:hAnsi="Times New Roman"/>
                <w:sz w:val="16"/>
                <w:szCs w:val="16"/>
                <w:lang w:eastAsia="ja-JP"/>
              </w:rPr>
              <w:t>YES</w:t>
            </w:r>
          </w:p>
        </w:tc>
        <w:tc>
          <w:tcPr>
            <w:tcW w:w="1386" w:type="dxa"/>
            <w:tcBorders>
              <w:top w:val="single" w:sz="4" w:space="0" w:color="auto"/>
              <w:left w:val="single" w:sz="4" w:space="0" w:color="auto"/>
              <w:bottom w:val="single" w:sz="4" w:space="0" w:color="auto"/>
              <w:right w:val="single" w:sz="4" w:space="0" w:color="auto"/>
            </w:tcBorders>
          </w:tcPr>
          <w:p w14:paraId="3C8D596C" w14:textId="77777777" w:rsidR="00C249CA" w:rsidRPr="00CE2D19" w:rsidRDefault="00C249CA" w:rsidP="00D76CFA">
            <w:pPr>
              <w:pStyle w:val="TAC"/>
              <w:keepNext w:val="0"/>
              <w:keepLines w:val="0"/>
              <w:widowControl w:val="0"/>
              <w:rPr>
                <w:rFonts w:ascii="Times New Roman" w:eastAsia="SimSun" w:hAnsi="Times New Roman"/>
                <w:sz w:val="16"/>
                <w:szCs w:val="16"/>
                <w:lang w:eastAsia="ja-JP"/>
              </w:rPr>
            </w:pPr>
            <w:r w:rsidRPr="00CE2D19">
              <w:rPr>
                <w:rFonts w:ascii="Times New Roman" w:hAnsi="Times New Roman"/>
                <w:sz w:val="16"/>
                <w:szCs w:val="16"/>
                <w:lang w:eastAsia="ja-JP"/>
              </w:rPr>
              <w:t>ignore</w:t>
            </w:r>
          </w:p>
        </w:tc>
      </w:tr>
    </w:tbl>
    <w:p w14:paraId="33CBA0EC" w14:textId="77777777" w:rsidR="006461F3" w:rsidRDefault="00C249CA" w:rsidP="006461F3">
      <w:pPr>
        <w:widowControl w:val="0"/>
        <w:spacing w:before="200"/>
        <w:rPr>
          <w:u w:val="single"/>
          <w:lang w:val="en-GB" w:eastAsia="zh-CN"/>
        </w:rPr>
      </w:pPr>
      <w:r>
        <w:rPr>
          <w:u w:val="single"/>
          <w:lang w:val="en-GB" w:eastAsia="zh-CN"/>
        </w:rPr>
        <w:t>38.473</w:t>
      </w:r>
      <w:bookmarkStart w:id="214" w:name="_Toc20955902"/>
      <w:bookmarkStart w:id="215" w:name="_Toc29893014"/>
      <w:bookmarkStart w:id="216" w:name="_Toc36556951"/>
      <w:bookmarkStart w:id="217" w:name="_Toc45832383"/>
      <w:bookmarkStart w:id="218" w:name="_Toc51763636"/>
      <w:bookmarkStart w:id="219" w:name="_Toc64448802"/>
      <w:bookmarkStart w:id="220" w:name="_Toc66289461"/>
      <w:bookmarkStart w:id="221" w:name="_Toc74154574"/>
      <w:bookmarkStart w:id="222" w:name="_Toc81383318"/>
      <w:bookmarkStart w:id="223" w:name="_Toc88657951"/>
      <w:bookmarkStart w:id="224" w:name="_Toc97910863"/>
      <w:bookmarkStart w:id="225" w:name="_Toc99038583"/>
      <w:bookmarkStart w:id="226" w:name="_Toc99730846"/>
    </w:p>
    <w:p w14:paraId="7849C667" w14:textId="50504DF5" w:rsidR="00C249CA" w:rsidRPr="006461F3" w:rsidRDefault="00C249CA" w:rsidP="006461F3">
      <w:pPr>
        <w:widowControl w:val="0"/>
        <w:spacing w:after="0"/>
        <w:rPr>
          <w:u w:val="single"/>
          <w:lang w:val="en-GB" w:eastAsia="zh-CN"/>
        </w:rPr>
      </w:pPr>
      <w:r w:rsidRPr="003338CE">
        <w:rPr>
          <w:rFonts w:ascii="Times New Roman" w:hAnsi="Times New Roman"/>
          <w:b/>
          <w:bCs/>
          <w:sz w:val="18"/>
          <w:szCs w:val="18"/>
        </w:rPr>
        <w:t>9.2.6.1</w:t>
      </w:r>
      <w:r w:rsidRPr="003338CE">
        <w:rPr>
          <w:rFonts w:ascii="Times New Roman" w:hAnsi="Times New Roman"/>
          <w:b/>
          <w:bCs/>
          <w:sz w:val="18"/>
          <w:szCs w:val="18"/>
        </w:rPr>
        <w:tab/>
        <w:t>PAGING</w:t>
      </w:r>
      <w:bookmarkEnd w:id="214"/>
      <w:bookmarkEnd w:id="215"/>
      <w:bookmarkEnd w:id="216"/>
      <w:bookmarkEnd w:id="217"/>
      <w:bookmarkEnd w:id="218"/>
      <w:bookmarkEnd w:id="219"/>
      <w:bookmarkEnd w:id="220"/>
      <w:bookmarkEnd w:id="221"/>
      <w:bookmarkEnd w:id="222"/>
      <w:bookmarkEnd w:id="223"/>
      <w:bookmarkEnd w:id="224"/>
      <w:bookmarkEnd w:id="225"/>
      <w:bookmarkEnd w:id="226"/>
    </w:p>
    <w:p w14:paraId="414D63FD" w14:textId="77777777" w:rsidR="00C249CA" w:rsidRPr="00B76D92" w:rsidRDefault="00C249CA" w:rsidP="00C249CA">
      <w:pPr>
        <w:widowControl w:val="0"/>
        <w:spacing w:after="0"/>
        <w:rPr>
          <w:rFonts w:ascii="Times New Roman" w:hAnsi="Times New Roman"/>
          <w:sz w:val="16"/>
          <w:szCs w:val="16"/>
          <w:lang w:eastAsia="zh-CN"/>
        </w:rPr>
      </w:pPr>
      <w:r w:rsidRPr="00B76D92">
        <w:rPr>
          <w:rFonts w:ascii="Times New Roman" w:hAnsi="Times New Roman"/>
          <w:sz w:val="16"/>
          <w:szCs w:val="16"/>
        </w:rPr>
        <w:t xml:space="preserve">This message is sent by the </w:t>
      </w:r>
      <w:r w:rsidRPr="00B76D92">
        <w:rPr>
          <w:rFonts w:ascii="Times New Roman" w:hAnsi="Times New Roman"/>
          <w:sz w:val="16"/>
          <w:szCs w:val="16"/>
          <w:lang w:eastAsia="zh-CN"/>
        </w:rPr>
        <w:t>gNB-CU</w:t>
      </w:r>
      <w:r w:rsidRPr="00B76D92">
        <w:rPr>
          <w:rFonts w:ascii="Times New Roman" w:hAnsi="Times New Roman"/>
          <w:sz w:val="16"/>
          <w:szCs w:val="16"/>
        </w:rPr>
        <w:t xml:space="preserve"> and is used to request the </w:t>
      </w:r>
      <w:r w:rsidRPr="00B76D92">
        <w:rPr>
          <w:rFonts w:ascii="Times New Roman" w:hAnsi="Times New Roman"/>
          <w:sz w:val="16"/>
          <w:szCs w:val="16"/>
          <w:lang w:eastAsia="zh-CN"/>
        </w:rPr>
        <w:t>g</w:t>
      </w:r>
      <w:r w:rsidRPr="00B76D92">
        <w:rPr>
          <w:rFonts w:ascii="Times New Roman" w:hAnsi="Times New Roman"/>
          <w:sz w:val="16"/>
          <w:szCs w:val="16"/>
        </w:rPr>
        <w:t>NB</w:t>
      </w:r>
      <w:r w:rsidRPr="00B76D92">
        <w:rPr>
          <w:rFonts w:ascii="Times New Roman" w:hAnsi="Times New Roman"/>
          <w:sz w:val="16"/>
          <w:szCs w:val="16"/>
          <w:lang w:eastAsia="zh-CN"/>
        </w:rPr>
        <w:t>-DU</w:t>
      </w:r>
      <w:r w:rsidRPr="00B76D92">
        <w:rPr>
          <w:rFonts w:ascii="Times New Roman" w:hAnsi="Times New Roman"/>
          <w:sz w:val="16"/>
          <w:szCs w:val="16"/>
        </w:rPr>
        <w:t xml:space="preserve"> to</w:t>
      </w:r>
      <w:r w:rsidRPr="00B76D92">
        <w:rPr>
          <w:rFonts w:ascii="Times New Roman" w:hAnsi="Times New Roman"/>
          <w:sz w:val="16"/>
          <w:szCs w:val="16"/>
          <w:lang w:eastAsia="zh-CN"/>
        </w:rPr>
        <w:t xml:space="preserve"> page UEs.</w:t>
      </w:r>
    </w:p>
    <w:p w14:paraId="5101C371" w14:textId="77777777" w:rsidR="00C249CA" w:rsidRPr="00B76D92" w:rsidRDefault="00C249CA" w:rsidP="00C249CA">
      <w:pPr>
        <w:widowControl w:val="0"/>
        <w:spacing w:after="0"/>
        <w:rPr>
          <w:rFonts w:ascii="Times New Roman" w:hAnsi="Times New Roman"/>
          <w:sz w:val="16"/>
          <w:szCs w:val="16"/>
          <w:lang w:eastAsia="zh-CN"/>
        </w:rPr>
      </w:pPr>
      <w:r w:rsidRPr="00B76D92">
        <w:rPr>
          <w:rFonts w:ascii="Times New Roman" w:hAnsi="Times New Roman"/>
          <w:sz w:val="16"/>
          <w:szCs w:val="16"/>
        </w:rPr>
        <w:t xml:space="preserve">Direction: </w:t>
      </w:r>
      <w:r w:rsidRPr="00B76D92">
        <w:rPr>
          <w:rFonts w:ascii="Times New Roman" w:hAnsi="Times New Roman"/>
          <w:sz w:val="16"/>
          <w:szCs w:val="16"/>
          <w:lang w:eastAsia="zh-CN"/>
        </w:rPr>
        <w:t>gNB-CU</w:t>
      </w:r>
      <w:r w:rsidRPr="00B76D92">
        <w:rPr>
          <w:rFonts w:ascii="Times New Roman" w:hAnsi="Times New Roman"/>
          <w:sz w:val="16"/>
          <w:szCs w:val="16"/>
        </w:rPr>
        <w:t xml:space="preserve"> </w:t>
      </w:r>
      <w:r w:rsidRPr="00B76D92">
        <w:rPr>
          <w:rFonts w:ascii="Times New Roman" w:hAnsi="Times New Roman"/>
          <w:sz w:val="16"/>
          <w:szCs w:val="16"/>
        </w:rPr>
        <w:sym w:font="Symbol" w:char="F0AE"/>
      </w:r>
      <w:r w:rsidRPr="00B76D92">
        <w:rPr>
          <w:rFonts w:ascii="Times New Roman" w:hAnsi="Times New Roman"/>
          <w:sz w:val="16"/>
          <w:szCs w:val="16"/>
        </w:rPr>
        <w:t xml:space="preserve"> </w:t>
      </w:r>
      <w:r w:rsidRPr="00B76D92">
        <w:rPr>
          <w:rFonts w:ascii="Times New Roman" w:hAnsi="Times New Roman"/>
          <w:sz w:val="16"/>
          <w:szCs w:val="16"/>
          <w:lang w:eastAsia="zh-CN"/>
        </w:rPr>
        <w:t>g</w:t>
      </w:r>
      <w:r w:rsidRPr="00B76D92">
        <w:rPr>
          <w:rFonts w:ascii="Times New Roman" w:hAnsi="Times New Roman"/>
          <w:sz w:val="16"/>
          <w:szCs w:val="16"/>
        </w:rPr>
        <w:t>NB</w:t>
      </w:r>
      <w:r w:rsidRPr="00B76D92">
        <w:rPr>
          <w:rFonts w:ascii="Times New Roman" w:hAnsi="Times New Roman"/>
          <w:sz w:val="16"/>
          <w:szCs w:val="16"/>
          <w:lang w:eastAsia="zh-CN"/>
        </w:rPr>
        <w:t>-DU</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6"/>
        <w:gridCol w:w="1134"/>
        <w:gridCol w:w="1276"/>
        <w:gridCol w:w="1323"/>
        <w:gridCol w:w="1087"/>
        <w:gridCol w:w="1132"/>
        <w:gridCol w:w="7"/>
      </w:tblGrid>
      <w:tr w:rsidR="00C249CA" w:rsidRPr="00B76D92" w14:paraId="0C8B57BA" w14:textId="77777777" w:rsidTr="00D76CFA">
        <w:trPr>
          <w:gridAfter w:val="1"/>
          <w:wAfter w:w="7" w:type="dxa"/>
        </w:trPr>
        <w:tc>
          <w:tcPr>
            <w:tcW w:w="2835" w:type="dxa"/>
          </w:tcPr>
          <w:p w14:paraId="4BB39A6B" w14:textId="77777777" w:rsidR="00C249CA" w:rsidRPr="00B76D92" w:rsidRDefault="00C249CA" w:rsidP="00D76CFA">
            <w:pPr>
              <w:pStyle w:val="TAH"/>
              <w:keepNext w:val="0"/>
              <w:keepLines w:val="0"/>
              <w:widowControl w:val="0"/>
              <w:rPr>
                <w:rFonts w:ascii="Times New Roman" w:hAnsi="Times New Roman"/>
                <w:sz w:val="16"/>
                <w:szCs w:val="16"/>
              </w:rPr>
            </w:pPr>
            <w:bookmarkStart w:id="227" w:name="OLE_LINK11"/>
            <w:bookmarkStart w:id="228" w:name="OLE_LINK12"/>
            <w:r w:rsidRPr="00B76D92">
              <w:rPr>
                <w:rFonts w:ascii="Times New Roman" w:hAnsi="Times New Roman"/>
                <w:sz w:val="16"/>
                <w:szCs w:val="16"/>
              </w:rPr>
              <w:t>IE/Group Name</w:t>
            </w:r>
          </w:p>
        </w:tc>
        <w:tc>
          <w:tcPr>
            <w:tcW w:w="1135" w:type="dxa"/>
          </w:tcPr>
          <w:p w14:paraId="4437E8F1" w14:textId="77777777" w:rsidR="00C249CA" w:rsidRPr="00B76D92" w:rsidRDefault="00C249CA" w:rsidP="00D76CFA">
            <w:pPr>
              <w:pStyle w:val="TAH"/>
              <w:keepNext w:val="0"/>
              <w:keepLines w:val="0"/>
              <w:widowControl w:val="0"/>
              <w:rPr>
                <w:rFonts w:ascii="Times New Roman" w:hAnsi="Times New Roman"/>
                <w:sz w:val="16"/>
                <w:szCs w:val="16"/>
              </w:rPr>
            </w:pPr>
            <w:r w:rsidRPr="00B76D92">
              <w:rPr>
                <w:rFonts w:ascii="Times New Roman" w:hAnsi="Times New Roman"/>
                <w:sz w:val="16"/>
                <w:szCs w:val="16"/>
              </w:rPr>
              <w:t>Presence</w:t>
            </w:r>
          </w:p>
        </w:tc>
        <w:tc>
          <w:tcPr>
            <w:tcW w:w="1134" w:type="dxa"/>
          </w:tcPr>
          <w:p w14:paraId="2FF038DF" w14:textId="77777777" w:rsidR="00C249CA" w:rsidRPr="00B76D92" w:rsidRDefault="00C249CA" w:rsidP="00D76CFA">
            <w:pPr>
              <w:pStyle w:val="TAH"/>
              <w:keepNext w:val="0"/>
              <w:keepLines w:val="0"/>
              <w:widowControl w:val="0"/>
              <w:rPr>
                <w:rFonts w:ascii="Times New Roman" w:hAnsi="Times New Roman"/>
                <w:sz w:val="16"/>
                <w:szCs w:val="16"/>
              </w:rPr>
            </w:pPr>
            <w:r w:rsidRPr="00B76D92">
              <w:rPr>
                <w:rFonts w:ascii="Times New Roman" w:hAnsi="Times New Roman"/>
                <w:sz w:val="16"/>
                <w:szCs w:val="16"/>
              </w:rPr>
              <w:t>Range</w:t>
            </w:r>
          </w:p>
        </w:tc>
        <w:tc>
          <w:tcPr>
            <w:tcW w:w="1276" w:type="dxa"/>
          </w:tcPr>
          <w:p w14:paraId="2DC29C41" w14:textId="77777777" w:rsidR="00C249CA" w:rsidRPr="00B76D92" w:rsidRDefault="00C249CA" w:rsidP="00D76CFA">
            <w:pPr>
              <w:pStyle w:val="TAH"/>
              <w:keepNext w:val="0"/>
              <w:keepLines w:val="0"/>
              <w:widowControl w:val="0"/>
              <w:rPr>
                <w:rFonts w:ascii="Times New Roman" w:hAnsi="Times New Roman"/>
                <w:sz w:val="16"/>
                <w:szCs w:val="16"/>
              </w:rPr>
            </w:pPr>
            <w:r w:rsidRPr="00B76D92">
              <w:rPr>
                <w:rFonts w:ascii="Times New Roman" w:hAnsi="Times New Roman"/>
                <w:sz w:val="16"/>
                <w:szCs w:val="16"/>
              </w:rPr>
              <w:t>IE type and reference</w:t>
            </w:r>
          </w:p>
        </w:tc>
        <w:tc>
          <w:tcPr>
            <w:tcW w:w="1323" w:type="dxa"/>
          </w:tcPr>
          <w:p w14:paraId="1DF129E7" w14:textId="77777777" w:rsidR="00C249CA" w:rsidRPr="00B76D92" w:rsidRDefault="00C249CA" w:rsidP="00D76CFA">
            <w:pPr>
              <w:pStyle w:val="TAH"/>
              <w:keepNext w:val="0"/>
              <w:keepLines w:val="0"/>
              <w:widowControl w:val="0"/>
              <w:rPr>
                <w:rFonts w:ascii="Times New Roman" w:hAnsi="Times New Roman"/>
                <w:sz w:val="16"/>
                <w:szCs w:val="16"/>
              </w:rPr>
            </w:pPr>
            <w:r w:rsidRPr="00B76D92">
              <w:rPr>
                <w:rFonts w:ascii="Times New Roman" w:hAnsi="Times New Roman"/>
                <w:sz w:val="16"/>
                <w:szCs w:val="16"/>
              </w:rPr>
              <w:t>Semantics description</w:t>
            </w:r>
          </w:p>
        </w:tc>
        <w:tc>
          <w:tcPr>
            <w:tcW w:w="1087" w:type="dxa"/>
          </w:tcPr>
          <w:p w14:paraId="47E156EA" w14:textId="77777777" w:rsidR="00C249CA" w:rsidRPr="00B76D92" w:rsidRDefault="00C249CA" w:rsidP="00D76CFA">
            <w:pPr>
              <w:pStyle w:val="TAH"/>
              <w:keepNext w:val="0"/>
              <w:keepLines w:val="0"/>
              <w:widowControl w:val="0"/>
              <w:rPr>
                <w:rFonts w:ascii="Times New Roman" w:hAnsi="Times New Roman"/>
                <w:sz w:val="16"/>
                <w:szCs w:val="16"/>
              </w:rPr>
            </w:pPr>
            <w:r w:rsidRPr="00B76D92">
              <w:rPr>
                <w:rFonts w:ascii="Times New Roman" w:hAnsi="Times New Roman"/>
                <w:sz w:val="16"/>
                <w:szCs w:val="16"/>
              </w:rPr>
              <w:t>Criticality</w:t>
            </w:r>
          </w:p>
        </w:tc>
        <w:tc>
          <w:tcPr>
            <w:tcW w:w="1133" w:type="dxa"/>
          </w:tcPr>
          <w:p w14:paraId="2AD01A3D" w14:textId="77777777" w:rsidR="00C249CA" w:rsidRPr="00B76D92" w:rsidRDefault="00C249CA" w:rsidP="00D76CFA">
            <w:pPr>
              <w:pStyle w:val="TAH"/>
              <w:keepNext w:val="0"/>
              <w:keepLines w:val="0"/>
              <w:widowControl w:val="0"/>
              <w:rPr>
                <w:rFonts w:ascii="Times New Roman" w:hAnsi="Times New Roman"/>
                <w:sz w:val="16"/>
                <w:szCs w:val="16"/>
              </w:rPr>
            </w:pPr>
            <w:r w:rsidRPr="00B76D92">
              <w:rPr>
                <w:rFonts w:ascii="Times New Roman" w:hAnsi="Times New Roman"/>
                <w:sz w:val="16"/>
                <w:szCs w:val="16"/>
              </w:rPr>
              <w:t>Assigned Criticality</w:t>
            </w:r>
          </w:p>
        </w:tc>
      </w:tr>
      <w:tr w:rsidR="00C249CA" w:rsidRPr="00B76D92" w14:paraId="1FE1784D" w14:textId="77777777" w:rsidTr="00D76CFA">
        <w:trPr>
          <w:gridAfter w:val="1"/>
          <w:wAfter w:w="7" w:type="dxa"/>
        </w:trPr>
        <w:tc>
          <w:tcPr>
            <w:tcW w:w="9923" w:type="dxa"/>
            <w:gridSpan w:val="7"/>
          </w:tcPr>
          <w:p w14:paraId="58B12B92" w14:textId="77777777" w:rsidR="00C249CA" w:rsidRPr="00B76D92" w:rsidRDefault="00C249CA" w:rsidP="00D76CFA">
            <w:pPr>
              <w:pStyle w:val="TAC"/>
              <w:keepNext w:val="0"/>
              <w:keepLines w:val="0"/>
              <w:widowControl w:val="0"/>
              <w:rPr>
                <w:rFonts w:ascii="Times New Roman" w:hAnsi="Times New Roman"/>
                <w:sz w:val="16"/>
                <w:szCs w:val="16"/>
                <w:lang w:eastAsia="ja-JP"/>
              </w:rPr>
            </w:pPr>
            <w:r w:rsidRPr="00B76D92">
              <w:rPr>
                <w:rFonts w:ascii="Times New Roman" w:hAnsi="Times New Roman"/>
                <w:sz w:val="16"/>
                <w:szCs w:val="16"/>
                <w:lang w:eastAsia="ja-JP"/>
              </w:rPr>
              <w:t>omitted</w:t>
            </w:r>
          </w:p>
        </w:tc>
      </w:tr>
      <w:tr w:rsidR="00C249CA" w:rsidRPr="00B76D92" w14:paraId="402794D9" w14:textId="77777777" w:rsidTr="00D76CFA">
        <w:tc>
          <w:tcPr>
            <w:tcW w:w="2836" w:type="dxa"/>
          </w:tcPr>
          <w:p w14:paraId="27D0E9E8" w14:textId="77777777" w:rsidR="00C249CA" w:rsidRPr="00B76D92" w:rsidRDefault="00C249CA" w:rsidP="00D76CFA">
            <w:pPr>
              <w:pStyle w:val="TAL"/>
              <w:keepNext w:val="0"/>
              <w:keepLines w:val="0"/>
              <w:widowControl w:val="0"/>
              <w:rPr>
                <w:rFonts w:ascii="Times New Roman" w:hAnsi="Times New Roman"/>
                <w:b/>
                <w:sz w:val="16"/>
                <w:szCs w:val="16"/>
                <w:lang w:eastAsia="zh-CN"/>
              </w:rPr>
            </w:pPr>
            <w:bookmarkStart w:id="229" w:name="OLE_LINK9"/>
            <w:bookmarkStart w:id="230" w:name="OLE_LINK10"/>
            <w:r w:rsidRPr="00B76D92">
              <w:rPr>
                <w:rFonts w:ascii="Times New Roman" w:hAnsi="Times New Roman"/>
                <w:b/>
                <w:sz w:val="16"/>
                <w:szCs w:val="16"/>
                <w:lang w:eastAsia="zh-CN"/>
              </w:rPr>
              <w:t xml:space="preserve">Paging Cell List </w:t>
            </w:r>
            <w:bookmarkEnd w:id="229"/>
            <w:bookmarkEnd w:id="230"/>
          </w:p>
        </w:tc>
        <w:tc>
          <w:tcPr>
            <w:tcW w:w="1136" w:type="dxa"/>
          </w:tcPr>
          <w:p w14:paraId="14AA2B25" w14:textId="77777777" w:rsidR="00C249CA" w:rsidRPr="00B76D92" w:rsidRDefault="00C249CA" w:rsidP="00D76CFA">
            <w:pPr>
              <w:pStyle w:val="TAL"/>
              <w:keepNext w:val="0"/>
              <w:keepLines w:val="0"/>
              <w:widowControl w:val="0"/>
              <w:rPr>
                <w:rFonts w:ascii="Times New Roman" w:hAnsi="Times New Roman"/>
                <w:sz w:val="16"/>
                <w:szCs w:val="16"/>
                <w:lang w:eastAsia="zh-CN"/>
              </w:rPr>
            </w:pPr>
          </w:p>
        </w:tc>
        <w:tc>
          <w:tcPr>
            <w:tcW w:w="1135" w:type="dxa"/>
          </w:tcPr>
          <w:p w14:paraId="5F45F751" w14:textId="77777777" w:rsidR="00C249CA" w:rsidRPr="00B76D92" w:rsidRDefault="00C249CA" w:rsidP="00D76CFA">
            <w:pPr>
              <w:pStyle w:val="TAL"/>
              <w:keepNext w:val="0"/>
              <w:keepLines w:val="0"/>
              <w:widowControl w:val="0"/>
              <w:rPr>
                <w:rFonts w:ascii="Times New Roman" w:hAnsi="Times New Roman"/>
                <w:i/>
                <w:iCs/>
                <w:sz w:val="16"/>
                <w:szCs w:val="16"/>
              </w:rPr>
            </w:pPr>
            <w:r w:rsidRPr="00B76D92">
              <w:rPr>
                <w:rFonts w:ascii="Times New Roman" w:hAnsi="Times New Roman"/>
                <w:i/>
                <w:iCs/>
                <w:sz w:val="16"/>
                <w:szCs w:val="16"/>
              </w:rPr>
              <w:t>1</w:t>
            </w:r>
          </w:p>
        </w:tc>
        <w:tc>
          <w:tcPr>
            <w:tcW w:w="1277" w:type="dxa"/>
          </w:tcPr>
          <w:p w14:paraId="1A2DC634" w14:textId="77777777" w:rsidR="00C249CA" w:rsidRPr="00B76D92" w:rsidRDefault="00C249CA" w:rsidP="00D76CFA">
            <w:pPr>
              <w:pStyle w:val="TAL"/>
              <w:keepNext w:val="0"/>
              <w:keepLines w:val="0"/>
              <w:widowControl w:val="0"/>
              <w:rPr>
                <w:rFonts w:ascii="Times New Roman" w:hAnsi="Times New Roman"/>
                <w:sz w:val="16"/>
                <w:szCs w:val="16"/>
              </w:rPr>
            </w:pPr>
          </w:p>
        </w:tc>
        <w:tc>
          <w:tcPr>
            <w:tcW w:w="1324" w:type="dxa"/>
          </w:tcPr>
          <w:p w14:paraId="69198251" w14:textId="77777777" w:rsidR="00C249CA" w:rsidRPr="00B76D92" w:rsidRDefault="00C249CA" w:rsidP="00D76CFA">
            <w:pPr>
              <w:pStyle w:val="TAL"/>
              <w:keepNext w:val="0"/>
              <w:keepLines w:val="0"/>
              <w:widowControl w:val="0"/>
              <w:rPr>
                <w:rFonts w:ascii="Times New Roman" w:hAnsi="Times New Roman"/>
                <w:sz w:val="16"/>
                <w:szCs w:val="16"/>
                <w:lang w:eastAsia="zh-CN"/>
              </w:rPr>
            </w:pPr>
          </w:p>
        </w:tc>
        <w:tc>
          <w:tcPr>
            <w:tcW w:w="1088" w:type="dxa"/>
          </w:tcPr>
          <w:p w14:paraId="12A95DEE" w14:textId="77777777" w:rsidR="00C249CA" w:rsidRPr="00B76D92" w:rsidRDefault="00C249CA" w:rsidP="00D76CFA">
            <w:pPr>
              <w:pStyle w:val="TAC"/>
              <w:keepNext w:val="0"/>
              <w:keepLines w:val="0"/>
              <w:widowControl w:val="0"/>
              <w:rPr>
                <w:rFonts w:ascii="Times New Roman" w:eastAsia="MS Mincho" w:hAnsi="Times New Roman"/>
                <w:sz w:val="16"/>
                <w:szCs w:val="16"/>
                <w:lang w:eastAsia="ja-JP"/>
              </w:rPr>
            </w:pPr>
            <w:r w:rsidRPr="00B76D92">
              <w:rPr>
                <w:rFonts w:ascii="Times New Roman" w:eastAsia="MS Mincho" w:hAnsi="Times New Roman"/>
                <w:sz w:val="16"/>
                <w:szCs w:val="16"/>
                <w:lang w:eastAsia="ja-JP"/>
              </w:rPr>
              <w:t>YES</w:t>
            </w:r>
          </w:p>
        </w:tc>
        <w:tc>
          <w:tcPr>
            <w:tcW w:w="1134" w:type="dxa"/>
            <w:gridSpan w:val="2"/>
          </w:tcPr>
          <w:p w14:paraId="06853AA6" w14:textId="77777777" w:rsidR="00C249CA" w:rsidRPr="00B76D92" w:rsidRDefault="00C249CA" w:rsidP="00D76CFA">
            <w:pPr>
              <w:pStyle w:val="TAC"/>
              <w:keepNext w:val="0"/>
              <w:keepLines w:val="0"/>
              <w:widowControl w:val="0"/>
              <w:rPr>
                <w:rFonts w:ascii="Times New Roman" w:hAnsi="Times New Roman"/>
                <w:sz w:val="16"/>
                <w:szCs w:val="16"/>
                <w:lang w:eastAsia="ja-JP"/>
              </w:rPr>
            </w:pPr>
            <w:r w:rsidRPr="00B76D92">
              <w:rPr>
                <w:rFonts w:ascii="Times New Roman" w:hAnsi="Times New Roman"/>
                <w:sz w:val="16"/>
                <w:szCs w:val="16"/>
                <w:lang w:eastAsia="ja-JP"/>
              </w:rPr>
              <w:t>ignore</w:t>
            </w:r>
          </w:p>
        </w:tc>
      </w:tr>
      <w:tr w:rsidR="00C249CA" w:rsidRPr="00B76D92" w14:paraId="1362C8D8" w14:textId="77777777" w:rsidTr="00D76CFA">
        <w:tc>
          <w:tcPr>
            <w:tcW w:w="2836" w:type="dxa"/>
          </w:tcPr>
          <w:p w14:paraId="4986188E" w14:textId="77777777" w:rsidR="00C249CA" w:rsidRPr="00B76D92" w:rsidRDefault="00C249CA" w:rsidP="00D76CFA">
            <w:pPr>
              <w:pStyle w:val="TAL"/>
              <w:keepNext w:val="0"/>
              <w:keepLines w:val="0"/>
              <w:widowControl w:val="0"/>
              <w:ind w:leftChars="100" w:left="200"/>
              <w:rPr>
                <w:rFonts w:ascii="Times New Roman" w:eastAsia="Batang" w:hAnsi="Times New Roman"/>
                <w:b/>
                <w:sz w:val="16"/>
                <w:szCs w:val="16"/>
              </w:rPr>
            </w:pPr>
            <w:r w:rsidRPr="00B76D92">
              <w:rPr>
                <w:rFonts w:ascii="Times New Roman" w:hAnsi="Times New Roman"/>
                <w:b/>
                <w:sz w:val="16"/>
                <w:szCs w:val="16"/>
                <w:lang w:eastAsia="zh-CN"/>
              </w:rPr>
              <w:t>&gt;Paging Cell</w:t>
            </w:r>
            <w:r w:rsidRPr="00B76D92">
              <w:rPr>
                <w:rFonts w:ascii="Times New Roman" w:eastAsia="Batang" w:hAnsi="Times New Roman"/>
                <w:b/>
                <w:sz w:val="16"/>
                <w:szCs w:val="16"/>
              </w:rPr>
              <w:t xml:space="preserve"> Item IEs</w:t>
            </w:r>
          </w:p>
        </w:tc>
        <w:tc>
          <w:tcPr>
            <w:tcW w:w="1136" w:type="dxa"/>
          </w:tcPr>
          <w:p w14:paraId="3868E39E" w14:textId="77777777" w:rsidR="00C249CA" w:rsidRPr="00B76D92" w:rsidRDefault="00C249CA" w:rsidP="00D76CFA">
            <w:pPr>
              <w:pStyle w:val="TAL"/>
              <w:keepNext w:val="0"/>
              <w:keepLines w:val="0"/>
              <w:widowControl w:val="0"/>
              <w:rPr>
                <w:rFonts w:ascii="Times New Roman" w:hAnsi="Times New Roman"/>
                <w:sz w:val="16"/>
                <w:szCs w:val="16"/>
                <w:lang w:eastAsia="zh-CN"/>
              </w:rPr>
            </w:pPr>
          </w:p>
        </w:tc>
        <w:tc>
          <w:tcPr>
            <w:tcW w:w="1135" w:type="dxa"/>
          </w:tcPr>
          <w:p w14:paraId="2AF0EAAF" w14:textId="77777777" w:rsidR="00C249CA" w:rsidRPr="00B76D92" w:rsidRDefault="00C249CA" w:rsidP="00D76CFA">
            <w:pPr>
              <w:pStyle w:val="TAL"/>
              <w:keepNext w:val="0"/>
              <w:keepLines w:val="0"/>
              <w:widowControl w:val="0"/>
              <w:rPr>
                <w:rFonts w:ascii="Times New Roman" w:hAnsi="Times New Roman"/>
                <w:i/>
                <w:iCs/>
                <w:sz w:val="16"/>
                <w:szCs w:val="16"/>
              </w:rPr>
            </w:pPr>
            <w:r w:rsidRPr="00B76D92">
              <w:rPr>
                <w:rFonts w:ascii="Times New Roman" w:hAnsi="Times New Roman"/>
                <w:i/>
                <w:iCs/>
                <w:sz w:val="16"/>
                <w:szCs w:val="16"/>
              </w:rPr>
              <w:t>1 .. &lt;</w:t>
            </w:r>
            <w:proofErr w:type="spellStart"/>
            <w:r w:rsidRPr="00B76D92">
              <w:rPr>
                <w:rFonts w:ascii="Times New Roman" w:hAnsi="Times New Roman"/>
                <w:i/>
                <w:iCs/>
                <w:sz w:val="16"/>
                <w:szCs w:val="16"/>
              </w:rPr>
              <w:t>maxnoof</w:t>
            </w:r>
            <w:r w:rsidRPr="00B76D92">
              <w:rPr>
                <w:rFonts w:ascii="Times New Roman" w:hAnsi="Times New Roman"/>
                <w:i/>
                <w:iCs/>
                <w:sz w:val="16"/>
                <w:szCs w:val="16"/>
                <w:lang w:eastAsia="zh-CN"/>
              </w:rPr>
              <w:t>PagingCells</w:t>
            </w:r>
            <w:proofErr w:type="spellEnd"/>
            <w:r w:rsidRPr="00B76D92">
              <w:rPr>
                <w:rFonts w:ascii="Times New Roman" w:hAnsi="Times New Roman"/>
                <w:i/>
                <w:iCs/>
                <w:sz w:val="16"/>
                <w:szCs w:val="16"/>
              </w:rPr>
              <w:t>&gt;</w:t>
            </w:r>
          </w:p>
        </w:tc>
        <w:tc>
          <w:tcPr>
            <w:tcW w:w="1277" w:type="dxa"/>
          </w:tcPr>
          <w:p w14:paraId="7767FD95" w14:textId="77777777" w:rsidR="00C249CA" w:rsidRPr="00B76D92" w:rsidRDefault="00C249CA" w:rsidP="00D76CFA">
            <w:pPr>
              <w:pStyle w:val="TAL"/>
              <w:keepNext w:val="0"/>
              <w:keepLines w:val="0"/>
              <w:widowControl w:val="0"/>
              <w:rPr>
                <w:rFonts w:ascii="Times New Roman" w:hAnsi="Times New Roman"/>
                <w:sz w:val="16"/>
                <w:szCs w:val="16"/>
              </w:rPr>
            </w:pPr>
          </w:p>
        </w:tc>
        <w:tc>
          <w:tcPr>
            <w:tcW w:w="1324" w:type="dxa"/>
          </w:tcPr>
          <w:p w14:paraId="6B783E4E" w14:textId="77777777" w:rsidR="00C249CA" w:rsidRPr="00B76D92" w:rsidRDefault="00C249CA" w:rsidP="00D76CFA">
            <w:pPr>
              <w:pStyle w:val="TAL"/>
              <w:keepNext w:val="0"/>
              <w:keepLines w:val="0"/>
              <w:widowControl w:val="0"/>
              <w:rPr>
                <w:rFonts w:ascii="Times New Roman" w:hAnsi="Times New Roman"/>
                <w:sz w:val="16"/>
                <w:szCs w:val="16"/>
                <w:lang w:eastAsia="zh-CN"/>
              </w:rPr>
            </w:pPr>
          </w:p>
        </w:tc>
        <w:tc>
          <w:tcPr>
            <w:tcW w:w="1088" w:type="dxa"/>
          </w:tcPr>
          <w:p w14:paraId="7EFB15DE" w14:textId="77777777" w:rsidR="00C249CA" w:rsidRPr="00B76D92" w:rsidRDefault="00C249CA" w:rsidP="00D76CFA">
            <w:pPr>
              <w:pStyle w:val="TAC"/>
              <w:keepNext w:val="0"/>
              <w:keepLines w:val="0"/>
              <w:widowControl w:val="0"/>
              <w:rPr>
                <w:rFonts w:ascii="Times New Roman" w:hAnsi="Times New Roman"/>
                <w:sz w:val="16"/>
                <w:szCs w:val="16"/>
                <w:lang w:eastAsia="ja-JP"/>
              </w:rPr>
            </w:pPr>
            <w:r w:rsidRPr="00B76D92">
              <w:rPr>
                <w:rFonts w:ascii="Times New Roman" w:hAnsi="Times New Roman"/>
                <w:sz w:val="16"/>
                <w:szCs w:val="16"/>
                <w:lang w:eastAsia="ja-JP"/>
              </w:rPr>
              <w:t>EACH</w:t>
            </w:r>
          </w:p>
        </w:tc>
        <w:tc>
          <w:tcPr>
            <w:tcW w:w="1134" w:type="dxa"/>
            <w:gridSpan w:val="2"/>
          </w:tcPr>
          <w:p w14:paraId="0182D645" w14:textId="77777777" w:rsidR="00C249CA" w:rsidRPr="00B76D92" w:rsidRDefault="00C249CA" w:rsidP="00D76CFA">
            <w:pPr>
              <w:pStyle w:val="TAC"/>
              <w:keepNext w:val="0"/>
              <w:keepLines w:val="0"/>
              <w:widowControl w:val="0"/>
              <w:rPr>
                <w:rFonts w:ascii="Times New Roman" w:hAnsi="Times New Roman"/>
                <w:sz w:val="16"/>
                <w:szCs w:val="16"/>
                <w:lang w:eastAsia="ja-JP"/>
              </w:rPr>
            </w:pPr>
            <w:r w:rsidRPr="00B76D92">
              <w:rPr>
                <w:rFonts w:ascii="Times New Roman" w:hAnsi="Times New Roman"/>
                <w:sz w:val="16"/>
                <w:szCs w:val="16"/>
                <w:lang w:eastAsia="ja-JP"/>
              </w:rPr>
              <w:t>ignore</w:t>
            </w:r>
          </w:p>
        </w:tc>
      </w:tr>
      <w:tr w:rsidR="00C249CA" w:rsidRPr="00B76D92" w14:paraId="584B1C32" w14:textId="77777777" w:rsidTr="00D76CFA">
        <w:tc>
          <w:tcPr>
            <w:tcW w:w="2836" w:type="dxa"/>
          </w:tcPr>
          <w:p w14:paraId="4FBFCDA7" w14:textId="77777777" w:rsidR="00C249CA" w:rsidRPr="00B76D92" w:rsidRDefault="00C249CA" w:rsidP="00D76CFA">
            <w:pPr>
              <w:pStyle w:val="TAL"/>
              <w:keepNext w:val="0"/>
              <w:keepLines w:val="0"/>
              <w:widowControl w:val="0"/>
              <w:ind w:leftChars="200" w:left="400"/>
              <w:rPr>
                <w:rFonts w:ascii="Times New Roman" w:hAnsi="Times New Roman"/>
                <w:sz w:val="16"/>
                <w:szCs w:val="16"/>
                <w:lang w:eastAsia="zh-CN"/>
              </w:rPr>
            </w:pPr>
            <w:r w:rsidRPr="00B76D92">
              <w:rPr>
                <w:rFonts w:ascii="Times New Roman" w:hAnsi="Times New Roman"/>
                <w:sz w:val="16"/>
                <w:szCs w:val="16"/>
                <w:lang w:eastAsia="zh-CN"/>
              </w:rPr>
              <w:t>&gt;&gt;NR CGI</w:t>
            </w:r>
          </w:p>
        </w:tc>
        <w:tc>
          <w:tcPr>
            <w:tcW w:w="1136" w:type="dxa"/>
          </w:tcPr>
          <w:p w14:paraId="0C415414" w14:textId="77777777" w:rsidR="00C249CA" w:rsidRPr="00B76D92" w:rsidRDefault="00C249CA" w:rsidP="00D76CFA">
            <w:pPr>
              <w:pStyle w:val="TAL"/>
              <w:keepNext w:val="0"/>
              <w:keepLines w:val="0"/>
              <w:widowControl w:val="0"/>
              <w:rPr>
                <w:rFonts w:ascii="Times New Roman" w:hAnsi="Times New Roman"/>
                <w:sz w:val="16"/>
                <w:szCs w:val="16"/>
                <w:lang w:eastAsia="zh-CN"/>
              </w:rPr>
            </w:pPr>
            <w:r w:rsidRPr="00B76D92">
              <w:rPr>
                <w:rFonts w:ascii="Times New Roman" w:hAnsi="Times New Roman"/>
                <w:sz w:val="16"/>
                <w:szCs w:val="16"/>
              </w:rPr>
              <w:t>M</w:t>
            </w:r>
          </w:p>
        </w:tc>
        <w:tc>
          <w:tcPr>
            <w:tcW w:w="1135" w:type="dxa"/>
          </w:tcPr>
          <w:p w14:paraId="41433B50" w14:textId="77777777" w:rsidR="00C249CA" w:rsidRPr="00B76D92" w:rsidRDefault="00C249CA" w:rsidP="00D76CFA">
            <w:pPr>
              <w:pStyle w:val="TAL"/>
              <w:keepNext w:val="0"/>
              <w:keepLines w:val="0"/>
              <w:widowControl w:val="0"/>
              <w:rPr>
                <w:rFonts w:ascii="Times New Roman" w:hAnsi="Times New Roman"/>
                <w:i/>
                <w:iCs/>
                <w:sz w:val="16"/>
                <w:szCs w:val="16"/>
              </w:rPr>
            </w:pPr>
          </w:p>
        </w:tc>
        <w:tc>
          <w:tcPr>
            <w:tcW w:w="1277" w:type="dxa"/>
          </w:tcPr>
          <w:p w14:paraId="4B4740CE" w14:textId="77777777" w:rsidR="00C249CA" w:rsidRPr="00B76D92" w:rsidRDefault="00C249CA" w:rsidP="00D76CFA">
            <w:pPr>
              <w:pStyle w:val="TAL"/>
              <w:keepNext w:val="0"/>
              <w:keepLines w:val="0"/>
              <w:widowControl w:val="0"/>
              <w:rPr>
                <w:rFonts w:ascii="Times New Roman" w:hAnsi="Times New Roman"/>
                <w:sz w:val="16"/>
                <w:szCs w:val="16"/>
              </w:rPr>
            </w:pPr>
            <w:r w:rsidRPr="00B76D92">
              <w:rPr>
                <w:rFonts w:ascii="Times New Roman" w:hAnsi="Times New Roman"/>
                <w:sz w:val="16"/>
                <w:szCs w:val="16"/>
              </w:rPr>
              <w:t>9.3.1.12</w:t>
            </w:r>
          </w:p>
        </w:tc>
        <w:tc>
          <w:tcPr>
            <w:tcW w:w="1324" w:type="dxa"/>
          </w:tcPr>
          <w:p w14:paraId="078E0963" w14:textId="77777777" w:rsidR="00C249CA" w:rsidRPr="00B76D92" w:rsidRDefault="00C249CA" w:rsidP="00D76CFA">
            <w:pPr>
              <w:pStyle w:val="TAL"/>
              <w:keepNext w:val="0"/>
              <w:keepLines w:val="0"/>
              <w:widowControl w:val="0"/>
              <w:rPr>
                <w:rFonts w:ascii="Times New Roman" w:hAnsi="Times New Roman"/>
                <w:sz w:val="16"/>
                <w:szCs w:val="16"/>
                <w:lang w:eastAsia="zh-CN"/>
              </w:rPr>
            </w:pPr>
          </w:p>
        </w:tc>
        <w:tc>
          <w:tcPr>
            <w:tcW w:w="1088" w:type="dxa"/>
          </w:tcPr>
          <w:p w14:paraId="6F0AD9AD" w14:textId="77777777" w:rsidR="00C249CA" w:rsidRPr="00B76D92" w:rsidRDefault="00C249CA" w:rsidP="00D76CFA">
            <w:pPr>
              <w:widowControl w:val="0"/>
              <w:spacing w:after="0"/>
              <w:jc w:val="center"/>
              <w:rPr>
                <w:rFonts w:ascii="Times New Roman" w:hAnsi="Times New Roman"/>
                <w:sz w:val="16"/>
                <w:szCs w:val="16"/>
                <w:lang w:eastAsia="ja-JP"/>
              </w:rPr>
            </w:pPr>
            <w:r w:rsidRPr="00B76D92">
              <w:rPr>
                <w:rFonts w:ascii="Times New Roman" w:hAnsi="Times New Roman"/>
                <w:sz w:val="16"/>
                <w:szCs w:val="16"/>
                <w:lang w:eastAsia="ja-JP"/>
              </w:rPr>
              <w:t>-</w:t>
            </w:r>
          </w:p>
        </w:tc>
        <w:tc>
          <w:tcPr>
            <w:tcW w:w="1134" w:type="dxa"/>
            <w:gridSpan w:val="2"/>
          </w:tcPr>
          <w:p w14:paraId="0E4DC354" w14:textId="77777777" w:rsidR="00C249CA" w:rsidRPr="00B76D92" w:rsidRDefault="00C249CA" w:rsidP="00D76CFA">
            <w:pPr>
              <w:widowControl w:val="0"/>
              <w:spacing w:after="0"/>
              <w:jc w:val="center"/>
              <w:rPr>
                <w:rFonts w:ascii="Times New Roman" w:hAnsi="Times New Roman"/>
                <w:sz w:val="16"/>
                <w:szCs w:val="16"/>
                <w:lang w:eastAsia="ja-JP"/>
              </w:rPr>
            </w:pPr>
          </w:p>
        </w:tc>
      </w:tr>
      <w:tr w:rsidR="00C249CA" w:rsidRPr="00B76D92" w14:paraId="7C35611A" w14:textId="77777777" w:rsidTr="00D76CFA">
        <w:tc>
          <w:tcPr>
            <w:tcW w:w="2836" w:type="dxa"/>
          </w:tcPr>
          <w:p w14:paraId="54858A39" w14:textId="77777777" w:rsidR="00C249CA" w:rsidRPr="00B76D92" w:rsidRDefault="00C249CA" w:rsidP="00D76CFA">
            <w:pPr>
              <w:pStyle w:val="TAL"/>
              <w:keepNext w:val="0"/>
              <w:keepLines w:val="0"/>
              <w:widowControl w:val="0"/>
              <w:ind w:leftChars="200" w:left="400"/>
              <w:rPr>
                <w:rFonts w:ascii="Times New Roman" w:hAnsi="Times New Roman"/>
                <w:sz w:val="16"/>
                <w:szCs w:val="16"/>
                <w:lang w:eastAsia="zh-CN"/>
              </w:rPr>
            </w:pPr>
            <w:r w:rsidRPr="00B76D92">
              <w:rPr>
                <w:rFonts w:ascii="Times New Roman" w:eastAsia="Malgun Gothic" w:hAnsi="Times New Roman"/>
                <w:sz w:val="16"/>
                <w:szCs w:val="16"/>
                <w:lang w:eastAsia="zh-CN"/>
              </w:rPr>
              <w:t>&gt;&gt;</w:t>
            </w:r>
            <w:r w:rsidRPr="00B76D92">
              <w:rPr>
                <w:rFonts w:ascii="Times New Roman" w:hAnsi="Times New Roman"/>
                <w:sz w:val="16"/>
                <w:szCs w:val="16"/>
                <w:lang w:eastAsia="zh-CN"/>
              </w:rPr>
              <w:t>Last Used Cell Indication</w:t>
            </w:r>
          </w:p>
        </w:tc>
        <w:tc>
          <w:tcPr>
            <w:tcW w:w="1136" w:type="dxa"/>
          </w:tcPr>
          <w:p w14:paraId="2214814E" w14:textId="77777777" w:rsidR="00C249CA" w:rsidRPr="00B76D92" w:rsidRDefault="00C249CA" w:rsidP="00D76CFA">
            <w:pPr>
              <w:widowControl w:val="0"/>
              <w:spacing w:after="0"/>
              <w:rPr>
                <w:rFonts w:ascii="Times New Roman" w:hAnsi="Times New Roman"/>
                <w:sz w:val="16"/>
                <w:szCs w:val="16"/>
              </w:rPr>
            </w:pPr>
            <w:r w:rsidRPr="00B76D92">
              <w:rPr>
                <w:rFonts w:ascii="Times New Roman" w:hAnsi="Times New Roman"/>
                <w:sz w:val="16"/>
                <w:szCs w:val="16"/>
              </w:rPr>
              <w:t>O</w:t>
            </w:r>
          </w:p>
        </w:tc>
        <w:tc>
          <w:tcPr>
            <w:tcW w:w="1135" w:type="dxa"/>
          </w:tcPr>
          <w:p w14:paraId="07B14396" w14:textId="77777777" w:rsidR="00C249CA" w:rsidRPr="00B76D92" w:rsidRDefault="00C249CA" w:rsidP="00D76CFA">
            <w:pPr>
              <w:widowControl w:val="0"/>
              <w:spacing w:after="0"/>
              <w:rPr>
                <w:rFonts w:ascii="Times New Roman" w:hAnsi="Times New Roman"/>
                <w:i/>
                <w:iCs/>
                <w:sz w:val="16"/>
                <w:szCs w:val="16"/>
                <w:lang w:eastAsia="ja-JP"/>
              </w:rPr>
            </w:pPr>
          </w:p>
        </w:tc>
        <w:tc>
          <w:tcPr>
            <w:tcW w:w="1277" w:type="dxa"/>
          </w:tcPr>
          <w:p w14:paraId="367A9873" w14:textId="77777777" w:rsidR="00C249CA" w:rsidRPr="00B76D92" w:rsidRDefault="00C249CA" w:rsidP="00D76CFA">
            <w:pPr>
              <w:widowControl w:val="0"/>
              <w:spacing w:after="0"/>
              <w:rPr>
                <w:rFonts w:ascii="Times New Roman" w:hAnsi="Times New Roman"/>
                <w:sz w:val="16"/>
                <w:szCs w:val="16"/>
                <w:lang w:eastAsia="ja-JP"/>
              </w:rPr>
            </w:pPr>
            <w:r w:rsidRPr="00B76D92">
              <w:rPr>
                <w:rFonts w:ascii="Times New Roman" w:hAnsi="Times New Roman"/>
                <w:sz w:val="16"/>
                <w:szCs w:val="16"/>
                <w:lang w:eastAsia="ja-JP"/>
              </w:rPr>
              <w:t>ENUMERATED(true, …)</w:t>
            </w:r>
          </w:p>
        </w:tc>
        <w:tc>
          <w:tcPr>
            <w:tcW w:w="1324" w:type="dxa"/>
          </w:tcPr>
          <w:p w14:paraId="18374E25" w14:textId="77777777" w:rsidR="00C249CA" w:rsidRPr="00B76D92" w:rsidRDefault="00C249CA" w:rsidP="00D76CFA">
            <w:pPr>
              <w:widowControl w:val="0"/>
              <w:spacing w:after="0"/>
              <w:rPr>
                <w:rFonts w:ascii="Times New Roman" w:hAnsi="Times New Roman"/>
                <w:sz w:val="16"/>
                <w:szCs w:val="16"/>
                <w:lang w:eastAsia="zh-CN"/>
              </w:rPr>
            </w:pPr>
          </w:p>
        </w:tc>
        <w:tc>
          <w:tcPr>
            <w:tcW w:w="1088" w:type="dxa"/>
          </w:tcPr>
          <w:p w14:paraId="1CBD972B" w14:textId="77777777" w:rsidR="00C249CA" w:rsidRPr="00B76D92" w:rsidRDefault="00C249CA" w:rsidP="00D76CFA">
            <w:pPr>
              <w:pStyle w:val="TAL"/>
              <w:keepNext w:val="0"/>
              <w:keepLines w:val="0"/>
              <w:widowControl w:val="0"/>
              <w:jc w:val="center"/>
              <w:rPr>
                <w:rFonts w:ascii="Times New Roman" w:hAnsi="Times New Roman"/>
                <w:sz w:val="16"/>
                <w:szCs w:val="16"/>
              </w:rPr>
            </w:pPr>
            <w:r w:rsidRPr="00B76D92">
              <w:rPr>
                <w:rFonts w:ascii="Times New Roman" w:hAnsi="Times New Roman"/>
                <w:sz w:val="16"/>
                <w:szCs w:val="16"/>
                <w:lang w:eastAsia="zh-CN"/>
              </w:rPr>
              <w:t>YES</w:t>
            </w:r>
          </w:p>
        </w:tc>
        <w:tc>
          <w:tcPr>
            <w:tcW w:w="1134" w:type="dxa"/>
            <w:gridSpan w:val="2"/>
          </w:tcPr>
          <w:p w14:paraId="305D092A" w14:textId="77777777" w:rsidR="00C249CA" w:rsidRPr="00B76D92" w:rsidRDefault="00C249CA" w:rsidP="00D76CFA">
            <w:pPr>
              <w:pStyle w:val="TAL"/>
              <w:keepNext w:val="0"/>
              <w:keepLines w:val="0"/>
              <w:widowControl w:val="0"/>
              <w:jc w:val="center"/>
              <w:rPr>
                <w:rFonts w:ascii="Times New Roman" w:hAnsi="Times New Roman"/>
                <w:sz w:val="16"/>
                <w:szCs w:val="16"/>
              </w:rPr>
            </w:pPr>
            <w:r w:rsidRPr="00B76D92">
              <w:rPr>
                <w:rFonts w:ascii="Times New Roman" w:hAnsi="Times New Roman"/>
                <w:sz w:val="16"/>
                <w:szCs w:val="16"/>
                <w:lang w:eastAsia="zh-CN"/>
              </w:rPr>
              <w:t>ignore</w:t>
            </w:r>
          </w:p>
        </w:tc>
      </w:tr>
      <w:bookmarkEnd w:id="227"/>
      <w:bookmarkEnd w:id="228"/>
      <w:tr w:rsidR="00C249CA" w:rsidRPr="00B76D92" w14:paraId="11765EB8" w14:textId="77777777" w:rsidTr="00D76CFA">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26DB2246" w14:textId="77777777" w:rsidR="00C249CA" w:rsidRPr="00B76D92" w:rsidRDefault="00C249CA" w:rsidP="00D76CFA">
            <w:pPr>
              <w:pStyle w:val="TAL"/>
              <w:keepNext w:val="0"/>
              <w:keepLines w:val="0"/>
              <w:widowControl w:val="0"/>
              <w:rPr>
                <w:rFonts w:ascii="Times New Roman" w:hAnsi="Times New Roman"/>
                <w:sz w:val="16"/>
                <w:szCs w:val="16"/>
                <w:lang w:eastAsia="zh-CN"/>
              </w:rPr>
            </w:pPr>
            <w:r w:rsidRPr="00B76D92">
              <w:rPr>
                <w:rFonts w:ascii="Times New Roman" w:eastAsia="Calibri" w:hAnsi="Times New Roman"/>
                <w:sz w:val="16"/>
                <w:szCs w:val="16"/>
              </w:rPr>
              <w:t>PEIPS Assistance Information</w:t>
            </w:r>
          </w:p>
        </w:tc>
        <w:tc>
          <w:tcPr>
            <w:tcW w:w="1135" w:type="dxa"/>
            <w:tcBorders>
              <w:top w:val="single" w:sz="4" w:space="0" w:color="auto"/>
              <w:left w:val="single" w:sz="4" w:space="0" w:color="auto"/>
              <w:bottom w:val="single" w:sz="4" w:space="0" w:color="auto"/>
              <w:right w:val="single" w:sz="4" w:space="0" w:color="auto"/>
            </w:tcBorders>
          </w:tcPr>
          <w:p w14:paraId="3FBEACC6" w14:textId="77777777" w:rsidR="00C249CA" w:rsidRPr="00B76D92" w:rsidRDefault="00C249CA" w:rsidP="00D76CFA">
            <w:pPr>
              <w:pStyle w:val="TAL"/>
              <w:keepNext w:val="0"/>
              <w:keepLines w:val="0"/>
              <w:widowControl w:val="0"/>
              <w:rPr>
                <w:rFonts w:ascii="Times New Roman" w:hAnsi="Times New Roman"/>
                <w:sz w:val="16"/>
                <w:szCs w:val="16"/>
                <w:lang w:eastAsia="zh-CN"/>
              </w:rPr>
            </w:pPr>
            <w:r w:rsidRPr="00B76D92">
              <w:rPr>
                <w:rFonts w:ascii="Times New Roman" w:hAnsi="Times New Roman"/>
                <w:sz w:val="16"/>
                <w:szCs w:val="16"/>
                <w:lang w:val="en-US"/>
              </w:rPr>
              <w:t>O</w:t>
            </w:r>
          </w:p>
        </w:tc>
        <w:tc>
          <w:tcPr>
            <w:tcW w:w="1134" w:type="dxa"/>
            <w:tcBorders>
              <w:top w:val="single" w:sz="4" w:space="0" w:color="auto"/>
              <w:left w:val="single" w:sz="4" w:space="0" w:color="auto"/>
              <w:bottom w:val="single" w:sz="4" w:space="0" w:color="auto"/>
              <w:right w:val="single" w:sz="4" w:space="0" w:color="auto"/>
            </w:tcBorders>
          </w:tcPr>
          <w:p w14:paraId="10F6FD80" w14:textId="77777777" w:rsidR="00C249CA" w:rsidRPr="00B76D92" w:rsidRDefault="00C249CA" w:rsidP="00D76CFA">
            <w:pPr>
              <w:pStyle w:val="TAL"/>
              <w:keepNext w:val="0"/>
              <w:keepLines w:val="0"/>
              <w:widowControl w:val="0"/>
              <w:rPr>
                <w:rFonts w:ascii="Times New Roman" w:hAnsi="Times New Roman"/>
                <w:i/>
                <w:iCs/>
                <w:sz w:val="16"/>
                <w:szCs w:val="16"/>
              </w:rPr>
            </w:pPr>
          </w:p>
        </w:tc>
        <w:tc>
          <w:tcPr>
            <w:tcW w:w="1276" w:type="dxa"/>
            <w:tcBorders>
              <w:top w:val="single" w:sz="4" w:space="0" w:color="auto"/>
              <w:left w:val="single" w:sz="4" w:space="0" w:color="auto"/>
              <w:bottom w:val="single" w:sz="4" w:space="0" w:color="auto"/>
              <w:right w:val="single" w:sz="4" w:space="0" w:color="auto"/>
            </w:tcBorders>
          </w:tcPr>
          <w:p w14:paraId="6E67DB9B" w14:textId="77777777" w:rsidR="00C249CA" w:rsidRPr="00B76D92" w:rsidRDefault="00C249CA" w:rsidP="00D76CFA">
            <w:pPr>
              <w:pStyle w:val="TAL"/>
              <w:keepNext w:val="0"/>
              <w:keepLines w:val="0"/>
              <w:widowControl w:val="0"/>
              <w:rPr>
                <w:rFonts w:ascii="Times New Roman" w:eastAsia="SimSun" w:hAnsi="Times New Roman"/>
                <w:sz w:val="16"/>
                <w:szCs w:val="16"/>
                <w:lang w:eastAsia="zh-CN"/>
              </w:rPr>
            </w:pPr>
            <w:r w:rsidRPr="00B76D92">
              <w:rPr>
                <w:rFonts w:ascii="Times New Roman" w:eastAsia="SimSun" w:hAnsi="Times New Roman"/>
                <w:sz w:val="16"/>
                <w:szCs w:val="16"/>
                <w:lang w:val="en-US" w:eastAsia="zh-CN"/>
              </w:rPr>
              <w:t>9.3.1.269</w:t>
            </w:r>
          </w:p>
        </w:tc>
        <w:tc>
          <w:tcPr>
            <w:tcW w:w="1323" w:type="dxa"/>
            <w:tcBorders>
              <w:top w:val="single" w:sz="4" w:space="0" w:color="auto"/>
              <w:left w:val="single" w:sz="4" w:space="0" w:color="auto"/>
              <w:bottom w:val="single" w:sz="4" w:space="0" w:color="auto"/>
              <w:right w:val="single" w:sz="4" w:space="0" w:color="auto"/>
            </w:tcBorders>
          </w:tcPr>
          <w:p w14:paraId="2160CDC9" w14:textId="77777777" w:rsidR="00C249CA" w:rsidRPr="00B76D92" w:rsidRDefault="00C249CA" w:rsidP="00D76CFA">
            <w:pPr>
              <w:pStyle w:val="TAL"/>
              <w:keepNext w:val="0"/>
              <w:keepLines w:val="0"/>
              <w:widowControl w:val="0"/>
              <w:rPr>
                <w:rFonts w:ascii="Times New Roman" w:hAnsi="Times New Roman"/>
                <w:sz w:val="16"/>
                <w:szCs w:val="16"/>
                <w:lang w:eastAsia="zh-CN"/>
              </w:rPr>
            </w:pPr>
          </w:p>
        </w:tc>
        <w:tc>
          <w:tcPr>
            <w:tcW w:w="1087" w:type="dxa"/>
            <w:tcBorders>
              <w:top w:val="single" w:sz="4" w:space="0" w:color="auto"/>
              <w:left w:val="single" w:sz="4" w:space="0" w:color="auto"/>
              <w:bottom w:val="single" w:sz="4" w:space="0" w:color="auto"/>
              <w:right w:val="single" w:sz="4" w:space="0" w:color="auto"/>
            </w:tcBorders>
          </w:tcPr>
          <w:p w14:paraId="19C350E5" w14:textId="77777777" w:rsidR="00C249CA" w:rsidRPr="00B76D92" w:rsidRDefault="00C249CA" w:rsidP="00D76CFA">
            <w:pPr>
              <w:pStyle w:val="TAC"/>
              <w:keepNext w:val="0"/>
              <w:keepLines w:val="0"/>
              <w:widowControl w:val="0"/>
              <w:rPr>
                <w:rFonts w:ascii="Times New Roman" w:hAnsi="Times New Roman"/>
                <w:sz w:val="16"/>
                <w:szCs w:val="16"/>
                <w:lang w:eastAsia="zh-CN"/>
              </w:rPr>
            </w:pPr>
            <w:r w:rsidRPr="00B76D92">
              <w:rPr>
                <w:rFonts w:ascii="Times New Roman" w:hAnsi="Times New Roman"/>
                <w:sz w:val="16"/>
                <w:szCs w:val="16"/>
                <w:lang w:val="en-US" w:eastAsia="ja-JP"/>
              </w:rPr>
              <w:t>YES</w:t>
            </w:r>
          </w:p>
        </w:tc>
        <w:tc>
          <w:tcPr>
            <w:tcW w:w="1140" w:type="dxa"/>
            <w:gridSpan w:val="2"/>
            <w:tcBorders>
              <w:top w:val="single" w:sz="4" w:space="0" w:color="auto"/>
              <w:left w:val="single" w:sz="4" w:space="0" w:color="auto"/>
              <w:bottom w:val="single" w:sz="4" w:space="0" w:color="auto"/>
              <w:right w:val="single" w:sz="4" w:space="0" w:color="auto"/>
            </w:tcBorders>
          </w:tcPr>
          <w:p w14:paraId="75030F7F" w14:textId="77777777" w:rsidR="00C249CA" w:rsidRPr="00B76D92" w:rsidRDefault="00C249CA" w:rsidP="00D76CFA">
            <w:pPr>
              <w:pStyle w:val="TAC"/>
              <w:keepNext w:val="0"/>
              <w:keepLines w:val="0"/>
              <w:widowControl w:val="0"/>
              <w:rPr>
                <w:rFonts w:ascii="Times New Roman" w:hAnsi="Times New Roman"/>
                <w:sz w:val="16"/>
                <w:szCs w:val="16"/>
                <w:lang w:eastAsia="zh-CN"/>
              </w:rPr>
            </w:pPr>
            <w:r w:rsidRPr="00B76D92">
              <w:rPr>
                <w:rFonts w:ascii="Times New Roman" w:eastAsia="SimSun" w:hAnsi="Times New Roman"/>
                <w:sz w:val="16"/>
                <w:szCs w:val="16"/>
                <w:lang w:val="en-US" w:eastAsia="zh-CN"/>
              </w:rPr>
              <w:t>ignore</w:t>
            </w:r>
          </w:p>
        </w:tc>
      </w:tr>
      <w:tr w:rsidR="00C249CA" w:rsidRPr="00B76D92" w14:paraId="31316E76" w14:textId="77777777" w:rsidTr="00D76CFA">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051C7BC2" w14:textId="77777777" w:rsidR="00C249CA" w:rsidRPr="00B76D92" w:rsidRDefault="00C249CA" w:rsidP="00D76CFA">
            <w:pPr>
              <w:pStyle w:val="TAL"/>
              <w:keepNext w:val="0"/>
              <w:keepLines w:val="0"/>
              <w:widowControl w:val="0"/>
              <w:rPr>
                <w:rFonts w:ascii="Times New Roman" w:hAnsi="Times New Roman"/>
                <w:sz w:val="16"/>
                <w:szCs w:val="16"/>
                <w:lang w:eastAsia="zh-CN"/>
              </w:rPr>
            </w:pPr>
            <w:r w:rsidRPr="00B76D92">
              <w:rPr>
                <w:rFonts w:ascii="Times New Roman" w:eastAsia="Calibri" w:hAnsi="Times New Roman"/>
                <w:sz w:val="16"/>
                <w:szCs w:val="16"/>
              </w:rPr>
              <w:t xml:space="preserve">UE Paging Capability </w:t>
            </w:r>
          </w:p>
        </w:tc>
        <w:tc>
          <w:tcPr>
            <w:tcW w:w="1135" w:type="dxa"/>
            <w:tcBorders>
              <w:top w:val="single" w:sz="4" w:space="0" w:color="auto"/>
              <w:left w:val="single" w:sz="4" w:space="0" w:color="auto"/>
              <w:bottom w:val="single" w:sz="4" w:space="0" w:color="auto"/>
              <w:right w:val="single" w:sz="4" w:space="0" w:color="auto"/>
            </w:tcBorders>
          </w:tcPr>
          <w:p w14:paraId="30C47CD2" w14:textId="77777777" w:rsidR="00C249CA" w:rsidRPr="00B76D92" w:rsidRDefault="00C249CA" w:rsidP="00D76CFA">
            <w:pPr>
              <w:pStyle w:val="TAL"/>
              <w:keepNext w:val="0"/>
              <w:keepLines w:val="0"/>
              <w:widowControl w:val="0"/>
              <w:rPr>
                <w:rFonts w:ascii="Times New Roman" w:hAnsi="Times New Roman"/>
                <w:sz w:val="16"/>
                <w:szCs w:val="16"/>
                <w:lang w:eastAsia="zh-CN"/>
              </w:rPr>
            </w:pPr>
            <w:r w:rsidRPr="00B76D92">
              <w:rPr>
                <w:rFonts w:ascii="Times New Roman" w:hAnsi="Times New Roman"/>
                <w:sz w:val="16"/>
                <w:szCs w:val="16"/>
                <w:lang w:val="en-US"/>
              </w:rPr>
              <w:t>O</w:t>
            </w:r>
          </w:p>
        </w:tc>
        <w:tc>
          <w:tcPr>
            <w:tcW w:w="1134" w:type="dxa"/>
            <w:tcBorders>
              <w:top w:val="single" w:sz="4" w:space="0" w:color="auto"/>
              <w:left w:val="single" w:sz="4" w:space="0" w:color="auto"/>
              <w:bottom w:val="single" w:sz="4" w:space="0" w:color="auto"/>
              <w:right w:val="single" w:sz="4" w:space="0" w:color="auto"/>
            </w:tcBorders>
          </w:tcPr>
          <w:p w14:paraId="7CF558BB" w14:textId="77777777" w:rsidR="00C249CA" w:rsidRPr="00B76D92" w:rsidRDefault="00C249CA" w:rsidP="00D76CFA">
            <w:pPr>
              <w:pStyle w:val="TAL"/>
              <w:keepNext w:val="0"/>
              <w:keepLines w:val="0"/>
              <w:widowControl w:val="0"/>
              <w:rPr>
                <w:rFonts w:ascii="Times New Roman" w:hAnsi="Times New Roman"/>
                <w:i/>
                <w:iCs/>
                <w:sz w:val="16"/>
                <w:szCs w:val="16"/>
              </w:rPr>
            </w:pPr>
          </w:p>
        </w:tc>
        <w:tc>
          <w:tcPr>
            <w:tcW w:w="1276" w:type="dxa"/>
            <w:tcBorders>
              <w:top w:val="single" w:sz="4" w:space="0" w:color="auto"/>
              <w:left w:val="single" w:sz="4" w:space="0" w:color="auto"/>
              <w:bottom w:val="single" w:sz="4" w:space="0" w:color="auto"/>
              <w:right w:val="single" w:sz="4" w:space="0" w:color="auto"/>
            </w:tcBorders>
          </w:tcPr>
          <w:p w14:paraId="6B59F2F8" w14:textId="77777777" w:rsidR="00C249CA" w:rsidRPr="00B76D92" w:rsidRDefault="00C249CA" w:rsidP="00D76CFA">
            <w:pPr>
              <w:pStyle w:val="TAL"/>
              <w:keepNext w:val="0"/>
              <w:keepLines w:val="0"/>
              <w:widowControl w:val="0"/>
              <w:rPr>
                <w:rFonts w:ascii="Times New Roman" w:eastAsia="SimSun" w:hAnsi="Times New Roman"/>
                <w:sz w:val="16"/>
                <w:szCs w:val="16"/>
                <w:lang w:eastAsia="zh-CN"/>
              </w:rPr>
            </w:pPr>
            <w:r w:rsidRPr="00B76D92">
              <w:rPr>
                <w:rFonts w:ascii="Times New Roman" w:eastAsia="SimSun" w:hAnsi="Times New Roman"/>
                <w:sz w:val="16"/>
                <w:szCs w:val="16"/>
                <w:lang w:val="en-US" w:eastAsia="zh-CN"/>
              </w:rPr>
              <w:t>9.3.1.270</w:t>
            </w:r>
          </w:p>
        </w:tc>
        <w:tc>
          <w:tcPr>
            <w:tcW w:w="1323" w:type="dxa"/>
            <w:tcBorders>
              <w:top w:val="single" w:sz="4" w:space="0" w:color="auto"/>
              <w:left w:val="single" w:sz="4" w:space="0" w:color="auto"/>
              <w:bottom w:val="single" w:sz="4" w:space="0" w:color="auto"/>
              <w:right w:val="single" w:sz="4" w:space="0" w:color="auto"/>
            </w:tcBorders>
          </w:tcPr>
          <w:p w14:paraId="74CB09CE" w14:textId="77777777" w:rsidR="00C249CA" w:rsidRPr="00B76D92" w:rsidRDefault="00C249CA" w:rsidP="00D76CFA">
            <w:pPr>
              <w:pStyle w:val="TAL"/>
              <w:keepNext w:val="0"/>
              <w:keepLines w:val="0"/>
              <w:widowControl w:val="0"/>
              <w:rPr>
                <w:rFonts w:ascii="Times New Roman" w:hAnsi="Times New Roman"/>
                <w:sz w:val="16"/>
                <w:szCs w:val="16"/>
                <w:lang w:eastAsia="zh-CN"/>
              </w:rPr>
            </w:pPr>
          </w:p>
        </w:tc>
        <w:tc>
          <w:tcPr>
            <w:tcW w:w="1087" w:type="dxa"/>
            <w:tcBorders>
              <w:top w:val="single" w:sz="4" w:space="0" w:color="auto"/>
              <w:left w:val="single" w:sz="4" w:space="0" w:color="auto"/>
              <w:bottom w:val="single" w:sz="4" w:space="0" w:color="auto"/>
              <w:right w:val="single" w:sz="4" w:space="0" w:color="auto"/>
            </w:tcBorders>
          </w:tcPr>
          <w:p w14:paraId="2C440B77" w14:textId="77777777" w:rsidR="00C249CA" w:rsidRPr="00B76D92" w:rsidRDefault="00C249CA" w:rsidP="00D76CFA">
            <w:pPr>
              <w:pStyle w:val="TAC"/>
              <w:keepNext w:val="0"/>
              <w:keepLines w:val="0"/>
              <w:widowControl w:val="0"/>
              <w:rPr>
                <w:rFonts w:ascii="Times New Roman" w:hAnsi="Times New Roman"/>
                <w:sz w:val="16"/>
                <w:szCs w:val="16"/>
                <w:lang w:eastAsia="zh-CN"/>
              </w:rPr>
            </w:pPr>
            <w:r w:rsidRPr="00B76D92">
              <w:rPr>
                <w:rFonts w:ascii="Times New Roman" w:hAnsi="Times New Roman"/>
                <w:sz w:val="16"/>
                <w:szCs w:val="16"/>
                <w:lang w:val="en-US" w:eastAsia="ja-JP"/>
              </w:rPr>
              <w:t>YES</w:t>
            </w:r>
          </w:p>
        </w:tc>
        <w:tc>
          <w:tcPr>
            <w:tcW w:w="1140" w:type="dxa"/>
            <w:gridSpan w:val="2"/>
            <w:tcBorders>
              <w:top w:val="single" w:sz="4" w:space="0" w:color="auto"/>
              <w:left w:val="single" w:sz="4" w:space="0" w:color="auto"/>
              <w:bottom w:val="single" w:sz="4" w:space="0" w:color="auto"/>
              <w:right w:val="single" w:sz="4" w:space="0" w:color="auto"/>
            </w:tcBorders>
          </w:tcPr>
          <w:p w14:paraId="49788FCC" w14:textId="77777777" w:rsidR="00C249CA" w:rsidRPr="00B76D92" w:rsidRDefault="00C249CA" w:rsidP="00D76CFA">
            <w:pPr>
              <w:pStyle w:val="TAC"/>
              <w:keepNext w:val="0"/>
              <w:keepLines w:val="0"/>
              <w:widowControl w:val="0"/>
              <w:rPr>
                <w:rFonts w:ascii="Times New Roman" w:hAnsi="Times New Roman"/>
                <w:sz w:val="16"/>
                <w:szCs w:val="16"/>
                <w:lang w:eastAsia="zh-CN"/>
              </w:rPr>
            </w:pPr>
            <w:r w:rsidRPr="00B76D92">
              <w:rPr>
                <w:rFonts w:ascii="Times New Roman" w:hAnsi="Times New Roman"/>
                <w:sz w:val="16"/>
                <w:szCs w:val="16"/>
                <w:lang w:eastAsia="ja-JP"/>
              </w:rPr>
              <w:t>Ignore</w:t>
            </w:r>
          </w:p>
        </w:tc>
      </w:tr>
    </w:tbl>
    <w:p w14:paraId="5F1AF4B5" w14:textId="77777777" w:rsidR="006461F3" w:rsidRDefault="006461F3" w:rsidP="003338CE">
      <w:pPr>
        <w:spacing w:after="0"/>
        <w:rPr>
          <w:rFonts w:ascii="Times New Roman" w:eastAsia="Batang" w:hAnsi="Times New Roman"/>
          <w:b/>
          <w:bCs/>
          <w:sz w:val="18"/>
          <w:szCs w:val="18"/>
        </w:rPr>
      </w:pPr>
      <w:bookmarkStart w:id="231" w:name="_Toc73982229"/>
      <w:bookmarkStart w:id="232" w:name="_Toc45658802"/>
      <w:bookmarkStart w:id="233" w:name="_Toc36553331"/>
      <w:bookmarkStart w:id="234" w:name="_Toc64446359"/>
      <w:bookmarkStart w:id="235" w:name="_Toc45720622"/>
      <w:bookmarkStart w:id="236" w:name="_Toc29504885"/>
      <w:bookmarkStart w:id="237" w:name="_Toc51746095"/>
      <w:bookmarkStart w:id="238" w:name="_Toc45798502"/>
      <w:bookmarkStart w:id="239" w:name="_Toc45652370"/>
      <w:bookmarkStart w:id="240" w:name="_Toc45897891"/>
      <w:bookmarkStart w:id="241" w:name="_Toc36555058"/>
      <w:bookmarkStart w:id="242" w:name="_Toc29503717"/>
      <w:bookmarkStart w:id="243" w:name="_Toc20955268"/>
      <w:bookmarkStart w:id="244" w:name="_Toc81304813"/>
      <w:bookmarkStart w:id="245" w:name="_Toc29504301"/>
      <w:bookmarkStart w:id="246" w:name="_Toc99038948"/>
      <w:bookmarkStart w:id="247" w:name="_Toc99731211"/>
      <w:r>
        <w:rPr>
          <w:rFonts w:ascii="Times New Roman" w:eastAsia="Batang" w:hAnsi="Times New Roman"/>
          <w:b/>
          <w:bCs/>
          <w:sz w:val="18"/>
          <w:szCs w:val="18"/>
        </w:rPr>
        <w:t xml:space="preserve"> </w:t>
      </w:r>
    </w:p>
    <w:p w14:paraId="29EE2009" w14:textId="4D7D6866" w:rsidR="00C249CA" w:rsidRPr="003338CE" w:rsidRDefault="00C249CA" w:rsidP="003338CE">
      <w:pPr>
        <w:spacing w:after="0"/>
        <w:rPr>
          <w:rFonts w:ascii="Times New Roman" w:eastAsia="Batang" w:hAnsi="Times New Roman"/>
          <w:b/>
          <w:bCs/>
          <w:sz w:val="18"/>
          <w:szCs w:val="18"/>
        </w:rPr>
      </w:pPr>
      <w:r w:rsidRPr="003338CE">
        <w:rPr>
          <w:rFonts w:ascii="Times New Roman" w:eastAsia="Batang" w:hAnsi="Times New Roman"/>
          <w:b/>
          <w:bCs/>
          <w:sz w:val="18"/>
          <w:szCs w:val="18"/>
        </w:rPr>
        <w:t>9.3.1.269</w:t>
      </w:r>
      <w:r w:rsidRPr="003338CE">
        <w:rPr>
          <w:rFonts w:ascii="Times New Roman" w:eastAsia="Batang" w:hAnsi="Times New Roman"/>
          <w:b/>
          <w:bCs/>
          <w:sz w:val="18"/>
          <w:szCs w:val="18"/>
        </w:rPr>
        <w:tab/>
      </w:r>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r w:rsidRPr="003338CE">
        <w:rPr>
          <w:rFonts w:ascii="Times New Roman" w:hAnsi="Times New Roman"/>
          <w:b/>
          <w:bCs/>
          <w:sz w:val="18"/>
          <w:szCs w:val="18"/>
        </w:rPr>
        <w:t>PEIPS Assistance Information</w:t>
      </w:r>
      <w:bookmarkEnd w:id="246"/>
      <w:bookmarkEnd w:id="247"/>
    </w:p>
    <w:p w14:paraId="2F4FC852" w14:textId="77777777" w:rsidR="00C249CA" w:rsidRPr="00B76D92" w:rsidRDefault="00C249CA" w:rsidP="00C249CA">
      <w:pPr>
        <w:widowControl w:val="0"/>
        <w:spacing w:after="0"/>
        <w:rPr>
          <w:rFonts w:ascii="Times New Roman" w:hAnsi="Times New Roman"/>
          <w:sz w:val="16"/>
          <w:szCs w:val="16"/>
        </w:rPr>
      </w:pPr>
      <w:r w:rsidRPr="00B76D92">
        <w:rPr>
          <w:rFonts w:ascii="Times New Roman" w:hAnsi="Times New Roman"/>
          <w:sz w:val="16"/>
          <w:szCs w:val="16"/>
        </w:rPr>
        <w:t>This IE provides the information related to CN paging subgrouping for a particular UE, as specified in TS 38.304 [</w:t>
      </w:r>
      <w:r w:rsidRPr="00B76D92">
        <w:rPr>
          <w:rFonts w:ascii="Times New Roman" w:eastAsia="SimSun" w:hAnsi="Times New Roman"/>
          <w:sz w:val="16"/>
          <w:szCs w:val="16"/>
          <w:lang w:eastAsia="zh-CN"/>
        </w:rPr>
        <w:t>24</w:t>
      </w:r>
      <w:r w:rsidRPr="00B76D92">
        <w:rPr>
          <w:rFonts w:ascii="Times New Roman" w:hAnsi="Times New Roman"/>
          <w:sz w:val="16"/>
          <w:szCs w:val="16"/>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C249CA" w:rsidRPr="00B76D92" w14:paraId="68054FBC" w14:textId="77777777" w:rsidTr="00D76CFA">
        <w:tc>
          <w:tcPr>
            <w:tcW w:w="2448" w:type="dxa"/>
          </w:tcPr>
          <w:p w14:paraId="22C4BD78" w14:textId="77777777" w:rsidR="00C249CA" w:rsidRPr="00B76D92" w:rsidRDefault="00C249CA" w:rsidP="00D76CFA">
            <w:pPr>
              <w:pStyle w:val="TAH"/>
              <w:keepNext w:val="0"/>
              <w:keepLines w:val="0"/>
              <w:widowControl w:val="0"/>
              <w:rPr>
                <w:rFonts w:ascii="Times New Roman" w:hAnsi="Times New Roman"/>
                <w:sz w:val="16"/>
                <w:szCs w:val="16"/>
              </w:rPr>
            </w:pPr>
            <w:r w:rsidRPr="00B76D92">
              <w:rPr>
                <w:rFonts w:ascii="Times New Roman" w:hAnsi="Times New Roman"/>
                <w:sz w:val="16"/>
                <w:szCs w:val="16"/>
              </w:rPr>
              <w:t>IE/Group Name</w:t>
            </w:r>
          </w:p>
        </w:tc>
        <w:tc>
          <w:tcPr>
            <w:tcW w:w="1080" w:type="dxa"/>
          </w:tcPr>
          <w:p w14:paraId="70A5699A" w14:textId="77777777" w:rsidR="00C249CA" w:rsidRPr="00B76D92" w:rsidRDefault="00C249CA" w:rsidP="00D76CFA">
            <w:pPr>
              <w:pStyle w:val="TAH"/>
              <w:keepNext w:val="0"/>
              <w:keepLines w:val="0"/>
              <w:widowControl w:val="0"/>
              <w:rPr>
                <w:rFonts w:ascii="Times New Roman" w:hAnsi="Times New Roman"/>
                <w:sz w:val="16"/>
                <w:szCs w:val="16"/>
              </w:rPr>
            </w:pPr>
            <w:r w:rsidRPr="00B76D92">
              <w:rPr>
                <w:rFonts w:ascii="Times New Roman" w:hAnsi="Times New Roman"/>
                <w:sz w:val="16"/>
                <w:szCs w:val="16"/>
              </w:rPr>
              <w:t>Presence</w:t>
            </w:r>
          </w:p>
        </w:tc>
        <w:tc>
          <w:tcPr>
            <w:tcW w:w="1440" w:type="dxa"/>
          </w:tcPr>
          <w:p w14:paraId="14D11DF4" w14:textId="77777777" w:rsidR="00C249CA" w:rsidRPr="00B76D92" w:rsidRDefault="00C249CA" w:rsidP="00D76CFA">
            <w:pPr>
              <w:pStyle w:val="TAH"/>
              <w:keepNext w:val="0"/>
              <w:keepLines w:val="0"/>
              <w:widowControl w:val="0"/>
              <w:rPr>
                <w:rFonts w:ascii="Times New Roman" w:hAnsi="Times New Roman"/>
                <w:sz w:val="16"/>
                <w:szCs w:val="16"/>
              </w:rPr>
            </w:pPr>
            <w:r w:rsidRPr="00B76D92">
              <w:rPr>
                <w:rFonts w:ascii="Times New Roman" w:hAnsi="Times New Roman"/>
                <w:sz w:val="16"/>
                <w:szCs w:val="16"/>
              </w:rPr>
              <w:t>Range</w:t>
            </w:r>
          </w:p>
        </w:tc>
        <w:tc>
          <w:tcPr>
            <w:tcW w:w="1872" w:type="dxa"/>
          </w:tcPr>
          <w:p w14:paraId="3576C76C" w14:textId="77777777" w:rsidR="00C249CA" w:rsidRPr="00B76D92" w:rsidRDefault="00C249CA" w:rsidP="00D76CFA">
            <w:pPr>
              <w:pStyle w:val="TAH"/>
              <w:keepNext w:val="0"/>
              <w:keepLines w:val="0"/>
              <w:widowControl w:val="0"/>
              <w:rPr>
                <w:rFonts w:ascii="Times New Roman" w:hAnsi="Times New Roman"/>
                <w:sz w:val="16"/>
                <w:szCs w:val="16"/>
              </w:rPr>
            </w:pPr>
            <w:r w:rsidRPr="00B76D92">
              <w:rPr>
                <w:rFonts w:ascii="Times New Roman" w:hAnsi="Times New Roman"/>
                <w:sz w:val="16"/>
                <w:szCs w:val="16"/>
              </w:rPr>
              <w:t>IE type and reference</w:t>
            </w:r>
          </w:p>
        </w:tc>
        <w:tc>
          <w:tcPr>
            <w:tcW w:w="2880" w:type="dxa"/>
          </w:tcPr>
          <w:p w14:paraId="28CD5367" w14:textId="77777777" w:rsidR="00C249CA" w:rsidRPr="00B76D92" w:rsidRDefault="00C249CA" w:rsidP="00D76CFA">
            <w:pPr>
              <w:pStyle w:val="TAH"/>
              <w:keepNext w:val="0"/>
              <w:keepLines w:val="0"/>
              <w:widowControl w:val="0"/>
              <w:rPr>
                <w:rFonts w:ascii="Times New Roman" w:hAnsi="Times New Roman"/>
                <w:sz w:val="16"/>
                <w:szCs w:val="16"/>
              </w:rPr>
            </w:pPr>
            <w:r w:rsidRPr="00B76D92">
              <w:rPr>
                <w:rFonts w:ascii="Times New Roman" w:hAnsi="Times New Roman"/>
                <w:sz w:val="16"/>
                <w:szCs w:val="16"/>
              </w:rPr>
              <w:t>Semantics description</w:t>
            </w:r>
          </w:p>
        </w:tc>
      </w:tr>
      <w:tr w:rsidR="00C249CA" w:rsidRPr="00B76D92" w14:paraId="00ACDBA9" w14:textId="77777777" w:rsidTr="00D76CFA">
        <w:tc>
          <w:tcPr>
            <w:tcW w:w="2448" w:type="dxa"/>
          </w:tcPr>
          <w:p w14:paraId="2ED0DDC7" w14:textId="77777777" w:rsidR="00C249CA" w:rsidRPr="00B76D92" w:rsidRDefault="00C249CA" w:rsidP="00D76CFA">
            <w:pPr>
              <w:pStyle w:val="TAL"/>
              <w:keepNext w:val="0"/>
              <w:keepLines w:val="0"/>
              <w:widowControl w:val="0"/>
              <w:rPr>
                <w:rFonts w:ascii="Times New Roman" w:hAnsi="Times New Roman"/>
                <w:sz w:val="16"/>
                <w:szCs w:val="16"/>
                <w:lang w:val="en-US"/>
              </w:rPr>
            </w:pPr>
            <w:r w:rsidRPr="00B76D92">
              <w:rPr>
                <w:rFonts w:ascii="Times New Roman" w:hAnsi="Times New Roman"/>
                <w:sz w:val="16"/>
                <w:szCs w:val="16"/>
              </w:rPr>
              <w:t>CN Subgroup ID</w:t>
            </w:r>
          </w:p>
        </w:tc>
        <w:tc>
          <w:tcPr>
            <w:tcW w:w="1080" w:type="dxa"/>
          </w:tcPr>
          <w:p w14:paraId="1DD8E626" w14:textId="77777777" w:rsidR="00C249CA" w:rsidRPr="00B76D92" w:rsidRDefault="00C249CA" w:rsidP="00D76CFA">
            <w:pPr>
              <w:pStyle w:val="TAL"/>
              <w:keepNext w:val="0"/>
              <w:keepLines w:val="0"/>
              <w:widowControl w:val="0"/>
              <w:rPr>
                <w:rFonts w:ascii="Times New Roman" w:hAnsi="Times New Roman"/>
                <w:sz w:val="16"/>
                <w:szCs w:val="16"/>
              </w:rPr>
            </w:pPr>
            <w:r w:rsidRPr="00B76D92">
              <w:rPr>
                <w:rFonts w:ascii="Times New Roman" w:hAnsi="Times New Roman"/>
                <w:sz w:val="16"/>
                <w:szCs w:val="16"/>
              </w:rPr>
              <w:t>M</w:t>
            </w:r>
          </w:p>
        </w:tc>
        <w:tc>
          <w:tcPr>
            <w:tcW w:w="1440" w:type="dxa"/>
          </w:tcPr>
          <w:p w14:paraId="250204E4" w14:textId="77777777" w:rsidR="00C249CA" w:rsidRPr="00B76D92" w:rsidRDefault="00C249CA" w:rsidP="00D76CFA">
            <w:pPr>
              <w:pStyle w:val="TAL"/>
              <w:keepNext w:val="0"/>
              <w:keepLines w:val="0"/>
              <w:widowControl w:val="0"/>
              <w:rPr>
                <w:rFonts w:ascii="Times New Roman" w:hAnsi="Times New Roman"/>
                <w:i/>
                <w:sz w:val="16"/>
                <w:szCs w:val="16"/>
              </w:rPr>
            </w:pPr>
          </w:p>
        </w:tc>
        <w:tc>
          <w:tcPr>
            <w:tcW w:w="1872" w:type="dxa"/>
          </w:tcPr>
          <w:p w14:paraId="5982646F" w14:textId="77777777" w:rsidR="00C249CA" w:rsidRPr="00B76D92" w:rsidRDefault="00C249CA" w:rsidP="00D76CFA">
            <w:pPr>
              <w:pStyle w:val="TAL"/>
              <w:keepNext w:val="0"/>
              <w:keepLines w:val="0"/>
              <w:widowControl w:val="0"/>
              <w:rPr>
                <w:rFonts w:ascii="Times New Roman" w:hAnsi="Times New Roman"/>
                <w:sz w:val="16"/>
                <w:szCs w:val="16"/>
              </w:rPr>
            </w:pPr>
            <w:r w:rsidRPr="00B76D92">
              <w:rPr>
                <w:rFonts w:ascii="Times New Roman" w:hAnsi="Times New Roman"/>
                <w:sz w:val="16"/>
                <w:szCs w:val="16"/>
              </w:rPr>
              <w:t>INTEGER (</w:t>
            </w:r>
            <w:r w:rsidRPr="00B76D92">
              <w:rPr>
                <w:rFonts w:ascii="Times New Roman" w:eastAsia="SimSun" w:hAnsi="Times New Roman"/>
                <w:sz w:val="16"/>
                <w:szCs w:val="16"/>
                <w:lang w:val="en-US" w:eastAsia="zh-CN"/>
              </w:rPr>
              <w:t>0</w:t>
            </w:r>
            <w:r w:rsidRPr="00B76D92">
              <w:rPr>
                <w:rFonts w:ascii="Times New Roman" w:hAnsi="Times New Roman"/>
                <w:sz w:val="16"/>
                <w:szCs w:val="16"/>
              </w:rPr>
              <w:t>..</w:t>
            </w:r>
            <w:r w:rsidRPr="00B76D92">
              <w:rPr>
                <w:rFonts w:ascii="Times New Roman" w:eastAsia="SimSun" w:hAnsi="Times New Roman"/>
                <w:sz w:val="16"/>
                <w:szCs w:val="16"/>
                <w:lang w:val="en-US" w:eastAsia="zh-CN"/>
              </w:rPr>
              <w:t>7</w:t>
            </w:r>
            <w:r w:rsidRPr="00B76D92">
              <w:rPr>
                <w:rFonts w:ascii="Times New Roman" w:hAnsi="Times New Roman"/>
                <w:sz w:val="16"/>
                <w:szCs w:val="16"/>
              </w:rPr>
              <w:t>, …)</w:t>
            </w:r>
          </w:p>
        </w:tc>
        <w:tc>
          <w:tcPr>
            <w:tcW w:w="2880" w:type="dxa"/>
          </w:tcPr>
          <w:p w14:paraId="7A53ECB5" w14:textId="77777777" w:rsidR="00C249CA" w:rsidRPr="00B76D92" w:rsidRDefault="00C249CA" w:rsidP="00D76CFA">
            <w:pPr>
              <w:pStyle w:val="TAL"/>
              <w:keepNext w:val="0"/>
              <w:keepLines w:val="0"/>
              <w:widowControl w:val="0"/>
              <w:rPr>
                <w:rFonts w:ascii="Times New Roman" w:hAnsi="Times New Roman"/>
                <w:sz w:val="16"/>
                <w:szCs w:val="16"/>
              </w:rPr>
            </w:pPr>
          </w:p>
        </w:tc>
      </w:tr>
    </w:tbl>
    <w:p w14:paraId="718EA96F" w14:textId="77777777" w:rsidR="006461F3" w:rsidRDefault="006461F3" w:rsidP="003338CE">
      <w:pPr>
        <w:spacing w:after="0"/>
        <w:rPr>
          <w:rFonts w:ascii="Times New Roman" w:hAnsi="Times New Roman"/>
          <w:b/>
          <w:bCs/>
          <w:sz w:val="18"/>
          <w:szCs w:val="18"/>
        </w:rPr>
      </w:pPr>
      <w:bookmarkStart w:id="248" w:name="_Toc99038949"/>
      <w:bookmarkStart w:id="249" w:name="_Toc99731212"/>
    </w:p>
    <w:p w14:paraId="27A5598C" w14:textId="4ABDE1DD" w:rsidR="00C249CA" w:rsidRPr="003338CE" w:rsidRDefault="00C249CA" w:rsidP="003338CE">
      <w:pPr>
        <w:spacing w:after="0"/>
        <w:rPr>
          <w:rFonts w:ascii="Times New Roman" w:hAnsi="Times New Roman"/>
          <w:b/>
          <w:bCs/>
          <w:sz w:val="18"/>
          <w:szCs w:val="18"/>
        </w:rPr>
      </w:pPr>
      <w:r w:rsidRPr="003338CE">
        <w:rPr>
          <w:rFonts w:ascii="Times New Roman" w:hAnsi="Times New Roman"/>
          <w:b/>
          <w:bCs/>
          <w:sz w:val="18"/>
          <w:szCs w:val="18"/>
        </w:rPr>
        <w:lastRenderedPageBreak/>
        <w:t>9.3.1.270</w:t>
      </w:r>
      <w:r w:rsidRPr="003338CE">
        <w:rPr>
          <w:rFonts w:ascii="Times New Roman" w:hAnsi="Times New Roman"/>
          <w:b/>
          <w:bCs/>
          <w:sz w:val="18"/>
          <w:szCs w:val="18"/>
        </w:rPr>
        <w:tab/>
        <w:t>UE Paging Capability</w:t>
      </w:r>
      <w:bookmarkEnd w:id="248"/>
      <w:bookmarkEnd w:id="249"/>
    </w:p>
    <w:p w14:paraId="0D6923F8" w14:textId="77777777" w:rsidR="00C249CA" w:rsidRPr="00B76D92" w:rsidRDefault="00C249CA" w:rsidP="00C249CA">
      <w:pPr>
        <w:widowControl w:val="0"/>
        <w:spacing w:after="0"/>
        <w:rPr>
          <w:rFonts w:ascii="Times New Roman" w:hAnsi="Times New Roman"/>
          <w:sz w:val="16"/>
          <w:szCs w:val="16"/>
        </w:rPr>
      </w:pPr>
      <w:r w:rsidRPr="00B76D92">
        <w:rPr>
          <w:rFonts w:ascii="Times New Roman" w:hAnsi="Times New Roman"/>
          <w:sz w:val="16"/>
          <w:szCs w:val="16"/>
        </w:rPr>
        <w:t>This IE provides the UE Paging Capability</w:t>
      </w:r>
      <w:r w:rsidRPr="00B76D92">
        <w:rPr>
          <w:rFonts w:ascii="Times New Roman" w:eastAsia="SimSun" w:hAnsi="Times New Roman"/>
          <w:sz w:val="16"/>
          <w:szCs w:val="16"/>
          <w:lang w:eastAsia="zh-CN"/>
        </w:rPr>
        <w:t xml:space="preserve"> information needed for paging</w:t>
      </w:r>
      <w:r w:rsidRPr="00B76D92">
        <w:rPr>
          <w:rFonts w:ascii="Times New Roman" w:hAnsi="Times New Roman"/>
          <w:sz w:val="16"/>
          <w:szCs w:val="16"/>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242"/>
        <w:gridCol w:w="2020"/>
        <w:gridCol w:w="2408"/>
      </w:tblGrid>
      <w:tr w:rsidR="00C249CA" w:rsidRPr="00B76D92" w14:paraId="20A2E2AC" w14:textId="77777777" w:rsidTr="00D76CFA">
        <w:tc>
          <w:tcPr>
            <w:tcW w:w="2552" w:type="dxa"/>
          </w:tcPr>
          <w:p w14:paraId="15958C98" w14:textId="77777777" w:rsidR="00C249CA" w:rsidRPr="00B76D92" w:rsidRDefault="00C249CA" w:rsidP="00D76CFA">
            <w:pPr>
              <w:pStyle w:val="TAH"/>
              <w:keepNext w:val="0"/>
              <w:keepLines w:val="0"/>
              <w:widowControl w:val="0"/>
              <w:rPr>
                <w:rFonts w:ascii="Times New Roman" w:hAnsi="Times New Roman"/>
                <w:sz w:val="16"/>
                <w:szCs w:val="16"/>
              </w:rPr>
            </w:pPr>
            <w:r w:rsidRPr="00B76D92">
              <w:rPr>
                <w:rFonts w:ascii="Times New Roman" w:hAnsi="Times New Roman"/>
                <w:sz w:val="16"/>
                <w:szCs w:val="16"/>
              </w:rPr>
              <w:t>IE/Group Name</w:t>
            </w:r>
          </w:p>
        </w:tc>
        <w:tc>
          <w:tcPr>
            <w:tcW w:w="1134" w:type="dxa"/>
          </w:tcPr>
          <w:p w14:paraId="253F547C" w14:textId="77777777" w:rsidR="00C249CA" w:rsidRPr="00B76D92" w:rsidRDefault="00C249CA" w:rsidP="00D76CFA">
            <w:pPr>
              <w:pStyle w:val="TAH"/>
              <w:keepNext w:val="0"/>
              <w:keepLines w:val="0"/>
              <w:widowControl w:val="0"/>
              <w:rPr>
                <w:rFonts w:ascii="Times New Roman" w:hAnsi="Times New Roman"/>
                <w:sz w:val="16"/>
                <w:szCs w:val="16"/>
              </w:rPr>
            </w:pPr>
            <w:r w:rsidRPr="00B76D92">
              <w:rPr>
                <w:rFonts w:ascii="Times New Roman" w:hAnsi="Times New Roman"/>
                <w:sz w:val="16"/>
                <w:szCs w:val="16"/>
              </w:rPr>
              <w:t>Presence</w:t>
            </w:r>
          </w:p>
        </w:tc>
        <w:tc>
          <w:tcPr>
            <w:tcW w:w="1242" w:type="dxa"/>
          </w:tcPr>
          <w:p w14:paraId="0998F028" w14:textId="77777777" w:rsidR="00C249CA" w:rsidRPr="00B76D92" w:rsidRDefault="00C249CA" w:rsidP="00D76CFA">
            <w:pPr>
              <w:pStyle w:val="TAH"/>
              <w:keepNext w:val="0"/>
              <w:keepLines w:val="0"/>
              <w:widowControl w:val="0"/>
              <w:rPr>
                <w:rFonts w:ascii="Times New Roman" w:hAnsi="Times New Roman"/>
                <w:sz w:val="16"/>
                <w:szCs w:val="16"/>
              </w:rPr>
            </w:pPr>
            <w:r w:rsidRPr="00B76D92">
              <w:rPr>
                <w:rFonts w:ascii="Times New Roman" w:hAnsi="Times New Roman"/>
                <w:sz w:val="16"/>
                <w:szCs w:val="16"/>
              </w:rPr>
              <w:t>Range</w:t>
            </w:r>
          </w:p>
        </w:tc>
        <w:tc>
          <w:tcPr>
            <w:tcW w:w="2020" w:type="dxa"/>
          </w:tcPr>
          <w:p w14:paraId="4B41D4DB" w14:textId="77777777" w:rsidR="00C249CA" w:rsidRPr="00B76D92" w:rsidRDefault="00C249CA" w:rsidP="00D76CFA">
            <w:pPr>
              <w:pStyle w:val="TAH"/>
              <w:keepNext w:val="0"/>
              <w:keepLines w:val="0"/>
              <w:widowControl w:val="0"/>
              <w:rPr>
                <w:rFonts w:ascii="Times New Roman" w:hAnsi="Times New Roman"/>
                <w:sz w:val="16"/>
                <w:szCs w:val="16"/>
              </w:rPr>
            </w:pPr>
            <w:r w:rsidRPr="00B76D92">
              <w:rPr>
                <w:rFonts w:ascii="Times New Roman" w:hAnsi="Times New Roman"/>
                <w:sz w:val="16"/>
                <w:szCs w:val="16"/>
              </w:rPr>
              <w:t>IE type and reference</w:t>
            </w:r>
          </w:p>
        </w:tc>
        <w:tc>
          <w:tcPr>
            <w:tcW w:w="2408" w:type="dxa"/>
          </w:tcPr>
          <w:p w14:paraId="378FBF19" w14:textId="77777777" w:rsidR="00C249CA" w:rsidRPr="00B76D92" w:rsidRDefault="00C249CA" w:rsidP="00D76CFA">
            <w:pPr>
              <w:pStyle w:val="TAH"/>
              <w:keepNext w:val="0"/>
              <w:keepLines w:val="0"/>
              <w:widowControl w:val="0"/>
              <w:rPr>
                <w:rFonts w:ascii="Times New Roman" w:hAnsi="Times New Roman"/>
                <w:sz w:val="16"/>
                <w:szCs w:val="16"/>
              </w:rPr>
            </w:pPr>
            <w:r w:rsidRPr="00B76D92">
              <w:rPr>
                <w:rFonts w:ascii="Times New Roman" w:hAnsi="Times New Roman"/>
                <w:sz w:val="16"/>
                <w:szCs w:val="16"/>
              </w:rPr>
              <w:t>Semantics description</w:t>
            </w:r>
          </w:p>
        </w:tc>
      </w:tr>
      <w:tr w:rsidR="00C249CA" w:rsidRPr="00B76D92" w14:paraId="33B86E3E" w14:textId="77777777" w:rsidTr="00D76CFA">
        <w:tc>
          <w:tcPr>
            <w:tcW w:w="2552" w:type="dxa"/>
          </w:tcPr>
          <w:p w14:paraId="23DEA9FE" w14:textId="77777777" w:rsidR="00C249CA" w:rsidRPr="00B76D92" w:rsidRDefault="00C249CA" w:rsidP="00D76CFA">
            <w:pPr>
              <w:pStyle w:val="TAL"/>
              <w:keepNext w:val="0"/>
              <w:keepLines w:val="0"/>
              <w:widowControl w:val="0"/>
              <w:rPr>
                <w:rFonts w:ascii="Times New Roman" w:hAnsi="Times New Roman"/>
                <w:sz w:val="16"/>
                <w:szCs w:val="16"/>
              </w:rPr>
            </w:pPr>
            <w:r w:rsidRPr="00B76D92">
              <w:rPr>
                <w:rFonts w:ascii="Times New Roman" w:hAnsi="Times New Roman"/>
                <w:sz w:val="16"/>
                <w:szCs w:val="16"/>
              </w:rPr>
              <w:t>UEID Subgrouping Support Indication</w:t>
            </w:r>
          </w:p>
        </w:tc>
        <w:tc>
          <w:tcPr>
            <w:tcW w:w="1134" w:type="dxa"/>
          </w:tcPr>
          <w:p w14:paraId="302C3005" w14:textId="77777777" w:rsidR="00C249CA" w:rsidRPr="00B76D92" w:rsidRDefault="00C249CA" w:rsidP="00D76CFA">
            <w:pPr>
              <w:pStyle w:val="TAL"/>
              <w:keepNext w:val="0"/>
              <w:keepLines w:val="0"/>
              <w:widowControl w:val="0"/>
              <w:rPr>
                <w:rFonts w:ascii="Times New Roman" w:hAnsi="Times New Roman"/>
                <w:sz w:val="16"/>
                <w:szCs w:val="16"/>
              </w:rPr>
            </w:pPr>
            <w:r w:rsidRPr="00B76D92">
              <w:rPr>
                <w:rFonts w:ascii="Times New Roman" w:hAnsi="Times New Roman"/>
                <w:sz w:val="16"/>
                <w:szCs w:val="16"/>
              </w:rPr>
              <w:t>O</w:t>
            </w:r>
          </w:p>
        </w:tc>
        <w:tc>
          <w:tcPr>
            <w:tcW w:w="1242" w:type="dxa"/>
          </w:tcPr>
          <w:p w14:paraId="2A3AF2E1" w14:textId="77777777" w:rsidR="00C249CA" w:rsidRPr="00B76D92" w:rsidRDefault="00C249CA" w:rsidP="00D76CFA">
            <w:pPr>
              <w:pStyle w:val="TAL"/>
              <w:keepNext w:val="0"/>
              <w:keepLines w:val="0"/>
              <w:widowControl w:val="0"/>
              <w:rPr>
                <w:rFonts w:ascii="Times New Roman" w:hAnsi="Times New Roman"/>
                <w:sz w:val="16"/>
                <w:szCs w:val="16"/>
              </w:rPr>
            </w:pPr>
          </w:p>
        </w:tc>
        <w:tc>
          <w:tcPr>
            <w:tcW w:w="2020" w:type="dxa"/>
          </w:tcPr>
          <w:p w14:paraId="32846B05" w14:textId="77777777" w:rsidR="00C249CA" w:rsidRPr="00B76D92" w:rsidRDefault="00C249CA" w:rsidP="00D76CFA">
            <w:pPr>
              <w:pStyle w:val="TAL"/>
              <w:keepNext w:val="0"/>
              <w:keepLines w:val="0"/>
              <w:widowControl w:val="0"/>
              <w:rPr>
                <w:rFonts w:ascii="Times New Roman" w:hAnsi="Times New Roman"/>
                <w:sz w:val="16"/>
                <w:szCs w:val="16"/>
              </w:rPr>
            </w:pPr>
            <w:r w:rsidRPr="00B76D92">
              <w:rPr>
                <w:rFonts w:ascii="Times New Roman" w:hAnsi="Times New Roman"/>
                <w:sz w:val="16"/>
                <w:szCs w:val="16"/>
              </w:rPr>
              <w:t>ENUMERATED(true,…)</w:t>
            </w:r>
          </w:p>
        </w:tc>
        <w:tc>
          <w:tcPr>
            <w:tcW w:w="2408" w:type="dxa"/>
          </w:tcPr>
          <w:p w14:paraId="1D0A6B05" w14:textId="77777777" w:rsidR="00C249CA" w:rsidRPr="00B76D92" w:rsidRDefault="00C249CA" w:rsidP="00D76CFA">
            <w:pPr>
              <w:pStyle w:val="TAL"/>
              <w:keepNext w:val="0"/>
              <w:keepLines w:val="0"/>
              <w:widowControl w:val="0"/>
              <w:rPr>
                <w:rFonts w:ascii="Times New Roman" w:hAnsi="Times New Roman"/>
                <w:sz w:val="16"/>
                <w:szCs w:val="16"/>
              </w:rPr>
            </w:pPr>
          </w:p>
        </w:tc>
      </w:tr>
    </w:tbl>
    <w:p w14:paraId="1AED1BE4" w14:textId="77777777" w:rsidR="003B1EA2" w:rsidRPr="00032DBF" w:rsidRDefault="003B1EA2" w:rsidP="005323D1">
      <w:pPr>
        <w:rPr>
          <w:lang w:val="en-GB" w:eastAsia="en-GB"/>
        </w:rPr>
      </w:pPr>
    </w:p>
    <w:sectPr w:rsidR="003B1EA2" w:rsidRPr="00032DBF" w:rsidSect="001069AD">
      <w:footerReference w:type="default" r:id="rId1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FC9D79" w14:textId="77777777" w:rsidR="007D2822" w:rsidRDefault="007D2822">
      <w:r>
        <w:separator/>
      </w:r>
    </w:p>
  </w:endnote>
  <w:endnote w:type="continuationSeparator" w:id="0">
    <w:p w14:paraId="486A46B6" w14:textId="77777777" w:rsidR="007D2822" w:rsidRDefault="007D28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µÈÏß"/>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ËÎÌå"/>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Batang">
    <w:altName w:val="¹ÙÅÁ"/>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BD1FB" w14:textId="77777777" w:rsidR="00C249CA" w:rsidRDefault="00C249CA"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BD036" w14:textId="77777777" w:rsidR="00A64957" w:rsidRDefault="00A64957"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sidR="006D1813">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32BA34" w14:textId="77777777" w:rsidR="007D2822" w:rsidRDefault="007D2822">
      <w:r>
        <w:separator/>
      </w:r>
    </w:p>
  </w:footnote>
  <w:footnote w:type="continuationSeparator" w:id="0">
    <w:p w14:paraId="6A627BDE" w14:textId="77777777" w:rsidR="007D2822" w:rsidRDefault="007D28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2F4578"/>
    <w:multiLevelType w:val="hybridMultilevel"/>
    <w:tmpl w:val="950C90F4"/>
    <w:lvl w:ilvl="0" w:tplc="88DCC3C4">
      <w:start w:val="1"/>
      <w:numFmt w:val="bullet"/>
      <w:lvlText w:val=""/>
      <w:lvlJc w:val="left"/>
      <w:pPr>
        <w:tabs>
          <w:tab w:val="num" w:pos="720"/>
        </w:tabs>
        <w:ind w:left="720" w:hanging="360"/>
      </w:pPr>
      <w:rPr>
        <w:rFonts w:ascii="Symbol" w:hAnsi="Symbol" w:hint="default"/>
      </w:rPr>
    </w:lvl>
    <w:lvl w:ilvl="1" w:tplc="DD163E06" w:tentative="1">
      <w:start w:val="1"/>
      <w:numFmt w:val="bullet"/>
      <w:lvlText w:val=""/>
      <w:lvlJc w:val="left"/>
      <w:pPr>
        <w:tabs>
          <w:tab w:val="num" w:pos="1440"/>
        </w:tabs>
        <w:ind w:left="1440" w:hanging="360"/>
      </w:pPr>
      <w:rPr>
        <w:rFonts w:ascii="Symbol" w:hAnsi="Symbol" w:hint="default"/>
      </w:rPr>
    </w:lvl>
    <w:lvl w:ilvl="2" w:tplc="E05810D6" w:tentative="1">
      <w:start w:val="1"/>
      <w:numFmt w:val="bullet"/>
      <w:lvlText w:val=""/>
      <w:lvlJc w:val="left"/>
      <w:pPr>
        <w:tabs>
          <w:tab w:val="num" w:pos="2160"/>
        </w:tabs>
        <w:ind w:left="2160" w:hanging="360"/>
      </w:pPr>
      <w:rPr>
        <w:rFonts w:ascii="Symbol" w:hAnsi="Symbol" w:hint="default"/>
      </w:rPr>
    </w:lvl>
    <w:lvl w:ilvl="3" w:tplc="47BAFE48" w:tentative="1">
      <w:start w:val="1"/>
      <w:numFmt w:val="bullet"/>
      <w:lvlText w:val=""/>
      <w:lvlJc w:val="left"/>
      <w:pPr>
        <w:tabs>
          <w:tab w:val="num" w:pos="2880"/>
        </w:tabs>
        <w:ind w:left="2880" w:hanging="360"/>
      </w:pPr>
      <w:rPr>
        <w:rFonts w:ascii="Symbol" w:hAnsi="Symbol" w:hint="default"/>
      </w:rPr>
    </w:lvl>
    <w:lvl w:ilvl="4" w:tplc="D1FC38EA" w:tentative="1">
      <w:start w:val="1"/>
      <w:numFmt w:val="bullet"/>
      <w:lvlText w:val=""/>
      <w:lvlJc w:val="left"/>
      <w:pPr>
        <w:tabs>
          <w:tab w:val="num" w:pos="3600"/>
        </w:tabs>
        <w:ind w:left="3600" w:hanging="360"/>
      </w:pPr>
      <w:rPr>
        <w:rFonts w:ascii="Symbol" w:hAnsi="Symbol" w:hint="default"/>
      </w:rPr>
    </w:lvl>
    <w:lvl w:ilvl="5" w:tplc="CC14CDAE" w:tentative="1">
      <w:start w:val="1"/>
      <w:numFmt w:val="bullet"/>
      <w:lvlText w:val=""/>
      <w:lvlJc w:val="left"/>
      <w:pPr>
        <w:tabs>
          <w:tab w:val="num" w:pos="4320"/>
        </w:tabs>
        <w:ind w:left="4320" w:hanging="360"/>
      </w:pPr>
      <w:rPr>
        <w:rFonts w:ascii="Symbol" w:hAnsi="Symbol" w:hint="default"/>
      </w:rPr>
    </w:lvl>
    <w:lvl w:ilvl="6" w:tplc="2AD227F6" w:tentative="1">
      <w:start w:val="1"/>
      <w:numFmt w:val="bullet"/>
      <w:lvlText w:val=""/>
      <w:lvlJc w:val="left"/>
      <w:pPr>
        <w:tabs>
          <w:tab w:val="num" w:pos="5040"/>
        </w:tabs>
        <w:ind w:left="5040" w:hanging="360"/>
      </w:pPr>
      <w:rPr>
        <w:rFonts w:ascii="Symbol" w:hAnsi="Symbol" w:hint="default"/>
      </w:rPr>
    </w:lvl>
    <w:lvl w:ilvl="7" w:tplc="7F8CBEE8" w:tentative="1">
      <w:start w:val="1"/>
      <w:numFmt w:val="bullet"/>
      <w:lvlText w:val=""/>
      <w:lvlJc w:val="left"/>
      <w:pPr>
        <w:tabs>
          <w:tab w:val="num" w:pos="5760"/>
        </w:tabs>
        <w:ind w:left="5760" w:hanging="360"/>
      </w:pPr>
      <w:rPr>
        <w:rFonts w:ascii="Symbol" w:hAnsi="Symbol" w:hint="default"/>
      </w:rPr>
    </w:lvl>
    <w:lvl w:ilvl="8" w:tplc="769A65B0"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0E086D0C"/>
    <w:multiLevelType w:val="hybridMultilevel"/>
    <w:tmpl w:val="8102D010"/>
    <w:lvl w:ilvl="0" w:tplc="8886E32C">
      <w:start w:val="1"/>
      <w:numFmt w:val="bullet"/>
      <w:lvlText w:val=""/>
      <w:lvlJc w:val="left"/>
      <w:pPr>
        <w:tabs>
          <w:tab w:val="num" w:pos="720"/>
        </w:tabs>
        <w:ind w:left="720" w:hanging="360"/>
      </w:pPr>
      <w:rPr>
        <w:rFonts w:ascii="Symbol" w:hAnsi="Symbol" w:hint="default"/>
      </w:rPr>
    </w:lvl>
    <w:lvl w:ilvl="1" w:tplc="8E06E4AE" w:tentative="1">
      <w:start w:val="1"/>
      <w:numFmt w:val="bullet"/>
      <w:lvlText w:val=""/>
      <w:lvlJc w:val="left"/>
      <w:pPr>
        <w:tabs>
          <w:tab w:val="num" w:pos="1440"/>
        </w:tabs>
        <w:ind w:left="1440" w:hanging="360"/>
      </w:pPr>
      <w:rPr>
        <w:rFonts w:ascii="Symbol" w:hAnsi="Symbol" w:hint="default"/>
      </w:rPr>
    </w:lvl>
    <w:lvl w:ilvl="2" w:tplc="A0AC7D66" w:tentative="1">
      <w:start w:val="1"/>
      <w:numFmt w:val="bullet"/>
      <w:lvlText w:val=""/>
      <w:lvlJc w:val="left"/>
      <w:pPr>
        <w:tabs>
          <w:tab w:val="num" w:pos="2160"/>
        </w:tabs>
        <w:ind w:left="2160" w:hanging="360"/>
      </w:pPr>
      <w:rPr>
        <w:rFonts w:ascii="Symbol" w:hAnsi="Symbol" w:hint="default"/>
      </w:rPr>
    </w:lvl>
    <w:lvl w:ilvl="3" w:tplc="4252A420" w:tentative="1">
      <w:start w:val="1"/>
      <w:numFmt w:val="bullet"/>
      <w:lvlText w:val=""/>
      <w:lvlJc w:val="left"/>
      <w:pPr>
        <w:tabs>
          <w:tab w:val="num" w:pos="2880"/>
        </w:tabs>
        <w:ind w:left="2880" w:hanging="360"/>
      </w:pPr>
      <w:rPr>
        <w:rFonts w:ascii="Symbol" w:hAnsi="Symbol" w:hint="default"/>
      </w:rPr>
    </w:lvl>
    <w:lvl w:ilvl="4" w:tplc="E8407738" w:tentative="1">
      <w:start w:val="1"/>
      <w:numFmt w:val="bullet"/>
      <w:lvlText w:val=""/>
      <w:lvlJc w:val="left"/>
      <w:pPr>
        <w:tabs>
          <w:tab w:val="num" w:pos="3600"/>
        </w:tabs>
        <w:ind w:left="3600" w:hanging="360"/>
      </w:pPr>
      <w:rPr>
        <w:rFonts w:ascii="Symbol" w:hAnsi="Symbol" w:hint="default"/>
      </w:rPr>
    </w:lvl>
    <w:lvl w:ilvl="5" w:tplc="034E005E" w:tentative="1">
      <w:start w:val="1"/>
      <w:numFmt w:val="bullet"/>
      <w:lvlText w:val=""/>
      <w:lvlJc w:val="left"/>
      <w:pPr>
        <w:tabs>
          <w:tab w:val="num" w:pos="4320"/>
        </w:tabs>
        <w:ind w:left="4320" w:hanging="360"/>
      </w:pPr>
      <w:rPr>
        <w:rFonts w:ascii="Symbol" w:hAnsi="Symbol" w:hint="default"/>
      </w:rPr>
    </w:lvl>
    <w:lvl w:ilvl="6" w:tplc="6F1CF162" w:tentative="1">
      <w:start w:val="1"/>
      <w:numFmt w:val="bullet"/>
      <w:lvlText w:val=""/>
      <w:lvlJc w:val="left"/>
      <w:pPr>
        <w:tabs>
          <w:tab w:val="num" w:pos="5040"/>
        </w:tabs>
        <w:ind w:left="5040" w:hanging="360"/>
      </w:pPr>
      <w:rPr>
        <w:rFonts w:ascii="Symbol" w:hAnsi="Symbol" w:hint="default"/>
      </w:rPr>
    </w:lvl>
    <w:lvl w:ilvl="7" w:tplc="D6620282" w:tentative="1">
      <w:start w:val="1"/>
      <w:numFmt w:val="bullet"/>
      <w:lvlText w:val=""/>
      <w:lvlJc w:val="left"/>
      <w:pPr>
        <w:tabs>
          <w:tab w:val="num" w:pos="5760"/>
        </w:tabs>
        <w:ind w:left="5760" w:hanging="360"/>
      </w:pPr>
      <w:rPr>
        <w:rFonts w:ascii="Symbol" w:hAnsi="Symbol" w:hint="default"/>
      </w:rPr>
    </w:lvl>
    <w:lvl w:ilvl="8" w:tplc="9BC45CC4"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12A7384F"/>
    <w:multiLevelType w:val="hybridMultilevel"/>
    <w:tmpl w:val="C33A2A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4633E33"/>
    <w:multiLevelType w:val="hybridMultilevel"/>
    <w:tmpl w:val="D5CC9BCC"/>
    <w:lvl w:ilvl="0" w:tplc="80C223EE">
      <w:start w:val="1"/>
      <w:numFmt w:val="bullet"/>
      <w:lvlText w:val="›"/>
      <w:lvlJc w:val="left"/>
      <w:pPr>
        <w:tabs>
          <w:tab w:val="num" w:pos="720"/>
        </w:tabs>
        <w:ind w:left="720" w:hanging="360"/>
      </w:pPr>
      <w:rPr>
        <w:rFonts w:ascii="Ericsson Capital TT" w:hAnsi="Ericsson Capital TT" w:hint="default"/>
      </w:rPr>
    </w:lvl>
    <w:lvl w:ilvl="1" w:tplc="B342981A" w:tentative="1">
      <w:start w:val="1"/>
      <w:numFmt w:val="bullet"/>
      <w:lvlText w:val="›"/>
      <w:lvlJc w:val="left"/>
      <w:pPr>
        <w:tabs>
          <w:tab w:val="num" w:pos="1440"/>
        </w:tabs>
        <w:ind w:left="1440" w:hanging="360"/>
      </w:pPr>
      <w:rPr>
        <w:rFonts w:ascii="Ericsson Capital TT" w:hAnsi="Ericsson Capital TT" w:hint="default"/>
      </w:rPr>
    </w:lvl>
    <w:lvl w:ilvl="2" w:tplc="A2B6897C">
      <w:start w:val="1"/>
      <w:numFmt w:val="bullet"/>
      <w:lvlText w:val="›"/>
      <w:lvlJc w:val="left"/>
      <w:pPr>
        <w:tabs>
          <w:tab w:val="num" w:pos="2160"/>
        </w:tabs>
        <w:ind w:left="2160" w:hanging="360"/>
      </w:pPr>
      <w:rPr>
        <w:rFonts w:ascii="Ericsson Capital TT" w:hAnsi="Ericsson Capital TT" w:hint="default"/>
      </w:rPr>
    </w:lvl>
    <w:lvl w:ilvl="3" w:tplc="FF4EE9CA" w:tentative="1">
      <w:start w:val="1"/>
      <w:numFmt w:val="bullet"/>
      <w:lvlText w:val="›"/>
      <w:lvlJc w:val="left"/>
      <w:pPr>
        <w:tabs>
          <w:tab w:val="num" w:pos="2880"/>
        </w:tabs>
        <w:ind w:left="2880" w:hanging="360"/>
      </w:pPr>
      <w:rPr>
        <w:rFonts w:ascii="Ericsson Capital TT" w:hAnsi="Ericsson Capital TT" w:hint="default"/>
      </w:rPr>
    </w:lvl>
    <w:lvl w:ilvl="4" w:tplc="7F263D64" w:tentative="1">
      <w:start w:val="1"/>
      <w:numFmt w:val="bullet"/>
      <w:lvlText w:val="›"/>
      <w:lvlJc w:val="left"/>
      <w:pPr>
        <w:tabs>
          <w:tab w:val="num" w:pos="3600"/>
        </w:tabs>
        <w:ind w:left="3600" w:hanging="360"/>
      </w:pPr>
      <w:rPr>
        <w:rFonts w:ascii="Ericsson Capital TT" w:hAnsi="Ericsson Capital TT" w:hint="default"/>
      </w:rPr>
    </w:lvl>
    <w:lvl w:ilvl="5" w:tplc="88DCCC6C" w:tentative="1">
      <w:start w:val="1"/>
      <w:numFmt w:val="bullet"/>
      <w:lvlText w:val="›"/>
      <w:lvlJc w:val="left"/>
      <w:pPr>
        <w:tabs>
          <w:tab w:val="num" w:pos="4320"/>
        </w:tabs>
        <w:ind w:left="4320" w:hanging="360"/>
      </w:pPr>
      <w:rPr>
        <w:rFonts w:ascii="Ericsson Capital TT" w:hAnsi="Ericsson Capital TT" w:hint="default"/>
      </w:rPr>
    </w:lvl>
    <w:lvl w:ilvl="6" w:tplc="C2A4A684" w:tentative="1">
      <w:start w:val="1"/>
      <w:numFmt w:val="bullet"/>
      <w:lvlText w:val="›"/>
      <w:lvlJc w:val="left"/>
      <w:pPr>
        <w:tabs>
          <w:tab w:val="num" w:pos="5040"/>
        </w:tabs>
        <w:ind w:left="5040" w:hanging="360"/>
      </w:pPr>
      <w:rPr>
        <w:rFonts w:ascii="Ericsson Capital TT" w:hAnsi="Ericsson Capital TT" w:hint="default"/>
      </w:rPr>
    </w:lvl>
    <w:lvl w:ilvl="7" w:tplc="7F6CCCA6" w:tentative="1">
      <w:start w:val="1"/>
      <w:numFmt w:val="bullet"/>
      <w:lvlText w:val="›"/>
      <w:lvlJc w:val="left"/>
      <w:pPr>
        <w:tabs>
          <w:tab w:val="num" w:pos="5760"/>
        </w:tabs>
        <w:ind w:left="5760" w:hanging="360"/>
      </w:pPr>
      <w:rPr>
        <w:rFonts w:ascii="Ericsson Capital TT" w:hAnsi="Ericsson Capital TT" w:hint="default"/>
      </w:rPr>
    </w:lvl>
    <w:lvl w:ilvl="8" w:tplc="94BEC37E" w:tentative="1">
      <w:start w:val="1"/>
      <w:numFmt w:val="bullet"/>
      <w:lvlText w:val="›"/>
      <w:lvlJc w:val="left"/>
      <w:pPr>
        <w:tabs>
          <w:tab w:val="num" w:pos="6480"/>
        </w:tabs>
        <w:ind w:left="6480" w:hanging="360"/>
      </w:pPr>
      <w:rPr>
        <w:rFonts w:ascii="Ericsson Capital TT" w:hAnsi="Ericsson Capital TT" w:hint="default"/>
      </w:rPr>
    </w:lvl>
  </w:abstractNum>
  <w:abstractNum w:abstractNumId="4" w15:restartNumberingAfterBreak="0">
    <w:nsid w:val="16073025"/>
    <w:multiLevelType w:val="multilevel"/>
    <w:tmpl w:val="55CE4E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F867D8C"/>
    <w:multiLevelType w:val="hybridMultilevel"/>
    <w:tmpl w:val="A63A891C"/>
    <w:lvl w:ilvl="0" w:tplc="A6A0CD62">
      <w:start w:val="1"/>
      <w:numFmt w:val="decimal"/>
      <w:lvlText w:val="Proposal %1:"/>
      <w:lvlJc w:val="left"/>
      <w:pPr>
        <w:ind w:left="720" w:hanging="360"/>
      </w:pPr>
      <w:rPr>
        <w:rFonts w:hint="default"/>
      </w:rPr>
    </w:lvl>
    <w:lvl w:ilvl="1" w:tplc="3566E418">
      <w:numFmt w:val="bullet"/>
      <w:lvlText w:val="-"/>
      <w:lvlJc w:val="left"/>
      <w:pPr>
        <w:ind w:left="1440" w:hanging="360"/>
      </w:pPr>
      <w:rPr>
        <w:rFonts w:ascii="Times New Roman" w:eastAsia="MS Mincho" w:hAnsi="Times New Roman" w:cs="Times New Roman"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24DF4566"/>
    <w:multiLevelType w:val="hybridMultilevel"/>
    <w:tmpl w:val="1D6AEF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75F141D"/>
    <w:multiLevelType w:val="hybridMultilevel"/>
    <w:tmpl w:val="7F74FCD6"/>
    <w:lvl w:ilvl="0" w:tplc="DE7CE5BC">
      <w:start w:val="1"/>
      <w:numFmt w:val="bullet"/>
      <w:pStyle w:val="Agreement"/>
      <w:lvlText w:val="Þ"/>
      <w:lvlJc w:val="left"/>
      <w:pPr>
        <w:tabs>
          <w:tab w:val="num" w:pos="720"/>
        </w:tabs>
        <w:ind w:left="720" w:hanging="360"/>
      </w:pPr>
      <w:rPr>
        <w:rFonts w:ascii="Symbol" w:hAnsi="Symbol" w:hint="default"/>
        <w:b/>
        <w:i w:val="0"/>
        <w:color w:val="C45911" w:themeColor="accent2" w:themeShade="BF"/>
        <w:sz w:val="22"/>
      </w:rPr>
    </w:lvl>
    <w:lvl w:ilvl="1" w:tplc="BA26EE64" w:tentative="1">
      <w:start w:val="1"/>
      <w:numFmt w:val="bullet"/>
      <w:lvlText w:val=""/>
      <w:lvlJc w:val="left"/>
      <w:pPr>
        <w:tabs>
          <w:tab w:val="num" w:pos="1440"/>
        </w:tabs>
        <w:ind w:left="1440" w:hanging="360"/>
      </w:pPr>
      <w:rPr>
        <w:rFonts w:ascii="Symbol" w:hAnsi="Symbol" w:hint="default"/>
      </w:rPr>
    </w:lvl>
    <w:lvl w:ilvl="2" w:tplc="25FEECEC" w:tentative="1">
      <w:start w:val="1"/>
      <w:numFmt w:val="bullet"/>
      <w:lvlText w:val=""/>
      <w:lvlJc w:val="left"/>
      <w:pPr>
        <w:tabs>
          <w:tab w:val="num" w:pos="2160"/>
        </w:tabs>
        <w:ind w:left="2160" w:hanging="360"/>
      </w:pPr>
      <w:rPr>
        <w:rFonts w:ascii="Symbol" w:hAnsi="Symbol" w:hint="default"/>
      </w:rPr>
    </w:lvl>
    <w:lvl w:ilvl="3" w:tplc="B6685030" w:tentative="1">
      <w:start w:val="1"/>
      <w:numFmt w:val="bullet"/>
      <w:lvlText w:val=""/>
      <w:lvlJc w:val="left"/>
      <w:pPr>
        <w:tabs>
          <w:tab w:val="num" w:pos="2880"/>
        </w:tabs>
        <w:ind w:left="2880" w:hanging="360"/>
      </w:pPr>
      <w:rPr>
        <w:rFonts w:ascii="Symbol" w:hAnsi="Symbol" w:hint="default"/>
      </w:rPr>
    </w:lvl>
    <w:lvl w:ilvl="4" w:tplc="91F83BF6" w:tentative="1">
      <w:start w:val="1"/>
      <w:numFmt w:val="bullet"/>
      <w:lvlText w:val=""/>
      <w:lvlJc w:val="left"/>
      <w:pPr>
        <w:tabs>
          <w:tab w:val="num" w:pos="3600"/>
        </w:tabs>
        <w:ind w:left="3600" w:hanging="360"/>
      </w:pPr>
      <w:rPr>
        <w:rFonts w:ascii="Symbol" w:hAnsi="Symbol" w:hint="default"/>
      </w:rPr>
    </w:lvl>
    <w:lvl w:ilvl="5" w:tplc="B3D8E3FE" w:tentative="1">
      <w:start w:val="1"/>
      <w:numFmt w:val="bullet"/>
      <w:lvlText w:val=""/>
      <w:lvlJc w:val="left"/>
      <w:pPr>
        <w:tabs>
          <w:tab w:val="num" w:pos="4320"/>
        </w:tabs>
        <w:ind w:left="4320" w:hanging="360"/>
      </w:pPr>
      <w:rPr>
        <w:rFonts w:ascii="Symbol" w:hAnsi="Symbol" w:hint="default"/>
      </w:rPr>
    </w:lvl>
    <w:lvl w:ilvl="6" w:tplc="35AED1A6" w:tentative="1">
      <w:start w:val="1"/>
      <w:numFmt w:val="bullet"/>
      <w:lvlText w:val=""/>
      <w:lvlJc w:val="left"/>
      <w:pPr>
        <w:tabs>
          <w:tab w:val="num" w:pos="5040"/>
        </w:tabs>
        <w:ind w:left="5040" w:hanging="360"/>
      </w:pPr>
      <w:rPr>
        <w:rFonts w:ascii="Symbol" w:hAnsi="Symbol" w:hint="default"/>
      </w:rPr>
    </w:lvl>
    <w:lvl w:ilvl="7" w:tplc="528EA90A" w:tentative="1">
      <w:start w:val="1"/>
      <w:numFmt w:val="bullet"/>
      <w:lvlText w:val=""/>
      <w:lvlJc w:val="left"/>
      <w:pPr>
        <w:tabs>
          <w:tab w:val="num" w:pos="5760"/>
        </w:tabs>
        <w:ind w:left="5760" w:hanging="360"/>
      </w:pPr>
      <w:rPr>
        <w:rFonts w:ascii="Symbol" w:hAnsi="Symbol" w:hint="default"/>
      </w:rPr>
    </w:lvl>
    <w:lvl w:ilvl="8" w:tplc="8CFC08AC"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331E50BA"/>
    <w:multiLevelType w:val="hybridMultilevel"/>
    <w:tmpl w:val="6D0A876E"/>
    <w:lvl w:ilvl="0" w:tplc="E1E237E4">
      <w:start w:val="1"/>
      <w:numFmt w:val="bullet"/>
      <w:lvlText w:val=""/>
      <w:lvlJc w:val="left"/>
      <w:pPr>
        <w:tabs>
          <w:tab w:val="num" w:pos="720"/>
        </w:tabs>
        <w:ind w:left="720" w:hanging="360"/>
      </w:pPr>
      <w:rPr>
        <w:rFonts w:ascii="Symbol" w:hAnsi="Symbol" w:hint="default"/>
        <w:b/>
        <w:i w:val="0"/>
        <w:color w:val="000000" w:themeColor="text1"/>
        <w:sz w:val="22"/>
      </w:rPr>
    </w:lvl>
    <w:lvl w:ilvl="1" w:tplc="BA26EE64" w:tentative="1">
      <w:start w:val="1"/>
      <w:numFmt w:val="bullet"/>
      <w:lvlText w:val=""/>
      <w:lvlJc w:val="left"/>
      <w:pPr>
        <w:tabs>
          <w:tab w:val="num" w:pos="1440"/>
        </w:tabs>
        <w:ind w:left="1440" w:hanging="360"/>
      </w:pPr>
      <w:rPr>
        <w:rFonts w:ascii="Symbol" w:hAnsi="Symbol" w:hint="default"/>
      </w:rPr>
    </w:lvl>
    <w:lvl w:ilvl="2" w:tplc="25FEECEC" w:tentative="1">
      <w:start w:val="1"/>
      <w:numFmt w:val="bullet"/>
      <w:lvlText w:val=""/>
      <w:lvlJc w:val="left"/>
      <w:pPr>
        <w:tabs>
          <w:tab w:val="num" w:pos="2160"/>
        </w:tabs>
        <w:ind w:left="2160" w:hanging="360"/>
      </w:pPr>
      <w:rPr>
        <w:rFonts w:ascii="Symbol" w:hAnsi="Symbol" w:hint="default"/>
      </w:rPr>
    </w:lvl>
    <w:lvl w:ilvl="3" w:tplc="B6685030" w:tentative="1">
      <w:start w:val="1"/>
      <w:numFmt w:val="bullet"/>
      <w:lvlText w:val=""/>
      <w:lvlJc w:val="left"/>
      <w:pPr>
        <w:tabs>
          <w:tab w:val="num" w:pos="2880"/>
        </w:tabs>
        <w:ind w:left="2880" w:hanging="360"/>
      </w:pPr>
      <w:rPr>
        <w:rFonts w:ascii="Symbol" w:hAnsi="Symbol" w:hint="default"/>
      </w:rPr>
    </w:lvl>
    <w:lvl w:ilvl="4" w:tplc="91F83BF6" w:tentative="1">
      <w:start w:val="1"/>
      <w:numFmt w:val="bullet"/>
      <w:lvlText w:val=""/>
      <w:lvlJc w:val="left"/>
      <w:pPr>
        <w:tabs>
          <w:tab w:val="num" w:pos="3600"/>
        </w:tabs>
        <w:ind w:left="3600" w:hanging="360"/>
      </w:pPr>
      <w:rPr>
        <w:rFonts w:ascii="Symbol" w:hAnsi="Symbol" w:hint="default"/>
      </w:rPr>
    </w:lvl>
    <w:lvl w:ilvl="5" w:tplc="B3D8E3FE" w:tentative="1">
      <w:start w:val="1"/>
      <w:numFmt w:val="bullet"/>
      <w:lvlText w:val=""/>
      <w:lvlJc w:val="left"/>
      <w:pPr>
        <w:tabs>
          <w:tab w:val="num" w:pos="4320"/>
        </w:tabs>
        <w:ind w:left="4320" w:hanging="360"/>
      </w:pPr>
      <w:rPr>
        <w:rFonts w:ascii="Symbol" w:hAnsi="Symbol" w:hint="default"/>
      </w:rPr>
    </w:lvl>
    <w:lvl w:ilvl="6" w:tplc="35AED1A6" w:tentative="1">
      <w:start w:val="1"/>
      <w:numFmt w:val="bullet"/>
      <w:lvlText w:val=""/>
      <w:lvlJc w:val="left"/>
      <w:pPr>
        <w:tabs>
          <w:tab w:val="num" w:pos="5040"/>
        </w:tabs>
        <w:ind w:left="5040" w:hanging="360"/>
      </w:pPr>
      <w:rPr>
        <w:rFonts w:ascii="Symbol" w:hAnsi="Symbol" w:hint="default"/>
      </w:rPr>
    </w:lvl>
    <w:lvl w:ilvl="7" w:tplc="528EA90A" w:tentative="1">
      <w:start w:val="1"/>
      <w:numFmt w:val="bullet"/>
      <w:lvlText w:val=""/>
      <w:lvlJc w:val="left"/>
      <w:pPr>
        <w:tabs>
          <w:tab w:val="num" w:pos="5760"/>
        </w:tabs>
        <w:ind w:left="5760" w:hanging="360"/>
      </w:pPr>
      <w:rPr>
        <w:rFonts w:ascii="Symbol" w:hAnsi="Symbol" w:hint="default"/>
      </w:rPr>
    </w:lvl>
    <w:lvl w:ilvl="8" w:tplc="8CFC08AC"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33A872A1"/>
    <w:multiLevelType w:val="hybridMultilevel"/>
    <w:tmpl w:val="A516DEEC"/>
    <w:lvl w:ilvl="0" w:tplc="AC8E3A80">
      <w:start w:val="1"/>
      <w:numFmt w:val="bullet"/>
      <w:lvlText w:val=""/>
      <w:lvlJc w:val="left"/>
      <w:pPr>
        <w:tabs>
          <w:tab w:val="num" w:pos="720"/>
        </w:tabs>
        <w:ind w:left="720" w:hanging="360"/>
      </w:pPr>
      <w:rPr>
        <w:rFonts w:ascii="Symbol" w:hAnsi="Symbol" w:hint="default"/>
      </w:rPr>
    </w:lvl>
    <w:lvl w:ilvl="1" w:tplc="8AF2D93C" w:tentative="1">
      <w:start w:val="1"/>
      <w:numFmt w:val="bullet"/>
      <w:lvlText w:val=""/>
      <w:lvlJc w:val="left"/>
      <w:pPr>
        <w:tabs>
          <w:tab w:val="num" w:pos="1440"/>
        </w:tabs>
        <w:ind w:left="1440" w:hanging="360"/>
      </w:pPr>
      <w:rPr>
        <w:rFonts w:ascii="Symbol" w:hAnsi="Symbol" w:hint="default"/>
      </w:rPr>
    </w:lvl>
    <w:lvl w:ilvl="2" w:tplc="4B8EE048" w:tentative="1">
      <w:start w:val="1"/>
      <w:numFmt w:val="bullet"/>
      <w:lvlText w:val=""/>
      <w:lvlJc w:val="left"/>
      <w:pPr>
        <w:tabs>
          <w:tab w:val="num" w:pos="2160"/>
        </w:tabs>
        <w:ind w:left="2160" w:hanging="360"/>
      </w:pPr>
      <w:rPr>
        <w:rFonts w:ascii="Symbol" w:hAnsi="Symbol" w:hint="default"/>
      </w:rPr>
    </w:lvl>
    <w:lvl w:ilvl="3" w:tplc="D2F22F48" w:tentative="1">
      <w:start w:val="1"/>
      <w:numFmt w:val="bullet"/>
      <w:lvlText w:val=""/>
      <w:lvlJc w:val="left"/>
      <w:pPr>
        <w:tabs>
          <w:tab w:val="num" w:pos="2880"/>
        </w:tabs>
        <w:ind w:left="2880" w:hanging="360"/>
      </w:pPr>
      <w:rPr>
        <w:rFonts w:ascii="Symbol" w:hAnsi="Symbol" w:hint="default"/>
      </w:rPr>
    </w:lvl>
    <w:lvl w:ilvl="4" w:tplc="23B08C84" w:tentative="1">
      <w:start w:val="1"/>
      <w:numFmt w:val="bullet"/>
      <w:lvlText w:val=""/>
      <w:lvlJc w:val="left"/>
      <w:pPr>
        <w:tabs>
          <w:tab w:val="num" w:pos="3600"/>
        </w:tabs>
        <w:ind w:left="3600" w:hanging="360"/>
      </w:pPr>
      <w:rPr>
        <w:rFonts w:ascii="Symbol" w:hAnsi="Symbol" w:hint="default"/>
      </w:rPr>
    </w:lvl>
    <w:lvl w:ilvl="5" w:tplc="5054023A" w:tentative="1">
      <w:start w:val="1"/>
      <w:numFmt w:val="bullet"/>
      <w:lvlText w:val=""/>
      <w:lvlJc w:val="left"/>
      <w:pPr>
        <w:tabs>
          <w:tab w:val="num" w:pos="4320"/>
        </w:tabs>
        <w:ind w:left="4320" w:hanging="360"/>
      </w:pPr>
      <w:rPr>
        <w:rFonts w:ascii="Symbol" w:hAnsi="Symbol" w:hint="default"/>
      </w:rPr>
    </w:lvl>
    <w:lvl w:ilvl="6" w:tplc="DE7007FE" w:tentative="1">
      <w:start w:val="1"/>
      <w:numFmt w:val="bullet"/>
      <w:lvlText w:val=""/>
      <w:lvlJc w:val="left"/>
      <w:pPr>
        <w:tabs>
          <w:tab w:val="num" w:pos="5040"/>
        </w:tabs>
        <w:ind w:left="5040" w:hanging="360"/>
      </w:pPr>
      <w:rPr>
        <w:rFonts w:ascii="Symbol" w:hAnsi="Symbol" w:hint="default"/>
      </w:rPr>
    </w:lvl>
    <w:lvl w:ilvl="7" w:tplc="0AFCBC26" w:tentative="1">
      <w:start w:val="1"/>
      <w:numFmt w:val="bullet"/>
      <w:lvlText w:val=""/>
      <w:lvlJc w:val="left"/>
      <w:pPr>
        <w:tabs>
          <w:tab w:val="num" w:pos="5760"/>
        </w:tabs>
        <w:ind w:left="5760" w:hanging="360"/>
      </w:pPr>
      <w:rPr>
        <w:rFonts w:ascii="Symbol" w:hAnsi="Symbol" w:hint="default"/>
      </w:rPr>
    </w:lvl>
    <w:lvl w:ilvl="8" w:tplc="9EB61782"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39430ADC"/>
    <w:multiLevelType w:val="hybridMultilevel"/>
    <w:tmpl w:val="71C4E8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DD37BFD"/>
    <w:multiLevelType w:val="hybridMultilevel"/>
    <w:tmpl w:val="E59E77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5076FD9"/>
    <w:multiLevelType w:val="hybridMultilevel"/>
    <w:tmpl w:val="3CA25D7C"/>
    <w:lvl w:ilvl="0" w:tplc="B57CFB2A">
      <w:start w:val="1"/>
      <w:numFmt w:val="bullet"/>
      <w:lvlText w:val="–"/>
      <w:lvlJc w:val="left"/>
      <w:pPr>
        <w:tabs>
          <w:tab w:val="num" w:pos="360"/>
        </w:tabs>
        <w:ind w:left="360" w:hanging="360"/>
      </w:pPr>
      <w:rPr>
        <w:rFonts w:ascii="Ericsson Capital TT" w:hAnsi="Ericsson Capital TT" w:hint="default"/>
      </w:rPr>
    </w:lvl>
    <w:lvl w:ilvl="1" w:tplc="1D2CA574">
      <w:start w:val="1"/>
      <w:numFmt w:val="bullet"/>
      <w:lvlText w:val="–"/>
      <w:lvlJc w:val="left"/>
      <w:pPr>
        <w:tabs>
          <w:tab w:val="num" w:pos="1080"/>
        </w:tabs>
        <w:ind w:left="1080" w:hanging="360"/>
      </w:pPr>
      <w:rPr>
        <w:rFonts w:ascii="Ericsson Capital TT" w:hAnsi="Ericsson Capital TT" w:hint="default"/>
      </w:rPr>
    </w:lvl>
    <w:lvl w:ilvl="2" w:tplc="DAB86048" w:tentative="1">
      <w:start w:val="1"/>
      <w:numFmt w:val="bullet"/>
      <w:lvlText w:val="–"/>
      <w:lvlJc w:val="left"/>
      <w:pPr>
        <w:tabs>
          <w:tab w:val="num" w:pos="1800"/>
        </w:tabs>
        <w:ind w:left="1800" w:hanging="360"/>
      </w:pPr>
      <w:rPr>
        <w:rFonts w:ascii="Ericsson Capital TT" w:hAnsi="Ericsson Capital TT" w:hint="default"/>
      </w:rPr>
    </w:lvl>
    <w:lvl w:ilvl="3" w:tplc="0AB06030" w:tentative="1">
      <w:start w:val="1"/>
      <w:numFmt w:val="bullet"/>
      <w:lvlText w:val="–"/>
      <w:lvlJc w:val="left"/>
      <w:pPr>
        <w:tabs>
          <w:tab w:val="num" w:pos="2520"/>
        </w:tabs>
        <w:ind w:left="2520" w:hanging="360"/>
      </w:pPr>
      <w:rPr>
        <w:rFonts w:ascii="Ericsson Capital TT" w:hAnsi="Ericsson Capital TT" w:hint="default"/>
      </w:rPr>
    </w:lvl>
    <w:lvl w:ilvl="4" w:tplc="9A52AA54" w:tentative="1">
      <w:start w:val="1"/>
      <w:numFmt w:val="bullet"/>
      <w:lvlText w:val="–"/>
      <w:lvlJc w:val="left"/>
      <w:pPr>
        <w:tabs>
          <w:tab w:val="num" w:pos="3240"/>
        </w:tabs>
        <w:ind w:left="3240" w:hanging="360"/>
      </w:pPr>
      <w:rPr>
        <w:rFonts w:ascii="Ericsson Capital TT" w:hAnsi="Ericsson Capital TT" w:hint="default"/>
      </w:rPr>
    </w:lvl>
    <w:lvl w:ilvl="5" w:tplc="C4128B82" w:tentative="1">
      <w:start w:val="1"/>
      <w:numFmt w:val="bullet"/>
      <w:lvlText w:val="–"/>
      <w:lvlJc w:val="left"/>
      <w:pPr>
        <w:tabs>
          <w:tab w:val="num" w:pos="3960"/>
        </w:tabs>
        <w:ind w:left="3960" w:hanging="360"/>
      </w:pPr>
      <w:rPr>
        <w:rFonts w:ascii="Ericsson Capital TT" w:hAnsi="Ericsson Capital TT" w:hint="default"/>
      </w:rPr>
    </w:lvl>
    <w:lvl w:ilvl="6" w:tplc="5F0852A0" w:tentative="1">
      <w:start w:val="1"/>
      <w:numFmt w:val="bullet"/>
      <w:lvlText w:val="–"/>
      <w:lvlJc w:val="left"/>
      <w:pPr>
        <w:tabs>
          <w:tab w:val="num" w:pos="4680"/>
        </w:tabs>
        <w:ind w:left="4680" w:hanging="360"/>
      </w:pPr>
      <w:rPr>
        <w:rFonts w:ascii="Ericsson Capital TT" w:hAnsi="Ericsson Capital TT" w:hint="default"/>
      </w:rPr>
    </w:lvl>
    <w:lvl w:ilvl="7" w:tplc="37F04710" w:tentative="1">
      <w:start w:val="1"/>
      <w:numFmt w:val="bullet"/>
      <w:lvlText w:val="–"/>
      <w:lvlJc w:val="left"/>
      <w:pPr>
        <w:tabs>
          <w:tab w:val="num" w:pos="5400"/>
        </w:tabs>
        <w:ind w:left="5400" w:hanging="360"/>
      </w:pPr>
      <w:rPr>
        <w:rFonts w:ascii="Ericsson Capital TT" w:hAnsi="Ericsson Capital TT" w:hint="default"/>
      </w:rPr>
    </w:lvl>
    <w:lvl w:ilvl="8" w:tplc="8FD8CA6C" w:tentative="1">
      <w:start w:val="1"/>
      <w:numFmt w:val="bullet"/>
      <w:lvlText w:val="–"/>
      <w:lvlJc w:val="left"/>
      <w:pPr>
        <w:tabs>
          <w:tab w:val="num" w:pos="6120"/>
        </w:tabs>
        <w:ind w:left="6120" w:hanging="360"/>
      </w:pPr>
      <w:rPr>
        <w:rFonts w:ascii="Ericsson Capital TT" w:hAnsi="Ericsson Capital TT" w:hint="default"/>
      </w:rPr>
    </w:lvl>
  </w:abstractNum>
  <w:abstractNum w:abstractNumId="14" w15:restartNumberingAfterBreak="0">
    <w:nsid w:val="4BF2581D"/>
    <w:multiLevelType w:val="hybridMultilevel"/>
    <w:tmpl w:val="3C223B16"/>
    <w:lvl w:ilvl="0" w:tplc="04090009">
      <w:start w:val="1"/>
      <w:numFmt w:val="bullet"/>
      <w:lvlText w:val=""/>
      <w:lvlJc w:val="left"/>
      <w:pPr>
        <w:ind w:left="1920" w:hanging="420"/>
      </w:pPr>
      <w:rPr>
        <w:rFonts w:ascii="Wingdings" w:hAnsi="Wingdings" w:hint="default"/>
      </w:rPr>
    </w:lvl>
    <w:lvl w:ilvl="1" w:tplc="04090003" w:tentative="1">
      <w:start w:val="1"/>
      <w:numFmt w:val="bullet"/>
      <w:lvlText w:val=""/>
      <w:lvlJc w:val="left"/>
      <w:pPr>
        <w:ind w:left="2340" w:hanging="420"/>
      </w:pPr>
      <w:rPr>
        <w:rFonts w:ascii="Wingdings" w:hAnsi="Wingdings" w:hint="default"/>
      </w:rPr>
    </w:lvl>
    <w:lvl w:ilvl="2" w:tplc="04090005" w:tentative="1">
      <w:start w:val="1"/>
      <w:numFmt w:val="bullet"/>
      <w:lvlText w:val=""/>
      <w:lvlJc w:val="left"/>
      <w:pPr>
        <w:ind w:left="2760" w:hanging="420"/>
      </w:pPr>
      <w:rPr>
        <w:rFonts w:ascii="Wingdings" w:hAnsi="Wingdings" w:hint="default"/>
      </w:rPr>
    </w:lvl>
    <w:lvl w:ilvl="3" w:tplc="04090001" w:tentative="1">
      <w:start w:val="1"/>
      <w:numFmt w:val="bullet"/>
      <w:lvlText w:val=""/>
      <w:lvlJc w:val="left"/>
      <w:pPr>
        <w:ind w:left="3180" w:hanging="420"/>
      </w:pPr>
      <w:rPr>
        <w:rFonts w:ascii="Wingdings" w:hAnsi="Wingdings" w:hint="default"/>
      </w:rPr>
    </w:lvl>
    <w:lvl w:ilvl="4" w:tplc="04090003" w:tentative="1">
      <w:start w:val="1"/>
      <w:numFmt w:val="bullet"/>
      <w:lvlText w:val=""/>
      <w:lvlJc w:val="left"/>
      <w:pPr>
        <w:ind w:left="3600" w:hanging="420"/>
      </w:pPr>
      <w:rPr>
        <w:rFonts w:ascii="Wingdings" w:hAnsi="Wingdings" w:hint="default"/>
      </w:rPr>
    </w:lvl>
    <w:lvl w:ilvl="5" w:tplc="04090005" w:tentative="1">
      <w:start w:val="1"/>
      <w:numFmt w:val="bullet"/>
      <w:lvlText w:val=""/>
      <w:lvlJc w:val="left"/>
      <w:pPr>
        <w:ind w:left="4020" w:hanging="420"/>
      </w:pPr>
      <w:rPr>
        <w:rFonts w:ascii="Wingdings" w:hAnsi="Wingdings" w:hint="default"/>
      </w:rPr>
    </w:lvl>
    <w:lvl w:ilvl="6" w:tplc="04090001" w:tentative="1">
      <w:start w:val="1"/>
      <w:numFmt w:val="bullet"/>
      <w:lvlText w:val=""/>
      <w:lvlJc w:val="left"/>
      <w:pPr>
        <w:ind w:left="4440" w:hanging="420"/>
      </w:pPr>
      <w:rPr>
        <w:rFonts w:ascii="Wingdings" w:hAnsi="Wingdings" w:hint="default"/>
      </w:rPr>
    </w:lvl>
    <w:lvl w:ilvl="7" w:tplc="04090003" w:tentative="1">
      <w:start w:val="1"/>
      <w:numFmt w:val="bullet"/>
      <w:lvlText w:val=""/>
      <w:lvlJc w:val="left"/>
      <w:pPr>
        <w:ind w:left="4860" w:hanging="420"/>
      </w:pPr>
      <w:rPr>
        <w:rFonts w:ascii="Wingdings" w:hAnsi="Wingdings" w:hint="default"/>
      </w:rPr>
    </w:lvl>
    <w:lvl w:ilvl="8" w:tplc="04090005" w:tentative="1">
      <w:start w:val="1"/>
      <w:numFmt w:val="bullet"/>
      <w:lvlText w:val=""/>
      <w:lvlJc w:val="left"/>
      <w:pPr>
        <w:ind w:left="5280" w:hanging="420"/>
      </w:pPr>
      <w:rPr>
        <w:rFonts w:ascii="Wingdings" w:hAnsi="Wingdings" w:hint="default"/>
      </w:rPr>
    </w:lvl>
  </w:abstractNum>
  <w:abstractNum w:abstractNumId="15" w15:restartNumberingAfterBreak="0">
    <w:nsid w:val="4C8D0A93"/>
    <w:multiLevelType w:val="hybridMultilevel"/>
    <w:tmpl w:val="B596CEE0"/>
    <w:lvl w:ilvl="0" w:tplc="0A944148">
      <w:start w:val="1"/>
      <w:numFmt w:val="bullet"/>
      <w:lvlText w:val=""/>
      <w:lvlJc w:val="left"/>
      <w:pPr>
        <w:tabs>
          <w:tab w:val="num" w:pos="720"/>
        </w:tabs>
        <w:ind w:left="720" w:hanging="360"/>
      </w:pPr>
      <w:rPr>
        <w:rFonts w:ascii="Symbol" w:hAnsi="Symbol" w:hint="default"/>
      </w:rPr>
    </w:lvl>
    <w:lvl w:ilvl="1" w:tplc="BA26EE64" w:tentative="1">
      <w:start w:val="1"/>
      <w:numFmt w:val="bullet"/>
      <w:lvlText w:val=""/>
      <w:lvlJc w:val="left"/>
      <w:pPr>
        <w:tabs>
          <w:tab w:val="num" w:pos="1440"/>
        </w:tabs>
        <w:ind w:left="1440" w:hanging="360"/>
      </w:pPr>
      <w:rPr>
        <w:rFonts w:ascii="Symbol" w:hAnsi="Symbol" w:hint="default"/>
      </w:rPr>
    </w:lvl>
    <w:lvl w:ilvl="2" w:tplc="25FEECEC" w:tentative="1">
      <w:start w:val="1"/>
      <w:numFmt w:val="bullet"/>
      <w:lvlText w:val=""/>
      <w:lvlJc w:val="left"/>
      <w:pPr>
        <w:tabs>
          <w:tab w:val="num" w:pos="2160"/>
        </w:tabs>
        <w:ind w:left="2160" w:hanging="360"/>
      </w:pPr>
      <w:rPr>
        <w:rFonts w:ascii="Symbol" w:hAnsi="Symbol" w:hint="default"/>
      </w:rPr>
    </w:lvl>
    <w:lvl w:ilvl="3" w:tplc="B6685030" w:tentative="1">
      <w:start w:val="1"/>
      <w:numFmt w:val="bullet"/>
      <w:lvlText w:val=""/>
      <w:lvlJc w:val="left"/>
      <w:pPr>
        <w:tabs>
          <w:tab w:val="num" w:pos="2880"/>
        </w:tabs>
        <w:ind w:left="2880" w:hanging="360"/>
      </w:pPr>
      <w:rPr>
        <w:rFonts w:ascii="Symbol" w:hAnsi="Symbol" w:hint="default"/>
      </w:rPr>
    </w:lvl>
    <w:lvl w:ilvl="4" w:tplc="91F83BF6" w:tentative="1">
      <w:start w:val="1"/>
      <w:numFmt w:val="bullet"/>
      <w:lvlText w:val=""/>
      <w:lvlJc w:val="left"/>
      <w:pPr>
        <w:tabs>
          <w:tab w:val="num" w:pos="3600"/>
        </w:tabs>
        <w:ind w:left="3600" w:hanging="360"/>
      </w:pPr>
      <w:rPr>
        <w:rFonts w:ascii="Symbol" w:hAnsi="Symbol" w:hint="default"/>
      </w:rPr>
    </w:lvl>
    <w:lvl w:ilvl="5" w:tplc="B3D8E3FE" w:tentative="1">
      <w:start w:val="1"/>
      <w:numFmt w:val="bullet"/>
      <w:lvlText w:val=""/>
      <w:lvlJc w:val="left"/>
      <w:pPr>
        <w:tabs>
          <w:tab w:val="num" w:pos="4320"/>
        </w:tabs>
        <w:ind w:left="4320" w:hanging="360"/>
      </w:pPr>
      <w:rPr>
        <w:rFonts w:ascii="Symbol" w:hAnsi="Symbol" w:hint="default"/>
      </w:rPr>
    </w:lvl>
    <w:lvl w:ilvl="6" w:tplc="35AED1A6" w:tentative="1">
      <w:start w:val="1"/>
      <w:numFmt w:val="bullet"/>
      <w:lvlText w:val=""/>
      <w:lvlJc w:val="left"/>
      <w:pPr>
        <w:tabs>
          <w:tab w:val="num" w:pos="5040"/>
        </w:tabs>
        <w:ind w:left="5040" w:hanging="360"/>
      </w:pPr>
      <w:rPr>
        <w:rFonts w:ascii="Symbol" w:hAnsi="Symbol" w:hint="default"/>
      </w:rPr>
    </w:lvl>
    <w:lvl w:ilvl="7" w:tplc="528EA90A" w:tentative="1">
      <w:start w:val="1"/>
      <w:numFmt w:val="bullet"/>
      <w:lvlText w:val=""/>
      <w:lvlJc w:val="left"/>
      <w:pPr>
        <w:tabs>
          <w:tab w:val="num" w:pos="5760"/>
        </w:tabs>
        <w:ind w:left="5760" w:hanging="360"/>
      </w:pPr>
      <w:rPr>
        <w:rFonts w:ascii="Symbol" w:hAnsi="Symbol" w:hint="default"/>
      </w:rPr>
    </w:lvl>
    <w:lvl w:ilvl="8" w:tplc="8CFC08AC"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53000010"/>
    <w:multiLevelType w:val="hybridMultilevel"/>
    <w:tmpl w:val="45DC713C"/>
    <w:lvl w:ilvl="0" w:tplc="63AAC678">
      <w:start w:val="1"/>
      <w:numFmt w:val="bullet"/>
      <w:lvlText w:val=""/>
      <w:lvlJc w:val="left"/>
      <w:pPr>
        <w:tabs>
          <w:tab w:val="num" w:pos="720"/>
        </w:tabs>
        <w:ind w:left="720" w:hanging="360"/>
      </w:pPr>
      <w:rPr>
        <w:rFonts w:ascii="Symbol" w:hAnsi="Symbol" w:hint="default"/>
      </w:rPr>
    </w:lvl>
    <w:lvl w:ilvl="1" w:tplc="9A400A72" w:tentative="1">
      <w:start w:val="1"/>
      <w:numFmt w:val="bullet"/>
      <w:lvlText w:val=""/>
      <w:lvlJc w:val="left"/>
      <w:pPr>
        <w:tabs>
          <w:tab w:val="num" w:pos="1440"/>
        </w:tabs>
        <w:ind w:left="1440" w:hanging="360"/>
      </w:pPr>
      <w:rPr>
        <w:rFonts w:ascii="Symbol" w:hAnsi="Symbol" w:hint="default"/>
      </w:rPr>
    </w:lvl>
    <w:lvl w:ilvl="2" w:tplc="0922DE36" w:tentative="1">
      <w:start w:val="1"/>
      <w:numFmt w:val="bullet"/>
      <w:lvlText w:val=""/>
      <w:lvlJc w:val="left"/>
      <w:pPr>
        <w:tabs>
          <w:tab w:val="num" w:pos="2160"/>
        </w:tabs>
        <w:ind w:left="2160" w:hanging="360"/>
      </w:pPr>
      <w:rPr>
        <w:rFonts w:ascii="Symbol" w:hAnsi="Symbol" w:hint="default"/>
      </w:rPr>
    </w:lvl>
    <w:lvl w:ilvl="3" w:tplc="6016B876" w:tentative="1">
      <w:start w:val="1"/>
      <w:numFmt w:val="bullet"/>
      <w:lvlText w:val=""/>
      <w:lvlJc w:val="left"/>
      <w:pPr>
        <w:tabs>
          <w:tab w:val="num" w:pos="2880"/>
        </w:tabs>
        <w:ind w:left="2880" w:hanging="360"/>
      </w:pPr>
      <w:rPr>
        <w:rFonts w:ascii="Symbol" w:hAnsi="Symbol" w:hint="default"/>
      </w:rPr>
    </w:lvl>
    <w:lvl w:ilvl="4" w:tplc="0ACC8F52" w:tentative="1">
      <w:start w:val="1"/>
      <w:numFmt w:val="bullet"/>
      <w:lvlText w:val=""/>
      <w:lvlJc w:val="left"/>
      <w:pPr>
        <w:tabs>
          <w:tab w:val="num" w:pos="3600"/>
        </w:tabs>
        <w:ind w:left="3600" w:hanging="360"/>
      </w:pPr>
      <w:rPr>
        <w:rFonts w:ascii="Symbol" w:hAnsi="Symbol" w:hint="default"/>
      </w:rPr>
    </w:lvl>
    <w:lvl w:ilvl="5" w:tplc="E8D8616A" w:tentative="1">
      <w:start w:val="1"/>
      <w:numFmt w:val="bullet"/>
      <w:lvlText w:val=""/>
      <w:lvlJc w:val="left"/>
      <w:pPr>
        <w:tabs>
          <w:tab w:val="num" w:pos="4320"/>
        </w:tabs>
        <w:ind w:left="4320" w:hanging="360"/>
      </w:pPr>
      <w:rPr>
        <w:rFonts w:ascii="Symbol" w:hAnsi="Symbol" w:hint="default"/>
      </w:rPr>
    </w:lvl>
    <w:lvl w:ilvl="6" w:tplc="75FE18B6" w:tentative="1">
      <w:start w:val="1"/>
      <w:numFmt w:val="bullet"/>
      <w:lvlText w:val=""/>
      <w:lvlJc w:val="left"/>
      <w:pPr>
        <w:tabs>
          <w:tab w:val="num" w:pos="5040"/>
        </w:tabs>
        <w:ind w:left="5040" w:hanging="360"/>
      </w:pPr>
      <w:rPr>
        <w:rFonts w:ascii="Symbol" w:hAnsi="Symbol" w:hint="default"/>
      </w:rPr>
    </w:lvl>
    <w:lvl w:ilvl="7" w:tplc="836E7886" w:tentative="1">
      <w:start w:val="1"/>
      <w:numFmt w:val="bullet"/>
      <w:lvlText w:val=""/>
      <w:lvlJc w:val="left"/>
      <w:pPr>
        <w:tabs>
          <w:tab w:val="num" w:pos="5760"/>
        </w:tabs>
        <w:ind w:left="5760" w:hanging="360"/>
      </w:pPr>
      <w:rPr>
        <w:rFonts w:ascii="Symbol" w:hAnsi="Symbol" w:hint="default"/>
      </w:rPr>
    </w:lvl>
    <w:lvl w:ilvl="8" w:tplc="2A0681D8"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5458793D"/>
    <w:multiLevelType w:val="multilevel"/>
    <w:tmpl w:val="72BE5CC0"/>
    <w:lvl w:ilvl="0">
      <w:start w:val="1"/>
      <w:numFmt w:val="decimal"/>
      <w:lvlText w:val="Proposal %1:"/>
      <w:lvlJc w:val="left"/>
      <w:pPr>
        <w:tabs>
          <w:tab w:val="left" w:pos="1304"/>
        </w:tabs>
        <w:ind w:left="1304" w:hanging="1304"/>
      </w:pPr>
      <w:rPr>
        <w:rFonts w:hint="eastAsia"/>
        <w:b/>
        <w:i w:val="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54977A85"/>
    <w:multiLevelType w:val="hybridMultilevel"/>
    <w:tmpl w:val="BBA4068C"/>
    <w:lvl w:ilvl="0" w:tplc="4314DDB4">
      <w:start w:val="2"/>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0D517C2"/>
    <w:multiLevelType w:val="hybridMultilevel"/>
    <w:tmpl w:val="4CBAF6D6"/>
    <w:lvl w:ilvl="0" w:tplc="F4D42D00">
      <w:start w:val="1"/>
      <w:numFmt w:val="bullet"/>
      <w:lvlText w:val=""/>
      <w:lvlJc w:val="left"/>
      <w:pPr>
        <w:tabs>
          <w:tab w:val="num" w:pos="720"/>
        </w:tabs>
        <w:ind w:left="720" w:hanging="360"/>
      </w:pPr>
      <w:rPr>
        <w:rFonts w:ascii="Symbol" w:hAnsi="Symbol" w:hint="default"/>
      </w:rPr>
    </w:lvl>
    <w:lvl w:ilvl="1" w:tplc="B4301690" w:tentative="1">
      <w:start w:val="1"/>
      <w:numFmt w:val="bullet"/>
      <w:lvlText w:val=""/>
      <w:lvlJc w:val="left"/>
      <w:pPr>
        <w:tabs>
          <w:tab w:val="num" w:pos="1440"/>
        </w:tabs>
        <w:ind w:left="1440" w:hanging="360"/>
      </w:pPr>
      <w:rPr>
        <w:rFonts w:ascii="Symbol" w:hAnsi="Symbol" w:hint="default"/>
      </w:rPr>
    </w:lvl>
    <w:lvl w:ilvl="2" w:tplc="D206EF7C" w:tentative="1">
      <w:start w:val="1"/>
      <w:numFmt w:val="bullet"/>
      <w:lvlText w:val=""/>
      <w:lvlJc w:val="left"/>
      <w:pPr>
        <w:tabs>
          <w:tab w:val="num" w:pos="2160"/>
        </w:tabs>
        <w:ind w:left="2160" w:hanging="360"/>
      </w:pPr>
      <w:rPr>
        <w:rFonts w:ascii="Symbol" w:hAnsi="Symbol" w:hint="default"/>
      </w:rPr>
    </w:lvl>
    <w:lvl w:ilvl="3" w:tplc="28662988" w:tentative="1">
      <w:start w:val="1"/>
      <w:numFmt w:val="bullet"/>
      <w:lvlText w:val=""/>
      <w:lvlJc w:val="left"/>
      <w:pPr>
        <w:tabs>
          <w:tab w:val="num" w:pos="2880"/>
        </w:tabs>
        <w:ind w:left="2880" w:hanging="360"/>
      </w:pPr>
      <w:rPr>
        <w:rFonts w:ascii="Symbol" w:hAnsi="Symbol" w:hint="default"/>
      </w:rPr>
    </w:lvl>
    <w:lvl w:ilvl="4" w:tplc="AC945E9A" w:tentative="1">
      <w:start w:val="1"/>
      <w:numFmt w:val="bullet"/>
      <w:lvlText w:val=""/>
      <w:lvlJc w:val="left"/>
      <w:pPr>
        <w:tabs>
          <w:tab w:val="num" w:pos="3600"/>
        </w:tabs>
        <w:ind w:left="3600" w:hanging="360"/>
      </w:pPr>
      <w:rPr>
        <w:rFonts w:ascii="Symbol" w:hAnsi="Symbol" w:hint="default"/>
      </w:rPr>
    </w:lvl>
    <w:lvl w:ilvl="5" w:tplc="B04E3BCC" w:tentative="1">
      <w:start w:val="1"/>
      <w:numFmt w:val="bullet"/>
      <w:lvlText w:val=""/>
      <w:lvlJc w:val="left"/>
      <w:pPr>
        <w:tabs>
          <w:tab w:val="num" w:pos="4320"/>
        </w:tabs>
        <w:ind w:left="4320" w:hanging="360"/>
      </w:pPr>
      <w:rPr>
        <w:rFonts w:ascii="Symbol" w:hAnsi="Symbol" w:hint="default"/>
      </w:rPr>
    </w:lvl>
    <w:lvl w:ilvl="6" w:tplc="7BF60F6A" w:tentative="1">
      <w:start w:val="1"/>
      <w:numFmt w:val="bullet"/>
      <w:lvlText w:val=""/>
      <w:lvlJc w:val="left"/>
      <w:pPr>
        <w:tabs>
          <w:tab w:val="num" w:pos="5040"/>
        </w:tabs>
        <w:ind w:left="5040" w:hanging="360"/>
      </w:pPr>
      <w:rPr>
        <w:rFonts w:ascii="Symbol" w:hAnsi="Symbol" w:hint="default"/>
      </w:rPr>
    </w:lvl>
    <w:lvl w:ilvl="7" w:tplc="C4FE002C" w:tentative="1">
      <w:start w:val="1"/>
      <w:numFmt w:val="bullet"/>
      <w:lvlText w:val=""/>
      <w:lvlJc w:val="left"/>
      <w:pPr>
        <w:tabs>
          <w:tab w:val="num" w:pos="5760"/>
        </w:tabs>
        <w:ind w:left="5760" w:hanging="360"/>
      </w:pPr>
      <w:rPr>
        <w:rFonts w:ascii="Symbol" w:hAnsi="Symbol" w:hint="default"/>
      </w:rPr>
    </w:lvl>
    <w:lvl w:ilvl="8" w:tplc="F7B0D9AC"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647121E3"/>
    <w:multiLevelType w:val="hybridMultilevel"/>
    <w:tmpl w:val="08BC8E2A"/>
    <w:lvl w:ilvl="0" w:tplc="DE7CE5BC">
      <w:start w:val="1"/>
      <w:numFmt w:val="bullet"/>
      <w:lvlText w:val="Þ"/>
      <w:lvlJc w:val="left"/>
      <w:pPr>
        <w:tabs>
          <w:tab w:val="num" w:pos="-774"/>
        </w:tabs>
        <w:ind w:left="-774" w:hanging="360"/>
      </w:pPr>
      <w:rPr>
        <w:rFonts w:ascii="Symbol" w:hAnsi="Symbol" w:hint="default"/>
        <w:b/>
        <w:i w:val="0"/>
        <w:color w:val="C45911" w:themeColor="accent2" w:themeShade="BF"/>
        <w:sz w:val="22"/>
      </w:rPr>
    </w:lvl>
    <w:lvl w:ilvl="1" w:tplc="04090003">
      <w:start w:val="1"/>
      <w:numFmt w:val="bullet"/>
      <w:lvlText w:val="o"/>
      <w:lvlJc w:val="left"/>
      <w:pPr>
        <w:tabs>
          <w:tab w:val="num" w:pos="-6264"/>
        </w:tabs>
        <w:ind w:left="-6264" w:hanging="360"/>
      </w:pPr>
      <w:rPr>
        <w:rFonts w:ascii="Courier New" w:hAnsi="Courier New" w:cs="Courier New" w:hint="default"/>
      </w:rPr>
    </w:lvl>
    <w:lvl w:ilvl="2" w:tplc="04090005">
      <w:start w:val="1"/>
      <w:numFmt w:val="bullet"/>
      <w:lvlText w:val=""/>
      <w:lvlJc w:val="left"/>
      <w:pPr>
        <w:tabs>
          <w:tab w:val="num" w:pos="-5544"/>
        </w:tabs>
        <w:ind w:left="-5544" w:hanging="360"/>
      </w:pPr>
      <w:rPr>
        <w:rFonts w:ascii="Wingdings" w:hAnsi="Wingdings" w:hint="default"/>
      </w:rPr>
    </w:lvl>
    <w:lvl w:ilvl="3" w:tplc="04090001">
      <w:start w:val="1"/>
      <w:numFmt w:val="bullet"/>
      <w:lvlText w:val=""/>
      <w:lvlJc w:val="left"/>
      <w:pPr>
        <w:tabs>
          <w:tab w:val="num" w:pos="-4824"/>
        </w:tabs>
        <w:ind w:left="-4824" w:hanging="360"/>
      </w:pPr>
      <w:rPr>
        <w:rFonts w:ascii="Symbol" w:hAnsi="Symbol" w:hint="default"/>
      </w:rPr>
    </w:lvl>
    <w:lvl w:ilvl="4" w:tplc="04090003">
      <w:start w:val="1"/>
      <w:numFmt w:val="bullet"/>
      <w:lvlText w:val="o"/>
      <w:lvlJc w:val="left"/>
      <w:pPr>
        <w:tabs>
          <w:tab w:val="num" w:pos="-4104"/>
        </w:tabs>
        <w:ind w:left="-4104" w:hanging="360"/>
      </w:pPr>
      <w:rPr>
        <w:rFonts w:ascii="Courier New" w:hAnsi="Courier New" w:cs="Courier New" w:hint="default"/>
      </w:rPr>
    </w:lvl>
    <w:lvl w:ilvl="5" w:tplc="04090005">
      <w:start w:val="1"/>
      <w:numFmt w:val="bullet"/>
      <w:lvlText w:val=""/>
      <w:lvlJc w:val="left"/>
      <w:pPr>
        <w:tabs>
          <w:tab w:val="num" w:pos="-3384"/>
        </w:tabs>
        <w:ind w:left="-3384" w:hanging="360"/>
      </w:pPr>
      <w:rPr>
        <w:rFonts w:ascii="Wingdings" w:hAnsi="Wingdings" w:hint="default"/>
      </w:rPr>
    </w:lvl>
    <w:lvl w:ilvl="6" w:tplc="04090001">
      <w:start w:val="1"/>
      <w:numFmt w:val="bullet"/>
      <w:lvlText w:val=""/>
      <w:lvlJc w:val="left"/>
      <w:pPr>
        <w:tabs>
          <w:tab w:val="num" w:pos="-2664"/>
        </w:tabs>
        <w:ind w:left="-2664" w:hanging="360"/>
      </w:pPr>
      <w:rPr>
        <w:rFonts w:ascii="Symbol" w:hAnsi="Symbol" w:hint="default"/>
      </w:rPr>
    </w:lvl>
    <w:lvl w:ilvl="7" w:tplc="04090003">
      <w:start w:val="1"/>
      <w:numFmt w:val="bullet"/>
      <w:lvlText w:val="o"/>
      <w:lvlJc w:val="left"/>
      <w:pPr>
        <w:tabs>
          <w:tab w:val="num" w:pos="-1944"/>
        </w:tabs>
        <w:ind w:left="-1944" w:hanging="360"/>
      </w:pPr>
      <w:rPr>
        <w:rFonts w:ascii="Courier New" w:hAnsi="Courier New" w:cs="Courier New" w:hint="default"/>
      </w:rPr>
    </w:lvl>
    <w:lvl w:ilvl="8" w:tplc="04090005">
      <w:start w:val="1"/>
      <w:numFmt w:val="bullet"/>
      <w:lvlText w:val=""/>
      <w:lvlJc w:val="left"/>
      <w:pPr>
        <w:tabs>
          <w:tab w:val="num" w:pos="-1224"/>
        </w:tabs>
        <w:ind w:left="-1224" w:hanging="360"/>
      </w:pPr>
      <w:rPr>
        <w:rFonts w:ascii="Wingdings" w:hAnsi="Wingdings" w:hint="default"/>
      </w:rPr>
    </w:lvl>
  </w:abstractNum>
  <w:abstractNum w:abstractNumId="22" w15:restartNumberingAfterBreak="0">
    <w:nsid w:val="67DD5C51"/>
    <w:multiLevelType w:val="hybridMultilevel"/>
    <w:tmpl w:val="9A9CD044"/>
    <w:lvl w:ilvl="0" w:tplc="041D0001">
      <w:start w:val="1"/>
      <w:numFmt w:val="bullet"/>
      <w:lvlText w:val=""/>
      <w:lvlJc w:val="left"/>
      <w:pPr>
        <w:tabs>
          <w:tab w:val="num" w:pos="720"/>
        </w:tabs>
        <w:ind w:left="720" w:hanging="360"/>
      </w:pPr>
      <w:rPr>
        <w:rFonts w:ascii="Symbol" w:hAnsi="Symbol" w:hint="default"/>
        <w:b/>
        <w:i w:val="0"/>
        <w:color w:val="000000" w:themeColor="text1"/>
        <w:sz w:val="22"/>
      </w:rPr>
    </w:lvl>
    <w:lvl w:ilvl="1" w:tplc="BA26EE64" w:tentative="1">
      <w:start w:val="1"/>
      <w:numFmt w:val="bullet"/>
      <w:lvlText w:val=""/>
      <w:lvlJc w:val="left"/>
      <w:pPr>
        <w:tabs>
          <w:tab w:val="num" w:pos="1440"/>
        </w:tabs>
        <w:ind w:left="1440" w:hanging="360"/>
      </w:pPr>
      <w:rPr>
        <w:rFonts w:ascii="Symbol" w:hAnsi="Symbol" w:hint="default"/>
      </w:rPr>
    </w:lvl>
    <w:lvl w:ilvl="2" w:tplc="25FEECEC" w:tentative="1">
      <w:start w:val="1"/>
      <w:numFmt w:val="bullet"/>
      <w:lvlText w:val=""/>
      <w:lvlJc w:val="left"/>
      <w:pPr>
        <w:tabs>
          <w:tab w:val="num" w:pos="2160"/>
        </w:tabs>
        <w:ind w:left="2160" w:hanging="360"/>
      </w:pPr>
      <w:rPr>
        <w:rFonts w:ascii="Symbol" w:hAnsi="Symbol" w:hint="default"/>
      </w:rPr>
    </w:lvl>
    <w:lvl w:ilvl="3" w:tplc="B6685030" w:tentative="1">
      <w:start w:val="1"/>
      <w:numFmt w:val="bullet"/>
      <w:lvlText w:val=""/>
      <w:lvlJc w:val="left"/>
      <w:pPr>
        <w:tabs>
          <w:tab w:val="num" w:pos="2880"/>
        </w:tabs>
        <w:ind w:left="2880" w:hanging="360"/>
      </w:pPr>
      <w:rPr>
        <w:rFonts w:ascii="Symbol" w:hAnsi="Symbol" w:hint="default"/>
      </w:rPr>
    </w:lvl>
    <w:lvl w:ilvl="4" w:tplc="91F83BF6" w:tentative="1">
      <w:start w:val="1"/>
      <w:numFmt w:val="bullet"/>
      <w:lvlText w:val=""/>
      <w:lvlJc w:val="left"/>
      <w:pPr>
        <w:tabs>
          <w:tab w:val="num" w:pos="3600"/>
        </w:tabs>
        <w:ind w:left="3600" w:hanging="360"/>
      </w:pPr>
      <w:rPr>
        <w:rFonts w:ascii="Symbol" w:hAnsi="Symbol" w:hint="default"/>
      </w:rPr>
    </w:lvl>
    <w:lvl w:ilvl="5" w:tplc="B3D8E3FE" w:tentative="1">
      <w:start w:val="1"/>
      <w:numFmt w:val="bullet"/>
      <w:lvlText w:val=""/>
      <w:lvlJc w:val="left"/>
      <w:pPr>
        <w:tabs>
          <w:tab w:val="num" w:pos="4320"/>
        </w:tabs>
        <w:ind w:left="4320" w:hanging="360"/>
      </w:pPr>
      <w:rPr>
        <w:rFonts w:ascii="Symbol" w:hAnsi="Symbol" w:hint="default"/>
      </w:rPr>
    </w:lvl>
    <w:lvl w:ilvl="6" w:tplc="35AED1A6" w:tentative="1">
      <w:start w:val="1"/>
      <w:numFmt w:val="bullet"/>
      <w:lvlText w:val=""/>
      <w:lvlJc w:val="left"/>
      <w:pPr>
        <w:tabs>
          <w:tab w:val="num" w:pos="5040"/>
        </w:tabs>
        <w:ind w:left="5040" w:hanging="360"/>
      </w:pPr>
      <w:rPr>
        <w:rFonts w:ascii="Symbol" w:hAnsi="Symbol" w:hint="default"/>
      </w:rPr>
    </w:lvl>
    <w:lvl w:ilvl="7" w:tplc="528EA90A" w:tentative="1">
      <w:start w:val="1"/>
      <w:numFmt w:val="bullet"/>
      <w:lvlText w:val=""/>
      <w:lvlJc w:val="left"/>
      <w:pPr>
        <w:tabs>
          <w:tab w:val="num" w:pos="5760"/>
        </w:tabs>
        <w:ind w:left="5760" w:hanging="360"/>
      </w:pPr>
      <w:rPr>
        <w:rFonts w:ascii="Symbol" w:hAnsi="Symbol" w:hint="default"/>
      </w:rPr>
    </w:lvl>
    <w:lvl w:ilvl="8" w:tplc="8CFC08AC"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6B196E92"/>
    <w:multiLevelType w:val="hybridMultilevel"/>
    <w:tmpl w:val="800CED96"/>
    <w:lvl w:ilvl="0" w:tplc="DE7CE5BC">
      <w:start w:val="1"/>
      <w:numFmt w:val="bullet"/>
      <w:lvlText w:val="Þ"/>
      <w:lvlJc w:val="left"/>
      <w:pPr>
        <w:tabs>
          <w:tab w:val="num" w:pos="720"/>
        </w:tabs>
        <w:ind w:left="720" w:hanging="360"/>
      </w:pPr>
      <w:rPr>
        <w:rFonts w:ascii="Symbol" w:hAnsi="Symbol" w:hint="default"/>
        <w:b/>
        <w:i w:val="0"/>
        <w:color w:val="C45911" w:themeColor="accent2" w:themeShade="BF"/>
        <w:sz w:val="22"/>
      </w:rPr>
    </w:lvl>
    <w:lvl w:ilvl="1" w:tplc="8E06E4AE" w:tentative="1">
      <w:start w:val="1"/>
      <w:numFmt w:val="bullet"/>
      <w:lvlText w:val=""/>
      <w:lvlJc w:val="left"/>
      <w:pPr>
        <w:tabs>
          <w:tab w:val="num" w:pos="1440"/>
        </w:tabs>
        <w:ind w:left="1440" w:hanging="360"/>
      </w:pPr>
      <w:rPr>
        <w:rFonts w:ascii="Symbol" w:hAnsi="Symbol" w:hint="default"/>
      </w:rPr>
    </w:lvl>
    <w:lvl w:ilvl="2" w:tplc="A0AC7D66" w:tentative="1">
      <w:start w:val="1"/>
      <w:numFmt w:val="bullet"/>
      <w:lvlText w:val=""/>
      <w:lvlJc w:val="left"/>
      <w:pPr>
        <w:tabs>
          <w:tab w:val="num" w:pos="2160"/>
        </w:tabs>
        <w:ind w:left="2160" w:hanging="360"/>
      </w:pPr>
      <w:rPr>
        <w:rFonts w:ascii="Symbol" w:hAnsi="Symbol" w:hint="default"/>
      </w:rPr>
    </w:lvl>
    <w:lvl w:ilvl="3" w:tplc="4252A420" w:tentative="1">
      <w:start w:val="1"/>
      <w:numFmt w:val="bullet"/>
      <w:lvlText w:val=""/>
      <w:lvlJc w:val="left"/>
      <w:pPr>
        <w:tabs>
          <w:tab w:val="num" w:pos="2880"/>
        </w:tabs>
        <w:ind w:left="2880" w:hanging="360"/>
      </w:pPr>
      <w:rPr>
        <w:rFonts w:ascii="Symbol" w:hAnsi="Symbol" w:hint="default"/>
      </w:rPr>
    </w:lvl>
    <w:lvl w:ilvl="4" w:tplc="E8407738" w:tentative="1">
      <w:start w:val="1"/>
      <w:numFmt w:val="bullet"/>
      <w:lvlText w:val=""/>
      <w:lvlJc w:val="left"/>
      <w:pPr>
        <w:tabs>
          <w:tab w:val="num" w:pos="3600"/>
        </w:tabs>
        <w:ind w:left="3600" w:hanging="360"/>
      </w:pPr>
      <w:rPr>
        <w:rFonts w:ascii="Symbol" w:hAnsi="Symbol" w:hint="default"/>
      </w:rPr>
    </w:lvl>
    <w:lvl w:ilvl="5" w:tplc="034E005E" w:tentative="1">
      <w:start w:val="1"/>
      <w:numFmt w:val="bullet"/>
      <w:lvlText w:val=""/>
      <w:lvlJc w:val="left"/>
      <w:pPr>
        <w:tabs>
          <w:tab w:val="num" w:pos="4320"/>
        </w:tabs>
        <w:ind w:left="4320" w:hanging="360"/>
      </w:pPr>
      <w:rPr>
        <w:rFonts w:ascii="Symbol" w:hAnsi="Symbol" w:hint="default"/>
      </w:rPr>
    </w:lvl>
    <w:lvl w:ilvl="6" w:tplc="6F1CF162" w:tentative="1">
      <w:start w:val="1"/>
      <w:numFmt w:val="bullet"/>
      <w:lvlText w:val=""/>
      <w:lvlJc w:val="left"/>
      <w:pPr>
        <w:tabs>
          <w:tab w:val="num" w:pos="5040"/>
        </w:tabs>
        <w:ind w:left="5040" w:hanging="360"/>
      </w:pPr>
      <w:rPr>
        <w:rFonts w:ascii="Symbol" w:hAnsi="Symbol" w:hint="default"/>
      </w:rPr>
    </w:lvl>
    <w:lvl w:ilvl="7" w:tplc="D6620282" w:tentative="1">
      <w:start w:val="1"/>
      <w:numFmt w:val="bullet"/>
      <w:lvlText w:val=""/>
      <w:lvlJc w:val="left"/>
      <w:pPr>
        <w:tabs>
          <w:tab w:val="num" w:pos="5760"/>
        </w:tabs>
        <w:ind w:left="5760" w:hanging="360"/>
      </w:pPr>
      <w:rPr>
        <w:rFonts w:ascii="Symbol" w:hAnsi="Symbol" w:hint="default"/>
      </w:rPr>
    </w:lvl>
    <w:lvl w:ilvl="8" w:tplc="9BC45CC4"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70146DC0"/>
    <w:multiLevelType w:val="multilevel"/>
    <w:tmpl w:val="70146DC0"/>
    <w:lvl w:ilvl="0">
      <w:start w:val="1"/>
      <w:numFmt w:val="bulle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BBB1147"/>
    <w:multiLevelType w:val="hybridMultilevel"/>
    <w:tmpl w:val="630C4AC2"/>
    <w:lvl w:ilvl="0" w:tplc="DE7CE5BC">
      <w:start w:val="1"/>
      <w:numFmt w:val="bullet"/>
      <w:lvlText w:val="Þ"/>
      <w:lvlJc w:val="left"/>
      <w:pPr>
        <w:ind w:left="720" w:hanging="360"/>
      </w:pPr>
      <w:rPr>
        <w:rFonts w:ascii="Symbol" w:hAnsi="Symbol" w:hint="default"/>
        <w:b/>
        <w:i w:val="0"/>
        <w:color w:val="C45911" w:themeColor="accent2" w:themeShade="BF"/>
        <w:sz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0"/>
  </w:num>
  <w:num w:numId="2">
    <w:abstractNumId w:val="16"/>
  </w:num>
  <w:num w:numId="3">
    <w:abstractNumId w:val="13"/>
  </w:num>
  <w:num w:numId="4">
    <w:abstractNumId w:val="21"/>
  </w:num>
  <w:num w:numId="5">
    <w:abstractNumId w:val="12"/>
  </w:num>
  <w:num w:numId="6">
    <w:abstractNumId w:val="20"/>
  </w:num>
  <w:num w:numId="7">
    <w:abstractNumId w:val="15"/>
  </w:num>
  <w:num w:numId="8">
    <w:abstractNumId w:val="0"/>
  </w:num>
  <w:num w:numId="9">
    <w:abstractNumId w:val="7"/>
  </w:num>
  <w:num w:numId="10">
    <w:abstractNumId w:val="17"/>
  </w:num>
  <w:num w:numId="11">
    <w:abstractNumId w:val="1"/>
  </w:num>
  <w:num w:numId="12">
    <w:abstractNumId w:val="9"/>
  </w:num>
  <w:num w:numId="13">
    <w:abstractNumId w:val="23"/>
  </w:num>
  <w:num w:numId="14">
    <w:abstractNumId w:val="25"/>
  </w:num>
  <w:num w:numId="15">
    <w:abstractNumId w:val="8"/>
  </w:num>
  <w:num w:numId="16">
    <w:abstractNumId w:val="22"/>
  </w:num>
  <w:num w:numId="17">
    <w:abstractNumId w:val="6"/>
  </w:num>
  <w:num w:numId="18">
    <w:abstractNumId w:val="3"/>
  </w:num>
  <w:num w:numId="19">
    <w:abstractNumId w:val="24"/>
  </w:num>
  <w:num w:numId="20">
    <w:abstractNumId w:val="4"/>
  </w:num>
  <w:num w:numId="21">
    <w:abstractNumId w:val="11"/>
  </w:num>
  <w:num w:numId="22">
    <w:abstractNumId w:val="14"/>
  </w:num>
  <w:num w:numId="23">
    <w:abstractNumId w:val="19"/>
  </w:num>
  <w:num w:numId="24">
    <w:abstractNumId w:val="18"/>
  </w:num>
  <w:num w:numId="25">
    <w:abstractNumId w:val="5"/>
  </w:num>
  <w:num w:numId="26">
    <w:abstractNumId w:val="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R_UE_pow_sav_enh-Core ">
    <w15:presenceInfo w15:providerId="None" w15:userId="NR_UE_pow_sav_enh-Core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oofState w:spelling="clean"/>
  <w:defaultTabStop w:val="720"/>
  <w:characterSpacingControl w:val="doNotCompress"/>
  <w:hdrShapeDefaults>
    <o:shapedefaults v:ext="edit" spidmax="55297">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28DD"/>
    <w:rsid w:val="0000311A"/>
    <w:rsid w:val="0000455C"/>
    <w:rsid w:val="000059B7"/>
    <w:rsid w:val="00006CE2"/>
    <w:rsid w:val="00011902"/>
    <w:rsid w:val="00012285"/>
    <w:rsid w:val="00013C93"/>
    <w:rsid w:val="00020287"/>
    <w:rsid w:val="00020FFE"/>
    <w:rsid w:val="0002181B"/>
    <w:rsid w:val="00027BEA"/>
    <w:rsid w:val="00032DBF"/>
    <w:rsid w:val="000343D3"/>
    <w:rsid w:val="000362CF"/>
    <w:rsid w:val="0004162A"/>
    <w:rsid w:val="000464BA"/>
    <w:rsid w:val="00047482"/>
    <w:rsid w:val="0004760F"/>
    <w:rsid w:val="00050A7B"/>
    <w:rsid w:val="00054991"/>
    <w:rsid w:val="000559F7"/>
    <w:rsid w:val="0005707A"/>
    <w:rsid w:val="00061674"/>
    <w:rsid w:val="00063945"/>
    <w:rsid w:val="00064C83"/>
    <w:rsid w:val="000677EA"/>
    <w:rsid w:val="000677FC"/>
    <w:rsid w:val="00070C3F"/>
    <w:rsid w:val="00072977"/>
    <w:rsid w:val="0007655C"/>
    <w:rsid w:val="00080B58"/>
    <w:rsid w:val="00080D29"/>
    <w:rsid w:val="00081027"/>
    <w:rsid w:val="00081CF9"/>
    <w:rsid w:val="00081EE0"/>
    <w:rsid w:val="0008645D"/>
    <w:rsid w:val="0008686B"/>
    <w:rsid w:val="00087A02"/>
    <w:rsid w:val="000912D2"/>
    <w:rsid w:val="0009603A"/>
    <w:rsid w:val="000A20E0"/>
    <w:rsid w:val="000A360E"/>
    <w:rsid w:val="000A7081"/>
    <w:rsid w:val="000A7088"/>
    <w:rsid w:val="000A7328"/>
    <w:rsid w:val="000A787E"/>
    <w:rsid w:val="000B2AED"/>
    <w:rsid w:val="000B47D4"/>
    <w:rsid w:val="000B593C"/>
    <w:rsid w:val="000C0661"/>
    <w:rsid w:val="000C1A02"/>
    <w:rsid w:val="000C2CCE"/>
    <w:rsid w:val="000C3430"/>
    <w:rsid w:val="000C4330"/>
    <w:rsid w:val="000C6C63"/>
    <w:rsid w:val="000C6C86"/>
    <w:rsid w:val="000D0BD7"/>
    <w:rsid w:val="000D1253"/>
    <w:rsid w:val="000D2C35"/>
    <w:rsid w:val="000E2DC8"/>
    <w:rsid w:val="000E47A9"/>
    <w:rsid w:val="000E6807"/>
    <w:rsid w:val="000F085F"/>
    <w:rsid w:val="000F2D1B"/>
    <w:rsid w:val="00104ACF"/>
    <w:rsid w:val="00104B6A"/>
    <w:rsid w:val="00104C28"/>
    <w:rsid w:val="001065E3"/>
    <w:rsid w:val="001069AD"/>
    <w:rsid w:val="00106C7C"/>
    <w:rsid w:val="0011138D"/>
    <w:rsid w:val="001119D7"/>
    <w:rsid w:val="00111AA3"/>
    <w:rsid w:val="00113632"/>
    <w:rsid w:val="00116F90"/>
    <w:rsid w:val="00116FEC"/>
    <w:rsid w:val="00120851"/>
    <w:rsid w:val="00120D47"/>
    <w:rsid w:val="001224CA"/>
    <w:rsid w:val="00122AD2"/>
    <w:rsid w:val="0012316F"/>
    <w:rsid w:val="00127D2C"/>
    <w:rsid w:val="001308CD"/>
    <w:rsid w:val="00130F86"/>
    <w:rsid w:val="00131D93"/>
    <w:rsid w:val="00131FBE"/>
    <w:rsid w:val="00135810"/>
    <w:rsid w:val="00135EC3"/>
    <w:rsid w:val="0013686C"/>
    <w:rsid w:val="00136C0C"/>
    <w:rsid w:val="001405E9"/>
    <w:rsid w:val="00141033"/>
    <w:rsid w:val="001412DA"/>
    <w:rsid w:val="00141635"/>
    <w:rsid w:val="001418FF"/>
    <w:rsid w:val="00143DE0"/>
    <w:rsid w:val="001460AC"/>
    <w:rsid w:val="00147469"/>
    <w:rsid w:val="00147E07"/>
    <w:rsid w:val="00150465"/>
    <w:rsid w:val="00150EAC"/>
    <w:rsid w:val="0015199E"/>
    <w:rsid w:val="00153A45"/>
    <w:rsid w:val="00153C7D"/>
    <w:rsid w:val="00164767"/>
    <w:rsid w:val="001648FB"/>
    <w:rsid w:val="001659F2"/>
    <w:rsid w:val="0017173A"/>
    <w:rsid w:val="00172C20"/>
    <w:rsid w:val="0018431E"/>
    <w:rsid w:val="001845B1"/>
    <w:rsid w:val="00191C5C"/>
    <w:rsid w:val="001924EE"/>
    <w:rsid w:val="00192610"/>
    <w:rsid w:val="00194E7F"/>
    <w:rsid w:val="001A2343"/>
    <w:rsid w:val="001A241E"/>
    <w:rsid w:val="001A3300"/>
    <w:rsid w:val="001A6BE9"/>
    <w:rsid w:val="001A7903"/>
    <w:rsid w:val="001A7BB7"/>
    <w:rsid w:val="001B1926"/>
    <w:rsid w:val="001B241A"/>
    <w:rsid w:val="001B3A99"/>
    <w:rsid w:val="001B5A6D"/>
    <w:rsid w:val="001C0ADE"/>
    <w:rsid w:val="001C3BE0"/>
    <w:rsid w:val="001C4A78"/>
    <w:rsid w:val="001C5375"/>
    <w:rsid w:val="001C6BCF"/>
    <w:rsid w:val="001D01C0"/>
    <w:rsid w:val="001D36AB"/>
    <w:rsid w:val="001D4803"/>
    <w:rsid w:val="001D5744"/>
    <w:rsid w:val="001D5EC7"/>
    <w:rsid w:val="001E15B9"/>
    <w:rsid w:val="001E39C6"/>
    <w:rsid w:val="001E4D74"/>
    <w:rsid w:val="001E6A9C"/>
    <w:rsid w:val="001F13E9"/>
    <w:rsid w:val="001F292A"/>
    <w:rsid w:val="001F31A1"/>
    <w:rsid w:val="001F339A"/>
    <w:rsid w:val="001F3830"/>
    <w:rsid w:val="001F5CA1"/>
    <w:rsid w:val="002013B3"/>
    <w:rsid w:val="002031DF"/>
    <w:rsid w:val="002114D0"/>
    <w:rsid w:val="00211629"/>
    <w:rsid w:val="00212767"/>
    <w:rsid w:val="002129BC"/>
    <w:rsid w:val="0021542B"/>
    <w:rsid w:val="00215AB2"/>
    <w:rsid w:val="00217ECC"/>
    <w:rsid w:val="00223433"/>
    <w:rsid w:val="00225E2B"/>
    <w:rsid w:val="00226C55"/>
    <w:rsid w:val="0023128C"/>
    <w:rsid w:val="00231348"/>
    <w:rsid w:val="002320A9"/>
    <w:rsid w:val="0023429F"/>
    <w:rsid w:val="002351BB"/>
    <w:rsid w:val="00235F53"/>
    <w:rsid w:val="00236881"/>
    <w:rsid w:val="00237DA0"/>
    <w:rsid w:val="002404C8"/>
    <w:rsid w:val="00241371"/>
    <w:rsid w:val="00241971"/>
    <w:rsid w:val="00244267"/>
    <w:rsid w:val="00244667"/>
    <w:rsid w:val="002500A8"/>
    <w:rsid w:val="00250587"/>
    <w:rsid w:val="002544B4"/>
    <w:rsid w:val="00260EC7"/>
    <w:rsid w:val="0026419C"/>
    <w:rsid w:val="00271C16"/>
    <w:rsid w:val="002733D0"/>
    <w:rsid w:val="00273C32"/>
    <w:rsid w:val="00274E81"/>
    <w:rsid w:val="00281BCA"/>
    <w:rsid w:val="00283532"/>
    <w:rsid w:val="00283E2E"/>
    <w:rsid w:val="00286831"/>
    <w:rsid w:val="0028711E"/>
    <w:rsid w:val="00290477"/>
    <w:rsid w:val="00291280"/>
    <w:rsid w:val="002915FC"/>
    <w:rsid w:val="002950E1"/>
    <w:rsid w:val="00295270"/>
    <w:rsid w:val="00297106"/>
    <w:rsid w:val="002971AA"/>
    <w:rsid w:val="002A16F8"/>
    <w:rsid w:val="002A2E7B"/>
    <w:rsid w:val="002A70F0"/>
    <w:rsid w:val="002B1EE7"/>
    <w:rsid w:val="002C1EF6"/>
    <w:rsid w:val="002C4082"/>
    <w:rsid w:val="002C6AEE"/>
    <w:rsid w:val="002E0414"/>
    <w:rsid w:val="002E083F"/>
    <w:rsid w:val="002E1A79"/>
    <w:rsid w:val="002E4760"/>
    <w:rsid w:val="002F0836"/>
    <w:rsid w:val="002F3825"/>
    <w:rsid w:val="002F4578"/>
    <w:rsid w:val="002F6249"/>
    <w:rsid w:val="002F703D"/>
    <w:rsid w:val="003032FA"/>
    <w:rsid w:val="00306D5D"/>
    <w:rsid w:val="00310765"/>
    <w:rsid w:val="00314A99"/>
    <w:rsid w:val="003155B6"/>
    <w:rsid w:val="00321A47"/>
    <w:rsid w:val="00322341"/>
    <w:rsid w:val="00324C91"/>
    <w:rsid w:val="0032761C"/>
    <w:rsid w:val="0033189C"/>
    <w:rsid w:val="003338CE"/>
    <w:rsid w:val="00336C95"/>
    <w:rsid w:val="0034374B"/>
    <w:rsid w:val="0035009D"/>
    <w:rsid w:val="00352BFE"/>
    <w:rsid w:val="0035547C"/>
    <w:rsid w:val="00357C06"/>
    <w:rsid w:val="00361092"/>
    <w:rsid w:val="00372DE4"/>
    <w:rsid w:val="003730EF"/>
    <w:rsid w:val="0037552C"/>
    <w:rsid w:val="00375D05"/>
    <w:rsid w:val="0037629E"/>
    <w:rsid w:val="0037719E"/>
    <w:rsid w:val="00383177"/>
    <w:rsid w:val="00387975"/>
    <w:rsid w:val="00393247"/>
    <w:rsid w:val="00393F46"/>
    <w:rsid w:val="00395015"/>
    <w:rsid w:val="003A3D55"/>
    <w:rsid w:val="003A5ACE"/>
    <w:rsid w:val="003A5C51"/>
    <w:rsid w:val="003A6163"/>
    <w:rsid w:val="003B1EA2"/>
    <w:rsid w:val="003B3BA8"/>
    <w:rsid w:val="003B5CD6"/>
    <w:rsid w:val="003B6FD6"/>
    <w:rsid w:val="003C083F"/>
    <w:rsid w:val="003C1556"/>
    <w:rsid w:val="003C1C5D"/>
    <w:rsid w:val="003C50C2"/>
    <w:rsid w:val="003D09AA"/>
    <w:rsid w:val="003D49F3"/>
    <w:rsid w:val="003D7733"/>
    <w:rsid w:val="003E51C5"/>
    <w:rsid w:val="003E5E6B"/>
    <w:rsid w:val="003E7AF9"/>
    <w:rsid w:val="003F1487"/>
    <w:rsid w:val="003F1522"/>
    <w:rsid w:val="003F191A"/>
    <w:rsid w:val="003F2284"/>
    <w:rsid w:val="003F30D6"/>
    <w:rsid w:val="003F697E"/>
    <w:rsid w:val="003F7F9E"/>
    <w:rsid w:val="00401136"/>
    <w:rsid w:val="00403769"/>
    <w:rsid w:val="00406447"/>
    <w:rsid w:val="00406DC5"/>
    <w:rsid w:val="004074EE"/>
    <w:rsid w:val="004077CE"/>
    <w:rsid w:val="00411F7D"/>
    <w:rsid w:val="00412CF8"/>
    <w:rsid w:val="004132AD"/>
    <w:rsid w:val="00413B0F"/>
    <w:rsid w:val="00415988"/>
    <w:rsid w:val="004163CF"/>
    <w:rsid w:val="00416675"/>
    <w:rsid w:val="0041785F"/>
    <w:rsid w:val="00432CCD"/>
    <w:rsid w:val="00432CE1"/>
    <w:rsid w:val="00434E88"/>
    <w:rsid w:val="0043515D"/>
    <w:rsid w:val="0043788C"/>
    <w:rsid w:val="00445733"/>
    <w:rsid w:val="00445F25"/>
    <w:rsid w:val="00445FD8"/>
    <w:rsid w:val="00446BDF"/>
    <w:rsid w:val="00447C05"/>
    <w:rsid w:val="00451134"/>
    <w:rsid w:val="00451A3A"/>
    <w:rsid w:val="00455C91"/>
    <w:rsid w:val="00462E26"/>
    <w:rsid w:val="00465DAE"/>
    <w:rsid w:val="004661AB"/>
    <w:rsid w:val="0047097D"/>
    <w:rsid w:val="00475DC5"/>
    <w:rsid w:val="00482878"/>
    <w:rsid w:val="0048287D"/>
    <w:rsid w:val="0048475F"/>
    <w:rsid w:val="00491971"/>
    <w:rsid w:val="00491C79"/>
    <w:rsid w:val="00491EFE"/>
    <w:rsid w:val="00492B1F"/>
    <w:rsid w:val="004976F2"/>
    <w:rsid w:val="004A1253"/>
    <w:rsid w:val="004A5FD9"/>
    <w:rsid w:val="004A7071"/>
    <w:rsid w:val="004B0216"/>
    <w:rsid w:val="004B10DE"/>
    <w:rsid w:val="004B17E2"/>
    <w:rsid w:val="004B4D17"/>
    <w:rsid w:val="004B6AA1"/>
    <w:rsid w:val="004C38C3"/>
    <w:rsid w:val="004C5043"/>
    <w:rsid w:val="004C563D"/>
    <w:rsid w:val="004C7383"/>
    <w:rsid w:val="004C74AF"/>
    <w:rsid w:val="004C7DA2"/>
    <w:rsid w:val="004D10CC"/>
    <w:rsid w:val="004D1CEB"/>
    <w:rsid w:val="004D1CF5"/>
    <w:rsid w:val="004E002D"/>
    <w:rsid w:val="004E135B"/>
    <w:rsid w:val="004E1DBF"/>
    <w:rsid w:val="004E26A8"/>
    <w:rsid w:val="004E2910"/>
    <w:rsid w:val="004E4674"/>
    <w:rsid w:val="004E548A"/>
    <w:rsid w:val="004F0310"/>
    <w:rsid w:val="004F149C"/>
    <w:rsid w:val="004F4854"/>
    <w:rsid w:val="004F6067"/>
    <w:rsid w:val="004F62E1"/>
    <w:rsid w:val="0050109B"/>
    <w:rsid w:val="0050273A"/>
    <w:rsid w:val="00502A0F"/>
    <w:rsid w:val="00505AC7"/>
    <w:rsid w:val="005073E2"/>
    <w:rsid w:val="00510DAC"/>
    <w:rsid w:val="00513A0A"/>
    <w:rsid w:val="00514C2F"/>
    <w:rsid w:val="00516650"/>
    <w:rsid w:val="0051782B"/>
    <w:rsid w:val="00517B15"/>
    <w:rsid w:val="00517DD1"/>
    <w:rsid w:val="0052219A"/>
    <w:rsid w:val="00522CAB"/>
    <w:rsid w:val="005241C8"/>
    <w:rsid w:val="0052581A"/>
    <w:rsid w:val="005323D1"/>
    <w:rsid w:val="00532DB1"/>
    <w:rsid w:val="00542513"/>
    <w:rsid w:val="005433FA"/>
    <w:rsid w:val="00545B4A"/>
    <w:rsid w:val="00545B6C"/>
    <w:rsid w:val="00552732"/>
    <w:rsid w:val="00553D37"/>
    <w:rsid w:val="00555E44"/>
    <w:rsid w:val="005575FA"/>
    <w:rsid w:val="00560550"/>
    <w:rsid w:val="00564D25"/>
    <w:rsid w:val="00566CF0"/>
    <w:rsid w:val="005730C5"/>
    <w:rsid w:val="0057505D"/>
    <w:rsid w:val="00575973"/>
    <w:rsid w:val="00575E8D"/>
    <w:rsid w:val="00581849"/>
    <w:rsid w:val="00583C42"/>
    <w:rsid w:val="00584C3A"/>
    <w:rsid w:val="00585607"/>
    <w:rsid w:val="00592B5F"/>
    <w:rsid w:val="00593BA2"/>
    <w:rsid w:val="00594CE5"/>
    <w:rsid w:val="005950C4"/>
    <w:rsid w:val="005A10D4"/>
    <w:rsid w:val="005A4001"/>
    <w:rsid w:val="005B0BEC"/>
    <w:rsid w:val="005B0E5B"/>
    <w:rsid w:val="005B4B64"/>
    <w:rsid w:val="005B617C"/>
    <w:rsid w:val="005B7E9E"/>
    <w:rsid w:val="005C16E7"/>
    <w:rsid w:val="005C4644"/>
    <w:rsid w:val="005C65A3"/>
    <w:rsid w:val="005D06C5"/>
    <w:rsid w:val="005D1894"/>
    <w:rsid w:val="005D2FD4"/>
    <w:rsid w:val="005D4EEC"/>
    <w:rsid w:val="005D6EA6"/>
    <w:rsid w:val="005E0019"/>
    <w:rsid w:val="005E0137"/>
    <w:rsid w:val="005E02ED"/>
    <w:rsid w:val="005E42AD"/>
    <w:rsid w:val="005E45E3"/>
    <w:rsid w:val="005E5482"/>
    <w:rsid w:val="005E6CA0"/>
    <w:rsid w:val="005E6F22"/>
    <w:rsid w:val="005F2971"/>
    <w:rsid w:val="005F6E14"/>
    <w:rsid w:val="005F7274"/>
    <w:rsid w:val="005F7968"/>
    <w:rsid w:val="00602B94"/>
    <w:rsid w:val="00602F9F"/>
    <w:rsid w:val="00603655"/>
    <w:rsid w:val="00603CCA"/>
    <w:rsid w:val="00603D1F"/>
    <w:rsid w:val="00605985"/>
    <w:rsid w:val="00610534"/>
    <w:rsid w:val="0061135E"/>
    <w:rsid w:val="00620158"/>
    <w:rsid w:val="0062534A"/>
    <w:rsid w:val="00625E30"/>
    <w:rsid w:val="00630BF2"/>
    <w:rsid w:val="006315C6"/>
    <w:rsid w:val="006326B2"/>
    <w:rsid w:val="00632D36"/>
    <w:rsid w:val="006330CC"/>
    <w:rsid w:val="006339DA"/>
    <w:rsid w:val="00634B5D"/>
    <w:rsid w:val="00637DB9"/>
    <w:rsid w:val="00643F10"/>
    <w:rsid w:val="006445AC"/>
    <w:rsid w:val="006449C9"/>
    <w:rsid w:val="006461F3"/>
    <w:rsid w:val="006468D7"/>
    <w:rsid w:val="00647526"/>
    <w:rsid w:val="0065698D"/>
    <w:rsid w:val="00657C7A"/>
    <w:rsid w:val="0066119A"/>
    <w:rsid w:val="0066277A"/>
    <w:rsid w:val="00664529"/>
    <w:rsid w:val="00665B36"/>
    <w:rsid w:val="00665B3C"/>
    <w:rsid w:val="00666EB6"/>
    <w:rsid w:val="006677BB"/>
    <w:rsid w:val="00670DA5"/>
    <w:rsid w:val="006731F3"/>
    <w:rsid w:val="006763E9"/>
    <w:rsid w:val="00676DAD"/>
    <w:rsid w:val="00682662"/>
    <w:rsid w:val="00683AFD"/>
    <w:rsid w:val="00683DE8"/>
    <w:rsid w:val="00685EC0"/>
    <w:rsid w:val="00690466"/>
    <w:rsid w:val="00690B0D"/>
    <w:rsid w:val="00690DCE"/>
    <w:rsid w:val="0069156E"/>
    <w:rsid w:val="00691624"/>
    <w:rsid w:val="00691AA7"/>
    <w:rsid w:val="006A3181"/>
    <w:rsid w:val="006A39AE"/>
    <w:rsid w:val="006A4599"/>
    <w:rsid w:val="006A6639"/>
    <w:rsid w:val="006B30B1"/>
    <w:rsid w:val="006B4820"/>
    <w:rsid w:val="006B5B69"/>
    <w:rsid w:val="006B5BD4"/>
    <w:rsid w:val="006B6B15"/>
    <w:rsid w:val="006C20C4"/>
    <w:rsid w:val="006C7C34"/>
    <w:rsid w:val="006D1161"/>
    <w:rsid w:val="006D151A"/>
    <w:rsid w:val="006D1813"/>
    <w:rsid w:val="006D46AB"/>
    <w:rsid w:val="006D5962"/>
    <w:rsid w:val="006E27D1"/>
    <w:rsid w:val="006E5B76"/>
    <w:rsid w:val="006E7D43"/>
    <w:rsid w:val="006F2930"/>
    <w:rsid w:val="006F30A0"/>
    <w:rsid w:val="006F705B"/>
    <w:rsid w:val="006F7EA9"/>
    <w:rsid w:val="0070422F"/>
    <w:rsid w:val="00704408"/>
    <w:rsid w:val="007045A8"/>
    <w:rsid w:val="00704C11"/>
    <w:rsid w:val="00706F65"/>
    <w:rsid w:val="00712CDD"/>
    <w:rsid w:val="00712DC4"/>
    <w:rsid w:val="0071555E"/>
    <w:rsid w:val="00717D75"/>
    <w:rsid w:val="007215C8"/>
    <w:rsid w:val="00725A44"/>
    <w:rsid w:val="00726731"/>
    <w:rsid w:val="007269ED"/>
    <w:rsid w:val="00727434"/>
    <w:rsid w:val="00730790"/>
    <w:rsid w:val="007315AD"/>
    <w:rsid w:val="0073304A"/>
    <w:rsid w:val="00733CD1"/>
    <w:rsid w:val="00733E34"/>
    <w:rsid w:val="00733FF8"/>
    <w:rsid w:val="00734D32"/>
    <w:rsid w:val="00735F57"/>
    <w:rsid w:val="00740114"/>
    <w:rsid w:val="007408D3"/>
    <w:rsid w:val="00741401"/>
    <w:rsid w:val="00743D51"/>
    <w:rsid w:val="00745917"/>
    <w:rsid w:val="00750D3B"/>
    <w:rsid w:val="00755199"/>
    <w:rsid w:val="00757912"/>
    <w:rsid w:val="00757AF0"/>
    <w:rsid w:val="00764CCE"/>
    <w:rsid w:val="00767213"/>
    <w:rsid w:val="0077286C"/>
    <w:rsid w:val="00773DC4"/>
    <w:rsid w:val="007769D0"/>
    <w:rsid w:val="00776F25"/>
    <w:rsid w:val="00782D8E"/>
    <w:rsid w:val="007837C7"/>
    <w:rsid w:val="00787E14"/>
    <w:rsid w:val="007923C9"/>
    <w:rsid w:val="0079708B"/>
    <w:rsid w:val="00797CEE"/>
    <w:rsid w:val="007A7AB2"/>
    <w:rsid w:val="007B149C"/>
    <w:rsid w:val="007B1E12"/>
    <w:rsid w:val="007B23E4"/>
    <w:rsid w:val="007C084A"/>
    <w:rsid w:val="007C0B18"/>
    <w:rsid w:val="007C2EF2"/>
    <w:rsid w:val="007C3BC8"/>
    <w:rsid w:val="007C4779"/>
    <w:rsid w:val="007C51DD"/>
    <w:rsid w:val="007C52AF"/>
    <w:rsid w:val="007C7EB7"/>
    <w:rsid w:val="007D2822"/>
    <w:rsid w:val="007E0428"/>
    <w:rsid w:val="007E0620"/>
    <w:rsid w:val="007E0821"/>
    <w:rsid w:val="007E0D18"/>
    <w:rsid w:val="007E264A"/>
    <w:rsid w:val="007E2E1A"/>
    <w:rsid w:val="007E4883"/>
    <w:rsid w:val="007F20CE"/>
    <w:rsid w:val="007F4DC3"/>
    <w:rsid w:val="007F72E1"/>
    <w:rsid w:val="008016A0"/>
    <w:rsid w:val="008021AB"/>
    <w:rsid w:val="00805A8C"/>
    <w:rsid w:val="0081079F"/>
    <w:rsid w:val="00811F16"/>
    <w:rsid w:val="00812433"/>
    <w:rsid w:val="008165F9"/>
    <w:rsid w:val="00817FB2"/>
    <w:rsid w:val="008202D8"/>
    <w:rsid w:val="00822BAD"/>
    <w:rsid w:val="00825DCB"/>
    <w:rsid w:val="00826A94"/>
    <w:rsid w:val="00830043"/>
    <w:rsid w:val="00834DE3"/>
    <w:rsid w:val="00842FC0"/>
    <w:rsid w:val="008440E1"/>
    <w:rsid w:val="00845C8A"/>
    <w:rsid w:val="00845DEA"/>
    <w:rsid w:val="0084641A"/>
    <w:rsid w:val="00853FBC"/>
    <w:rsid w:val="00856F64"/>
    <w:rsid w:val="008576A8"/>
    <w:rsid w:val="00864238"/>
    <w:rsid w:val="00865514"/>
    <w:rsid w:val="00865D9B"/>
    <w:rsid w:val="0087465B"/>
    <w:rsid w:val="008751B4"/>
    <w:rsid w:val="00876ABB"/>
    <w:rsid w:val="00877C5B"/>
    <w:rsid w:val="00882664"/>
    <w:rsid w:val="00887CFE"/>
    <w:rsid w:val="00891052"/>
    <w:rsid w:val="00891598"/>
    <w:rsid w:val="00892A59"/>
    <w:rsid w:val="00892BE1"/>
    <w:rsid w:val="00892FED"/>
    <w:rsid w:val="0089369E"/>
    <w:rsid w:val="0089383E"/>
    <w:rsid w:val="00895B54"/>
    <w:rsid w:val="0089695F"/>
    <w:rsid w:val="008A5D84"/>
    <w:rsid w:val="008A774E"/>
    <w:rsid w:val="008A7C5D"/>
    <w:rsid w:val="008B36BD"/>
    <w:rsid w:val="008B5E41"/>
    <w:rsid w:val="008C06B8"/>
    <w:rsid w:val="008C226A"/>
    <w:rsid w:val="008C2808"/>
    <w:rsid w:val="008C3CEF"/>
    <w:rsid w:val="008C3DE9"/>
    <w:rsid w:val="008C4571"/>
    <w:rsid w:val="008C48B7"/>
    <w:rsid w:val="008C5D0F"/>
    <w:rsid w:val="008D0814"/>
    <w:rsid w:val="008D29D3"/>
    <w:rsid w:val="008D328E"/>
    <w:rsid w:val="008D511C"/>
    <w:rsid w:val="008D6131"/>
    <w:rsid w:val="008D6F0E"/>
    <w:rsid w:val="008E0B00"/>
    <w:rsid w:val="008E1744"/>
    <w:rsid w:val="008E251D"/>
    <w:rsid w:val="008E26F9"/>
    <w:rsid w:val="008E42A5"/>
    <w:rsid w:val="008E78DC"/>
    <w:rsid w:val="008F7D64"/>
    <w:rsid w:val="0090043B"/>
    <w:rsid w:val="00910638"/>
    <w:rsid w:val="00910FD4"/>
    <w:rsid w:val="00913C74"/>
    <w:rsid w:val="00914326"/>
    <w:rsid w:val="009170CF"/>
    <w:rsid w:val="00920727"/>
    <w:rsid w:val="009210E6"/>
    <w:rsid w:val="009216EB"/>
    <w:rsid w:val="00926CC2"/>
    <w:rsid w:val="009300B3"/>
    <w:rsid w:val="009300C8"/>
    <w:rsid w:val="0093141D"/>
    <w:rsid w:val="00931710"/>
    <w:rsid w:val="009350CE"/>
    <w:rsid w:val="00940B97"/>
    <w:rsid w:val="0094264D"/>
    <w:rsid w:val="00943939"/>
    <w:rsid w:val="00946BC1"/>
    <w:rsid w:val="00947EDE"/>
    <w:rsid w:val="00950C93"/>
    <w:rsid w:val="009518A0"/>
    <w:rsid w:val="0095458B"/>
    <w:rsid w:val="00954AEC"/>
    <w:rsid w:val="00955B10"/>
    <w:rsid w:val="00956B4E"/>
    <w:rsid w:val="00957E2E"/>
    <w:rsid w:val="00965FE1"/>
    <w:rsid w:val="009661B0"/>
    <w:rsid w:val="00966569"/>
    <w:rsid w:val="00966906"/>
    <w:rsid w:val="009669EC"/>
    <w:rsid w:val="00967CC9"/>
    <w:rsid w:val="009722EA"/>
    <w:rsid w:val="00972AAC"/>
    <w:rsid w:val="00975516"/>
    <w:rsid w:val="00977BBB"/>
    <w:rsid w:val="009806DA"/>
    <w:rsid w:val="00985517"/>
    <w:rsid w:val="00985612"/>
    <w:rsid w:val="009938ED"/>
    <w:rsid w:val="00997B63"/>
    <w:rsid w:val="009A0FD5"/>
    <w:rsid w:val="009A1476"/>
    <w:rsid w:val="009B4F3D"/>
    <w:rsid w:val="009B7330"/>
    <w:rsid w:val="009C0ACC"/>
    <w:rsid w:val="009C0F74"/>
    <w:rsid w:val="009C38E7"/>
    <w:rsid w:val="009C58B4"/>
    <w:rsid w:val="009C6E39"/>
    <w:rsid w:val="009D08C6"/>
    <w:rsid w:val="009D0DF8"/>
    <w:rsid w:val="009D11CF"/>
    <w:rsid w:val="009D22D4"/>
    <w:rsid w:val="009D3949"/>
    <w:rsid w:val="009D3D40"/>
    <w:rsid w:val="009D6008"/>
    <w:rsid w:val="009D667F"/>
    <w:rsid w:val="009D725A"/>
    <w:rsid w:val="009E744B"/>
    <w:rsid w:val="009E7C72"/>
    <w:rsid w:val="009F028A"/>
    <w:rsid w:val="009F02FA"/>
    <w:rsid w:val="009F139E"/>
    <w:rsid w:val="009F567F"/>
    <w:rsid w:val="009F751D"/>
    <w:rsid w:val="00A029DE"/>
    <w:rsid w:val="00A04AFF"/>
    <w:rsid w:val="00A074E8"/>
    <w:rsid w:val="00A10B08"/>
    <w:rsid w:val="00A11091"/>
    <w:rsid w:val="00A128CB"/>
    <w:rsid w:val="00A128F5"/>
    <w:rsid w:val="00A14218"/>
    <w:rsid w:val="00A152E4"/>
    <w:rsid w:val="00A172D8"/>
    <w:rsid w:val="00A22376"/>
    <w:rsid w:val="00A22EF1"/>
    <w:rsid w:val="00A24190"/>
    <w:rsid w:val="00A27224"/>
    <w:rsid w:val="00A30D20"/>
    <w:rsid w:val="00A32754"/>
    <w:rsid w:val="00A3289E"/>
    <w:rsid w:val="00A330A0"/>
    <w:rsid w:val="00A352A5"/>
    <w:rsid w:val="00A415F5"/>
    <w:rsid w:val="00A42B69"/>
    <w:rsid w:val="00A50249"/>
    <w:rsid w:val="00A51688"/>
    <w:rsid w:val="00A51B8D"/>
    <w:rsid w:val="00A54A0E"/>
    <w:rsid w:val="00A557CB"/>
    <w:rsid w:val="00A5794F"/>
    <w:rsid w:val="00A57FD4"/>
    <w:rsid w:val="00A60281"/>
    <w:rsid w:val="00A60877"/>
    <w:rsid w:val="00A611FD"/>
    <w:rsid w:val="00A612B3"/>
    <w:rsid w:val="00A61A6E"/>
    <w:rsid w:val="00A62738"/>
    <w:rsid w:val="00A64957"/>
    <w:rsid w:val="00A67B53"/>
    <w:rsid w:val="00A70266"/>
    <w:rsid w:val="00A70C68"/>
    <w:rsid w:val="00A766E3"/>
    <w:rsid w:val="00A7695D"/>
    <w:rsid w:val="00A769F6"/>
    <w:rsid w:val="00A80674"/>
    <w:rsid w:val="00A8485B"/>
    <w:rsid w:val="00A85039"/>
    <w:rsid w:val="00A86D34"/>
    <w:rsid w:val="00A87D00"/>
    <w:rsid w:val="00A91674"/>
    <w:rsid w:val="00A92227"/>
    <w:rsid w:val="00A94DBA"/>
    <w:rsid w:val="00AA125F"/>
    <w:rsid w:val="00AA36EE"/>
    <w:rsid w:val="00AA60EA"/>
    <w:rsid w:val="00AA61B3"/>
    <w:rsid w:val="00AA6494"/>
    <w:rsid w:val="00AA7495"/>
    <w:rsid w:val="00AB2F08"/>
    <w:rsid w:val="00AB3D9D"/>
    <w:rsid w:val="00AB5F1A"/>
    <w:rsid w:val="00AB6F51"/>
    <w:rsid w:val="00AB701F"/>
    <w:rsid w:val="00AC0E27"/>
    <w:rsid w:val="00AC3B33"/>
    <w:rsid w:val="00AC63CE"/>
    <w:rsid w:val="00AC644A"/>
    <w:rsid w:val="00AC6DAE"/>
    <w:rsid w:val="00AD3724"/>
    <w:rsid w:val="00AD4B91"/>
    <w:rsid w:val="00AE052B"/>
    <w:rsid w:val="00AE08BA"/>
    <w:rsid w:val="00AE2780"/>
    <w:rsid w:val="00AE55BF"/>
    <w:rsid w:val="00AE57F7"/>
    <w:rsid w:val="00AF188F"/>
    <w:rsid w:val="00AF5EB7"/>
    <w:rsid w:val="00AF6208"/>
    <w:rsid w:val="00AF71DD"/>
    <w:rsid w:val="00B04F39"/>
    <w:rsid w:val="00B13B51"/>
    <w:rsid w:val="00B1789B"/>
    <w:rsid w:val="00B21772"/>
    <w:rsid w:val="00B23CAA"/>
    <w:rsid w:val="00B250D5"/>
    <w:rsid w:val="00B268BE"/>
    <w:rsid w:val="00B26CFB"/>
    <w:rsid w:val="00B32D49"/>
    <w:rsid w:val="00B41628"/>
    <w:rsid w:val="00B4455E"/>
    <w:rsid w:val="00B4464E"/>
    <w:rsid w:val="00B44CFE"/>
    <w:rsid w:val="00B46189"/>
    <w:rsid w:val="00B50F1A"/>
    <w:rsid w:val="00B523CA"/>
    <w:rsid w:val="00B52E2A"/>
    <w:rsid w:val="00B53F51"/>
    <w:rsid w:val="00B54454"/>
    <w:rsid w:val="00B5774B"/>
    <w:rsid w:val="00B57B3A"/>
    <w:rsid w:val="00B6314F"/>
    <w:rsid w:val="00B6392E"/>
    <w:rsid w:val="00B63FCB"/>
    <w:rsid w:val="00B6495E"/>
    <w:rsid w:val="00B64AC6"/>
    <w:rsid w:val="00B653C0"/>
    <w:rsid w:val="00B701C2"/>
    <w:rsid w:val="00B71D9F"/>
    <w:rsid w:val="00B73D08"/>
    <w:rsid w:val="00B76D92"/>
    <w:rsid w:val="00B77417"/>
    <w:rsid w:val="00B825B1"/>
    <w:rsid w:val="00B843DF"/>
    <w:rsid w:val="00B8508E"/>
    <w:rsid w:val="00B85A59"/>
    <w:rsid w:val="00B92C96"/>
    <w:rsid w:val="00B92FD5"/>
    <w:rsid w:val="00B93A99"/>
    <w:rsid w:val="00B94AB5"/>
    <w:rsid w:val="00B95CD3"/>
    <w:rsid w:val="00B97372"/>
    <w:rsid w:val="00BA1E62"/>
    <w:rsid w:val="00BA633E"/>
    <w:rsid w:val="00BA6FD2"/>
    <w:rsid w:val="00BB2636"/>
    <w:rsid w:val="00BB39E9"/>
    <w:rsid w:val="00BC02B0"/>
    <w:rsid w:val="00BC12E8"/>
    <w:rsid w:val="00BC740F"/>
    <w:rsid w:val="00BC7FE5"/>
    <w:rsid w:val="00BD0A26"/>
    <w:rsid w:val="00BD0CC3"/>
    <w:rsid w:val="00BD12AC"/>
    <w:rsid w:val="00BD1A93"/>
    <w:rsid w:val="00BD2C22"/>
    <w:rsid w:val="00BD34A3"/>
    <w:rsid w:val="00BD34F9"/>
    <w:rsid w:val="00BD4718"/>
    <w:rsid w:val="00BD57B1"/>
    <w:rsid w:val="00BD64D2"/>
    <w:rsid w:val="00BE4B38"/>
    <w:rsid w:val="00BE4D1B"/>
    <w:rsid w:val="00BF15E9"/>
    <w:rsid w:val="00BF5A38"/>
    <w:rsid w:val="00BF69E7"/>
    <w:rsid w:val="00BF7D26"/>
    <w:rsid w:val="00C02D53"/>
    <w:rsid w:val="00C04BF5"/>
    <w:rsid w:val="00C04DC6"/>
    <w:rsid w:val="00C126DD"/>
    <w:rsid w:val="00C138A1"/>
    <w:rsid w:val="00C145B6"/>
    <w:rsid w:val="00C14FB0"/>
    <w:rsid w:val="00C14FDA"/>
    <w:rsid w:val="00C20CA4"/>
    <w:rsid w:val="00C23CD5"/>
    <w:rsid w:val="00C249CA"/>
    <w:rsid w:val="00C26256"/>
    <w:rsid w:val="00C30374"/>
    <w:rsid w:val="00C35252"/>
    <w:rsid w:val="00C35B5E"/>
    <w:rsid w:val="00C36420"/>
    <w:rsid w:val="00C36C06"/>
    <w:rsid w:val="00C406CF"/>
    <w:rsid w:val="00C41466"/>
    <w:rsid w:val="00C437F8"/>
    <w:rsid w:val="00C4384B"/>
    <w:rsid w:val="00C445BD"/>
    <w:rsid w:val="00C45330"/>
    <w:rsid w:val="00C479AB"/>
    <w:rsid w:val="00C51B6E"/>
    <w:rsid w:val="00C533D1"/>
    <w:rsid w:val="00C54ABD"/>
    <w:rsid w:val="00C55325"/>
    <w:rsid w:val="00C5569B"/>
    <w:rsid w:val="00C57488"/>
    <w:rsid w:val="00C5788F"/>
    <w:rsid w:val="00C603C4"/>
    <w:rsid w:val="00C631E3"/>
    <w:rsid w:val="00C64B7B"/>
    <w:rsid w:val="00C669E7"/>
    <w:rsid w:val="00C67009"/>
    <w:rsid w:val="00C67066"/>
    <w:rsid w:val="00C73834"/>
    <w:rsid w:val="00C7413F"/>
    <w:rsid w:val="00C74C29"/>
    <w:rsid w:val="00C75606"/>
    <w:rsid w:val="00C76248"/>
    <w:rsid w:val="00C7694B"/>
    <w:rsid w:val="00C800BD"/>
    <w:rsid w:val="00C81E71"/>
    <w:rsid w:val="00C827E0"/>
    <w:rsid w:val="00C870BD"/>
    <w:rsid w:val="00C953B2"/>
    <w:rsid w:val="00C96A72"/>
    <w:rsid w:val="00C9729B"/>
    <w:rsid w:val="00CA1C76"/>
    <w:rsid w:val="00CA280A"/>
    <w:rsid w:val="00CA315B"/>
    <w:rsid w:val="00CA4DB9"/>
    <w:rsid w:val="00CB1753"/>
    <w:rsid w:val="00CC00D8"/>
    <w:rsid w:val="00CC055E"/>
    <w:rsid w:val="00CC1F1A"/>
    <w:rsid w:val="00CC2C63"/>
    <w:rsid w:val="00CC308A"/>
    <w:rsid w:val="00CC5C27"/>
    <w:rsid w:val="00CC6376"/>
    <w:rsid w:val="00CD51AF"/>
    <w:rsid w:val="00CD566B"/>
    <w:rsid w:val="00CD62EC"/>
    <w:rsid w:val="00CD67B3"/>
    <w:rsid w:val="00CE2D19"/>
    <w:rsid w:val="00CE3462"/>
    <w:rsid w:val="00CE373D"/>
    <w:rsid w:val="00CF0562"/>
    <w:rsid w:val="00CF1B9A"/>
    <w:rsid w:val="00CF2221"/>
    <w:rsid w:val="00CF6F42"/>
    <w:rsid w:val="00D024F3"/>
    <w:rsid w:val="00D032F2"/>
    <w:rsid w:val="00D043A7"/>
    <w:rsid w:val="00D067D5"/>
    <w:rsid w:val="00D11924"/>
    <w:rsid w:val="00D121A1"/>
    <w:rsid w:val="00D132A4"/>
    <w:rsid w:val="00D15489"/>
    <w:rsid w:val="00D15C2B"/>
    <w:rsid w:val="00D16366"/>
    <w:rsid w:val="00D17AE2"/>
    <w:rsid w:val="00D205FF"/>
    <w:rsid w:val="00D2174F"/>
    <w:rsid w:val="00D22BA9"/>
    <w:rsid w:val="00D23618"/>
    <w:rsid w:val="00D26468"/>
    <w:rsid w:val="00D26B2D"/>
    <w:rsid w:val="00D32097"/>
    <w:rsid w:val="00D32CB4"/>
    <w:rsid w:val="00D35E98"/>
    <w:rsid w:val="00D3620C"/>
    <w:rsid w:val="00D40B0B"/>
    <w:rsid w:val="00D448D1"/>
    <w:rsid w:val="00D4768F"/>
    <w:rsid w:val="00D50863"/>
    <w:rsid w:val="00D518CA"/>
    <w:rsid w:val="00D53C43"/>
    <w:rsid w:val="00D55275"/>
    <w:rsid w:val="00D56465"/>
    <w:rsid w:val="00D565E3"/>
    <w:rsid w:val="00D56A5F"/>
    <w:rsid w:val="00D60A8B"/>
    <w:rsid w:val="00D63F57"/>
    <w:rsid w:val="00D64441"/>
    <w:rsid w:val="00D65DEC"/>
    <w:rsid w:val="00D67E37"/>
    <w:rsid w:val="00D74E12"/>
    <w:rsid w:val="00D81F6F"/>
    <w:rsid w:val="00D82E74"/>
    <w:rsid w:val="00D83492"/>
    <w:rsid w:val="00D848E3"/>
    <w:rsid w:val="00D87F0D"/>
    <w:rsid w:val="00D92185"/>
    <w:rsid w:val="00D936ED"/>
    <w:rsid w:val="00D95D58"/>
    <w:rsid w:val="00D96971"/>
    <w:rsid w:val="00D97D81"/>
    <w:rsid w:val="00DA021E"/>
    <w:rsid w:val="00DA42FF"/>
    <w:rsid w:val="00DA7F4B"/>
    <w:rsid w:val="00DB4026"/>
    <w:rsid w:val="00DB4F7D"/>
    <w:rsid w:val="00DB5BC6"/>
    <w:rsid w:val="00DB66D3"/>
    <w:rsid w:val="00DC040B"/>
    <w:rsid w:val="00DC1553"/>
    <w:rsid w:val="00DC403A"/>
    <w:rsid w:val="00DC62C8"/>
    <w:rsid w:val="00DD43B0"/>
    <w:rsid w:val="00DD5520"/>
    <w:rsid w:val="00DD7378"/>
    <w:rsid w:val="00DE0D6C"/>
    <w:rsid w:val="00DE27BC"/>
    <w:rsid w:val="00DE5650"/>
    <w:rsid w:val="00DE6127"/>
    <w:rsid w:val="00DF0630"/>
    <w:rsid w:val="00DF2ACA"/>
    <w:rsid w:val="00DF7210"/>
    <w:rsid w:val="00E005F2"/>
    <w:rsid w:val="00E0108F"/>
    <w:rsid w:val="00E043CB"/>
    <w:rsid w:val="00E045D3"/>
    <w:rsid w:val="00E07A7A"/>
    <w:rsid w:val="00E105DC"/>
    <w:rsid w:val="00E1349E"/>
    <w:rsid w:val="00E138A3"/>
    <w:rsid w:val="00E1451D"/>
    <w:rsid w:val="00E15D97"/>
    <w:rsid w:val="00E16784"/>
    <w:rsid w:val="00E20796"/>
    <w:rsid w:val="00E21216"/>
    <w:rsid w:val="00E2135F"/>
    <w:rsid w:val="00E2438D"/>
    <w:rsid w:val="00E24A3F"/>
    <w:rsid w:val="00E331C0"/>
    <w:rsid w:val="00E34134"/>
    <w:rsid w:val="00E34263"/>
    <w:rsid w:val="00E35947"/>
    <w:rsid w:val="00E36CB2"/>
    <w:rsid w:val="00E40F04"/>
    <w:rsid w:val="00E4114E"/>
    <w:rsid w:val="00E42501"/>
    <w:rsid w:val="00E43E0B"/>
    <w:rsid w:val="00E4685A"/>
    <w:rsid w:val="00E46AF8"/>
    <w:rsid w:val="00E47D4D"/>
    <w:rsid w:val="00E558C9"/>
    <w:rsid w:val="00E617E5"/>
    <w:rsid w:val="00E63B32"/>
    <w:rsid w:val="00E64E02"/>
    <w:rsid w:val="00E6616F"/>
    <w:rsid w:val="00E70847"/>
    <w:rsid w:val="00E735C3"/>
    <w:rsid w:val="00E76059"/>
    <w:rsid w:val="00E852A2"/>
    <w:rsid w:val="00E87830"/>
    <w:rsid w:val="00E92C32"/>
    <w:rsid w:val="00E95697"/>
    <w:rsid w:val="00E95D22"/>
    <w:rsid w:val="00E9677A"/>
    <w:rsid w:val="00EA2B3C"/>
    <w:rsid w:val="00EA3400"/>
    <w:rsid w:val="00EA4F36"/>
    <w:rsid w:val="00EB0DA4"/>
    <w:rsid w:val="00EB3575"/>
    <w:rsid w:val="00EB4152"/>
    <w:rsid w:val="00EB63D8"/>
    <w:rsid w:val="00EB6504"/>
    <w:rsid w:val="00EB78EC"/>
    <w:rsid w:val="00EC2535"/>
    <w:rsid w:val="00EC4601"/>
    <w:rsid w:val="00EC5518"/>
    <w:rsid w:val="00EC76DA"/>
    <w:rsid w:val="00ED06F5"/>
    <w:rsid w:val="00ED07C8"/>
    <w:rsid w:val="00ED6687"/>
    <w:rsid w:val="00ED715D"/>
    <w:rsid w:val="00EE126B"/>
    <w:rsid w:val="00EE7973"/>
    <w:rsid w:val="00EF0AF6"/>
    <w:rsid w:val="00EF14AE"/>
    <w:rsid w:val="00EF2136"/>
    <w:rsid w:val="00EF31BD"/>
    <w:rsid w:val="00EF3564"/>
    <w:rsid w:val="00EF368B"/>
    <w:rsid w:val="00EF3F7D"/>
    <w:rsid w:val="00F02F52"/>
    <w:rsid w:val="00F0507B"/>
    <w:rsid w:val="00F06A51"/>
    <w:rsid w:val="00F07BAA"/>
    <w:rsid w:val="00F07CB8"/>
    <w:rsid w:val="00F10C5C"/>
    <w:rsid w:val="00F117AC"/>
    <w:rsid w:val="00F120D3"/>
    <w:rsid w:val="00F124D1"/>
    <w:rsid w:val="00F13A97"/>
    <w:rsid w:val="00F151A0"/>
    <w:rsid w:val="00F20DA7"/>
    <w:rsid w:val="00F22F38"/>
    <w:rsid w:val="00F23B9B"/>
    <w:rsid w:val="00F2498D"/>
    <w:rsid w:val="00F2538D"/>
    <w:rsid w:val="00F259D8"/>
    <w:rsid w:val="00F26244"/>
    <w:rsid w:val="00F26D58"/>
    <w:rsid w:val="00F31234"/>
    <w:rsid w:val="00F31368"/>
    <w:rsid w:val="00F32EF1"/>
    <w:rsid w:val="00F33BD6"/>
    <w:rsid w:val="00F342CC"/>
    <w:rsid w:val="00F343F0"/>
    <w:rsid w:val="00F36B86"/>
    <w:rsid w:val="00F3702E"/>
    <w:rsid w:val="00F40933"/>
    <w:rsid w:val="00F42E1E"/>
    <w:rsid w:val="00F47910"/>
    <w:rsid w:val="00F51F15"/>
    <w:rsid w:val="00F558B4"/>
    <w:rsid w:val="00F55A37"/>
    <w:rsid w:val="00F611EB"/>
    <w:rsid w:val="00F64EC2"/>
    <w:rsid w:val="00F6614F"/>
    <w:rsid w:val="00F711E2"/>
    <w:rsid w:val="00F726B8"/>
    <w:rsid w:val="00F8408F"/>
    <w:rsid w:val="00F86D58"/>
    <w:rsid w:val="00F906EF"/>
    <w:rsid w:val="00F9288C"/>
    <w:rsid w:val="00F9664F"/>
    <w:rsid w:val="00F97C6B"/>
    <w:rsid w:val="00FA0512"/>
    <w:rsid w:val="00FA1742"/>
    <w:rsid w:val="00FA239A"/>
    <w:rsid w:val="00FA27C0"/>
    <w:rsid w:val="00FA4143"/>
    <w:rsid w:val="00FA62B9"/>
    <w:rsid w:val="00FA69D3"/>
    <w:rsid w:val="00FA7C74"/>
    <w:rsid w:val="00FB00A5"/>
    <w:rsid w:val="00FB022C"/>
    <w:rsid w:val="00FB3892"/>
    <w:rsid w:val="00FB4C7C"/>
    <w:rsid w:val="00FB6C5D"/>
    <w:rsid w:val="00FC118E"/>
    <w:rsid w:val="00FC1207"/>
    <w:rsid w:val="00FC2706"/>
    <w:rsid w:val="00FC2DE5"/>
    <w:rsid w:val="00FC3807"/>
    <w:rsid w:val="00FC4BB5"/>
    <w:rsid w:val="00FC687B"/>
    <w:rsid w:val="00FD1C75"/>
    <w:rsid w:val="00FD21BC"/>
    <w:rsid w:val="00FD304B"/>
    <w:rsid w:val="00FD4EAB"/>
    <w:rsid w:val="00FD709A"/>
    <w:rsid w:val="00FE012F"/>
    <w:rsid w:val="00FE44B7"/>
    <w:rsid w:val="00FE594E"/>
    <w:rsid w:val="00FE5CDF"/>
    <w:rsid w:val="00FF2FD1"/>
    <w:rsid w:val="00FF7775"/>
    <w:rsid w:val="00FF7E4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55297">
      <v:stroke endarrow="block"/>
    </o:shapedefaults>
    <o:shapelayout v:ext="edit">
      <o:idmap v:ext="edit" data="1"/>
    </o:shapelayout>
  </w:shapeDefaults>
  <w:decimalSymbol w:val=","/>
  <w:listSeparator w:val=";"/>
  <w14:docId w14:val="1D54314D"/>
  <w15:chartTrackingRefBased/>
  <w15:docId w15:val="{198B32CD-0AEA-4884-B72D-220FDE2FD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Malgun Gothic"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7F4B"/>
    <w:pPr>
      <w:spacing w:after="200"/>
    </w:pPr>
    <w:rPr>
      <w:rFonts w:ascii="Arial" w:hAnsi="Arial"/>
      <w:szCs w:val="22"/>
      <w:lang w:val="en-US" w:eastAsia="en-US"/>
    </w:rPr>
  </w:style>
  <w:style w:type="paragraph" w:styleId="Heading1">
    <w:name w:val="heading 1"/>
    <w:next w:val="Normal"/>
    <w:link w:val="Heading1Char"/>
    <w:qFormat/>
    <w:rsid w:val="00120D47"/>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2"/>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2"/>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rsid w:val="00740114"/>
    <w:pPr>
      <w:spacing w:after="0"/>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rsid w:val="00740114"/>
    <w:rPr>
      <w:color w:val="0000FF"/>
      <w:u w:val="single"/>
    </w:rPr>
  </w:style>
  <w:style w:type="paragraph" w:styleId="BalloonText">
    <w:name w:val="Balloon Text"/>
    <w:basedOn w:val="Normal"/>
    <w:link w:val="BalloonTextChar"/>
    <w:uiPriority w:val="99"/>
    <w:semiHidden/>
    <w:unhideWhenUsed/>
    <w:rsid w:val="000343D3"/>
    <w:pPr>
      <w:spacing w:after="0"/>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eastAsia="zh-CN"/>
    </w:rPr>
  </w:style>
  <w:style w:type="character" w:customStyle="1" w:styleId="Heading2Char">
    <w:name w:val="Heading 2 Char"/>
    <w:link w:val="Heading2"/>
    <w:rsid w:val="00455C91"/>
    <w:rPr>
      <w:rFonts w:ascii="Arial" w:eastAsia="Times New Roman" w:hAnsi="Arial" w:cs="Arial"/>
      <w:sz w:val="24"/>
      <w:szCs w:val="32"/>
      <w:lang w:eastAsia="zh-CN"/>
    </w:rPr>
  </w:style>
  <w:style w:type="character" w:customStyle="1" w:styleId="Heading3Char">
    <w:name w:val="Heading 3 Char"/>
    <w:link w:val="Heading3"/>
    <w:rsid w:val="00120D47"/>
    <w:rPr>
      <w:rFonts w:ascii="Arial" w:eastAsia="Times New Roman" w:hAnsi="Arial" w:cs="Arial"/>
      <w:sz w:val="22"/>
      <w:szCs w:val="28"/>
      <w:u w:val="single"/>
      <w:lang w:eastAsia="zh-CN"/>
    </w:rPr>
  </w:style>
  <w:style w:type="character" w:customStyle="1" w:styleId="Heading4Char">
    <w:name w:val="Heading 4 Char"/>
    <w:link w:val="Heading4"/>
    <w:rsid w:val="00120D47"/>
    <w:rPr>
      <w:rFonts w:ascii="Arial" w:eastAsia="Times New Roman" w:hAnsi="Arial" w:cs="Arial"/>
      <w:sz w:val="24"/>
      <w:szCs w:val="24"/>
      <w:u w:val="single"/>
      <w:lang w:eastAsia="zh-CN"/>
    </w:rPr>
  </w:style>
  <w:style w:type="character" w:customStyle="1" w:styleId="Heading5Char">
    <w:name w:val="Heading 5 Char"/>
    <w:link w:val="Heading5"/>
    <w:rsid w:val="00120D47"/>
    <w:rPr>
      <w:rFonts w:ascii="Arial" w:eastAsia="Times New Roman" w:hAnsi="Arial" w:cs="Arial"/>
      <w:sz w:val="22"/>
      <w:szCs w:val="22"/>
      <w:u w:val="single"/>
      <w:lang w:eastAsia="zh-CN"/>
    </w:rPr>
  </w:style>
  <w:style w:type="character" w:customStyle="1" w:styleId="Heading6Char">
    <w:name w:val="Heading 6 Char"/>
    <w:link w:val="Heading6"/>
    <w:rsid w:val="00120D47"/>
    <w:rPr>
      <w:rFonts w:ascii="Arial" w:eastAsia="Times New Roman" w:hAnsi="Arial" w:cs="Arial"/>
      <w:lang w:eastAsia="zh-CN"/>
    </w:rPr>
  </w:style>
  <w:style w:type="character" w:customStyle="1" w:styleId="Heading7Char">
    <w:name w:val="Heading 7 Char"/>
    <w:link w:val="Heading7"/>
    <w:rsid w:val="00120D47"/>
    <w:rPr>
      <w:rFonts w:ascii="Arial" w:eastAsia="Times New Roman" w:hAnsi="Arial" w:cs="Arial"/>
      <w:lang w:eastAsia="zh-CN"/>
    </w:rPr>
  </w:style>
  <w:style w:type="character" w:customStyle="1" w:styleId="Heading8Char">
    <w:name w:val="Heading 8 Char"/>
    <w:link w:val="Heading8"/>
    <w:rsid w:val="00120D47"/>
    <w:rPr>
      <w:rFonts w:ascii="Arial" w:eastAsia="Times New Roman" w:hAnsi="Arial" w:cs="Arial"/>
      <w:lang w:eastAsia="zh-CN"/>
    </w:rPr>
  </w:style>
  <w:style w:type="character" w:customStyle="1" w:styleId="Heading9Char">
    <w:name w:val="Heading 9 Char"/>
    <w:link w:val="Heading9"/>
    <w:rsid w:val="00120D47"/>
    <w:rPr>
      <w:rFonts w:ascii="Arial" w:eastAsia="Times New Roman" w:hAnsi="Arial" w:cs="Arial"/>
      <w:lang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nhideWhenUsed/>
    <w:qFormat/>
    <w:rsid w:val="00D26468"/>
    <w:rPr>
      <w:sz w:val="16"/>
      <w:szCs w:val="16"/>
    </w:rPr>
  </w:style>
  <w:style w:type="paragraph" w:styleId="CommentText">
    <w:name w:val="annotation text"/>
    <w:basedOn w:val="Normal"/>
    <w:link w:val="CommentTextChar"/>
    <w:uiPriority w:val="99"/>
    <w:unhideWhenUsed/>
    <w:qFormat/>
    <w:rsid w:val="00D26468"/>
    <w:rPr>
      <w:szCs w:val="20"/>
    </w:rPr>
  </w:style>
  <w:style w:type="character" w:customStyle="1" w:styleId="CommentTextChar">
    <w:name w:val="Comment Text Char"/>
    <w:basedOn w:val="DefaultParagraphFont"/>
    <w:link w:val="CommentText"/>
    <w:uiPriority w:val="99"/>
    <w:qFormat/>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rsid w:val="002F703D"/>
    <w:pPr>
      <w:tabs>
        <w:tab w:val="left" w:pos="1622"/>
      </w:tabs>
      <w:spacing w:after="0"/>
      <w:ind w:left="1622" w:hanging="363"/>
    </w:pPr>
    <w:rPr>
      <w:rFonts w:eastAsia="MS Mincho"/>
      <w:szCs w:val="24"/>
      <w:lang w:val="en-GB" w:eastAsia="en-GB"/>
    </w:rPr>
  </w:style>
  <w:style w:type="character" w:customStyle="1" w:styleId="Doc-text2Char">
    <w:name w:val="Doc-text2 Char"/>
    <w:link w:val="Doc-text2"/>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rsid w:val="00445FD8"/>
    <w:pPr>
      <w:keepLines/>
      <w:spacing w:after="180"/>
      <w:ind w:left="1135" w:hanging="851"/>
    </w:pPr>
    <w:rPr>
      <w:rFonts w:ascii="Times New Roman" w:eastAsia="Times New Roman" w:hAnsi="Times New Roman"/>
      <w:szCs w:val="20"/>
      <w:lang w:val="en-GB"/>
    </w:rPr>
  </w:style>
  <w:style w:type="paragraph" w:customStyle="1" w:styleId="B1">
    <w:name w:val="B1"/>
    <w:basedOn w:val="List"/>
    <w:link w:val="B1Char"/>
    <w:qFormat/>
    <w:rsid w:val="000A7088"/>
    <w:pPr>
      <w:overflowPunct w:val="0"/>
      <w:autoSpaceDE w:val="0"/>
      <w:autoSpaceDN w:val="0"/>
      <w:adjustRightInd w:val="0"/>
      <w:spacing w:after="180"/>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link w:val="HeaderChar"/>
    <w:rsid w:val="00730790"/>
    <w:pPr>
      <w:tabs>
        <w:tab w:val="center" w:pos="4703"/>
        <w:tab w:val="right" w:pos="9406"/>
      </w:tabs>
    </w:pPr>
  </w:style>
  <w:style w:type="paragraph" w:styleId="Footer">
    <w:name w:val="footer"/>
    <w:basedOn w:val="Normal"/>
    <w:link w:val="FooterChar"/>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uiPriority w:val="39"/>
    <w:rsid w:val="003C1556"/>
    <w:pPr>
      <w:ind w:left="200"/>
    </w:pPr>
  </w:style>
  <w:style w:type="paragraph" w:customStyle="1" w:styleId="PL">
    <w:name w:val="PL"/>
    <w:link w:val="PLChar"/>
    <w:qFormat/>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qFormat/>
    <w:rsid w:val="00966569"/>
    <w:rPr>
      <w:rFonts w:ascii="Courier New" w:eastAsia="Times New Roman" w:hAnsi="Courier New"/>
      <w:noProof/>
      <w:sz w:val="16"/>
      <w:lang w:val="en-GB" w:eastAsia="ja-JP" w:bidi="ar-SA"/>
    </w:rPr>
  </w:style>
  <w:style w:type="character" w:styleId="UnresolvedMention">
    <w:name w:val="Unresolved Mention"/>
    <w:uiPriority w:val="99"/>
    <w:semiHidden/>
    <w:unhideWhenUsed/>
    <w:rsid w:val="00EC4601"/>
    <w:rPr>
      <w:color w:val="808080"/>
      <w:shd w:val="clear" w:color="auto" w:fill="E6E6E6"/>
    </w:rPr>
  </w:style>
  <w:style w:type="paragraph" w:customStyle="1" w:styleId="Agreement">
    <w:name w:val="Agreement"/>
    <w:basedOn w:val="Normal"/>
    <w:next w:val="Normal"/>
    <w:uiPriority w:val="99"/>
    <w:qFormat/>
    <w:rsid w:val="00D83492"/>
    <w:pPr>
      <w:numPr>
        <w:numId w:val="9"/>
      </w:numPr>
      <w:tabs>
        <w:tab w:val="num" w:pos="1620"/>
      </w:tabs>
      <w:spacing w:before="60" w:after="0"/>
    </w:pPr>
    <w:rPr>
      <w:rFonts w:eastAsia="MS Mincho"/>
      <w:b/>
      <w:szCs w:val="24"/>
      <w:lang w:val="en-GB" w:eastAsia="en-GB"/>
    </w:rPr>
  </w:style>
  <w:style w:type="paragraph" w:customStyle="1" w:styleId="TF">
    <w:name w:val="TF"/>
    <w:basedOn w:val="Normal"/>
    <w:link w:val="TF0"/>
    <w:rsid w:val="005323D1"/>
    <w:pPr>
      <w:keepLines/>
      <w:overflowPunct w:val="0"/>
      <w:autoSpaceDE w:val="0"/>
      <w:autoSpaceDN w:val="0"/>
      <w:adjustRightInd w:val="0"/>
      <w:spacing w:after="240"/>
      <w:jc w:val="center"/>
      <w:textAlignment w:val="baseline"/>
    </w:pPr>
    <w:rPr>
      <w:rFonts w:eastAsia="Times New Roman"/>
      <w:b/>
      <w:szCs w:val="20"/>
      <w:lang w:val="en-GB"/>
    </w:rPr>
  </w:style>
  <w:style w:type="character" w:customStyle="1" w:styleId="TF0">
    <w:name w:val="TF (文字)"/>
    <w:link w:val="TF"/>
    <w:locked/>
    <w:rsid w:val="005323D1"/>
    <w:rPr>
      <w:rFonts w:ascii="Arial" w:eastAsia="Times New Roman" w:hAnsi="Arial"/>
      <w:b/>
      <w:lang w:eastAsia="en-US"/>
    </w:rPr>
  </w:style>
  <w:style w:type="paragraph" w:customStyle="1" w:styleId="LD">
    <w:name w:val="LD"/>
    <w:rsid w:val="005323D1"/>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372DE4"/>
    <w:rPr>
      <w:rFonts w:ascii="Arial" w:hAnsi="Arial"/>
      <w:szCs w:val="22"/>
      <w:lang w:val="en-US" w:eastAsia="en-US"/>
    </w:rPr>
  </w:style>
  <w:style w:type="character" w:customStyle="1" w:styleId="B1Zchn">
    <w:name w:val="B1 Zchn"/>
    <w:qFormat/>
    <w:rsid w:val="008D328E"/>
    <w:rPr>
      <w:rFonts w:eastAsia="Times New Roman"/>
    </w:rPr>
  </w:style>
  <w:style w:type="paragraph" w:customStyle="1" w:styleId="B2">
    <w:name w:val="B2"/>
    <w:basedOn w:val="List2"/>
    <w:link w:val="B2Char"/>
    <w:qFormat/>
    <w:rsid w:val="008D328E"/>
    <w:pPr>
      <w:overflowPunct w:val="0"/>
      <w:autoSpaceDE w:val="0"/>
      <w:autoSpaceDN w:val="0"/>
      <w:adjustRightInd w:val="0"/>
      <w:spacing w:after="180"/>
      <w:ind w:left="851" w:hanging="284"/>
      <w:contextualSpacing w:val="0"/>
      <w:textAlignment w:val="baseline"/>
    </w:pPr>
    <w:rPr>
      <w:rFonts w:ascii="Times New Roman" w:eastAsia="Times New Roman" w:hAnsi="Times New Roman"/>
      <w:szCs w:val="20"/>
      <w:lang w:val="en-GB" w:eastAsia="ja-JP"/>
    </w:rPr>
  </w:style>
  <w:style w:type="character" w:customStyle="1" w:styleId="B2Char">
    <w:name w:val="B2 Char"/>
    <w:link w:val="B2"/>
    <w:qFormat/>
    <w:rsid w:val="008D328E"/>
    <w:rPr>
      <w:rFonts w:ascii="Times New Roman" w:eastAsia="Times New Roman" w:hAnsi="Times New Roman"/>
      <w:lang w:eastAsia="ja-JP"/>
    </w:rPr>
  </w:style>
  <w:style w:type="paragraph" w:styleId="List2">
    <w:name w:val="List 2"/>
    <w:basedOn w:val="Normal"/>
    <w:uiPriority w:val="99"/>
    <w:semiHidden/>
    <w:unhideWhenUsed/>
    <w:rsid w:val="008D328E"/>
    <w:pPr>
      <w:ind w:left="566" w:hanging="283"/>
      <w:contextualSpacing/>
    </w:pPr>
  </w:style>
  <w:style w:type="paragraph" w:customStyle="1" w:styleId="TAL">
    <w:name w:val="TAL"/>
    <w:basedOn w:val="Normal"/>
    <w:link w:val="TALCar"/>
    <w:qFormat/>
    <w:rsid w:val="00AB2F08"/>
    <w:pPr>
      <w:keepNext/>
      <w:keepLines/>
      <w:overflowPunct w:val="0"/>
      <w:autoSpaceDE w:val="0"/>
      <w:autoSpaceDN w:val="0"/>
      <w:adjustRightInd w:val="0"/>
      <w:spacing w:after="0"/>
      <w:textAlignment w:val="baseline"/>
    </w:pPr>
    <w:rPr>
      <w:rFonts w:eastAsia="Times New Roman"/>
      <w:sz w:val="18"/>
      <w:szCs w:val="20"/>
      <w:lang w:val="en-GB" w:eastAsia="ja-JP"/>
    </w:rPr>
  </w:style>
  <w:style w:type="character" w:customStyle="1" w:styleId="TALCar">
    <w:name w:val="TAL Car"/>
    <w:link w:val="TAL"/>
    <w:qFormat/>
    <w:rsid w:val="00AB2F08"/>
    <w:rPr>
      <w:rFonts w:ascii="Arial" w:eastAsia="Times New Roman" w:hAnsi="Arial"/>
      <w:sz w:val="18"/>
      <w:lang w:eastAsia="ja-JP"/>
    </w:rPr>
  </w:style>
  <w:style w:type="paragraph" w:customStyle="1" w:styleId="TAH">
    <w:name w:val="TAH"/>
    <w:basedOn w:val="Normal"/>
    <w:link w:val="TAHCar"/>
    <w:qFormat/>
    <w:rsid w:val="00AB2F08"/>
    <w:pPr>
      <w:keepNext/>
      <w:keepLines/>
      <w:overflowPunct w:val="0"/>
      <w:autoSpaceDE w:val="0"/>
      <w:autoSpaceDN w:val="0"/>
      <w:adjustRightInd w:val="0"/>
      <w:spacing w:after="0"/>
      <w:jc w:val="center"/>
      <w:textAlignment w:val="baseline"/>
    </w:pPr>
    <w:rPr>
      <w:rFonts w:eastAsia="Times New Roman"/>
      <w:b/>
      <w:sz w:val="18"/>
      <w:szCs w:val="20"/>
      <w:lang w:val="en-GB" w:eastAsia="ja-JP"/>
    </w:rPr>
  </w:style>
  <w:style w:type="character" w:customStyle="1" w:styleId="TAHCar">
    <w:name w:val="TAH Car"/>
    <w:link w:val="TAH"/>
    <w:qFormat/>
    <w:locked/>
    <w:rsid w:val="00AB2F08"/>
    <w:rPr>
      <w:rFonts w:ascii="Arial" w:eastAsia="Times New Roman" w:hAnsi="Arial"/>
      <w:b/>
      <w:sz w:val="18"/>
      <w:lang w:eastAsia="ja-JP"/>
    </w:rPr>
  </w:style>
  <w:style w:type="paragraph" w:customStyle="1" w:styleId="TAC">
    <w:name w:val="TAC"/>
    <w:basedOn w:val="TAL"/>
    <w:link w:val="TACChar"/>
    <w:rsid w:val="0017173A"/>
    <w:pPr>
      <w:jc w:val="center"/>
    </w:pPr>
    <w:rPr>
      <w:lang w:eastAsia="ko-KR"/>
    </w:rPr>
  </w:style>
  <w:style w:type="character" w:customStyle="1" w:styleId="TALChar">
    <w:name w:val="TAL Char"/>
    <w:qFormat/>
    <w:rsid w:val="0017173A"/>
    <w:rPr>
      <w:rFonts w:ascii="Arial" w:hAnsi="Arial"/>
      <w:sz w:val="18"/>
      <w:lang w:eastAsia="ko-KR"/>
    </w:rPr>
  </w:style>
  <w:style w:type="character" w:customStyle="1" w:styleId="TAHChar">
    <w:name w:val="TAH Char"/>
    <w:qFormat/>
    <w:rsid w:val="0017173A"/>
    <w:rPr>
      <w:rFonts w:ascii="Arial" w:hAnsi="Arial"/>
      <w:b/>
      <w:sz w:val="18"/>
      <w:lang w:eastAsia="ko-KR"/>
    </w:rPr>
  </w:style>
  <w:style w:type="character" w:customStyle="1" w:styleId="TACChar">
    <w:name w:val="TAC Char"/>
    <w:link w:val="TAC"/>
    <w:qFormat/>
    <w:locked/>
    <w:rsid w:val="0017173A"/>
    <w:rPr>
      <w:rFonts w:ascii="Arial" w:eastAsia="Times New Roman" w:hAnsi="Arial"/>
      <w:sz w:val="18"/>
      <w:lang w:eastAsia="ko-KR"/>
    </w:rPr>
  </w:style>
  <w:style w:type="character" w:customStyle="1" w:styleId="normaltextrun">
    <w:name w:val="normaltextrun"/>
    <w:basedOn w:val="DefaultParagraphFont"/>
    <w:rsid w:val="007315AD"/>
  </w:style>
  <w:style w:type="character" w:customStyle="1" w:styleId="eop">
    <w:name w:val="eop"/>
    <w:basedOn w:val="DefaultParagraphFont"/>
    <w:rsid w:val="007315AD"/>
  </w:style>
  <w:style w:type="paragraph" w:customStyle="1" w:styleId="paragraph">
    <w:name w:val="paragraph"/>
    <w:basedOn w:val="Normal"/>
    <w:rsid w:val="007315AD"/>
    <w:pPr>
      <w:spacing w:before="100" w:beforeAutospacing="1" w:after="100" w:afterAutospacing="1"/>
    </w:pPr>
    <w:rPr>
      <w:rFonts w:ascii="Times New Roman" w:eastAsia="Times New Roman" w:hAnsi="Times New Roman"/>
      <w:sz w:val="24"/>
      <w:szCs w:val="24"/>
      <w:lang w:val="en-GB" w:eastAsia="zh-CN"/>
    </w:rPr>
  </w:style>
  <w:style w:type="character" w:customStyle="1" w:styleId="FooterChar">
    <w:name w:val="Footer Char"/>
    <w:basedOn w:val="DefaultParagraphFont"/>
    <w:link w:val="Footer"/>
    <w:rsid w:val="00C249CA"/>
    <w:rPr>
      <w:rFonts w:ascii="Arial" w:hAnsi="Arial"/>
      <w:szCs w:val="22"/>
      <w:lang w:val="en-US" w:eastAsia="en-US"/>
    </w:rPr>
  </w:style>
  <w:style w:type="paragraph" w:customStyle="1" w:styleId="Source">
    <w:name w:val="Source"/>
    <w:basedOn w:val="Normal"/>
    <w:qFormat/>
    <w:rsid w:val="00BD0A26"/>
    <w:pPr>
      <w:spacing w:after="60"/>
      <w:ind w:left="1985" w:hanging="1985"/>
    </w:pPr>
    <w:rPr>
      <w:rFonts w:eastAsia="SimSun" w:cs="Arial"/>
      <w:b/>
      <w:szCs w:val="20"/>
      <w:lang w:val="en-GB"/>
    </w:rPr>
  </w:style>
  <w:style w:type="character" w:customStyle="1" w:styleId="HeaderChar">
    <w:name w:val="Header Char"/>
    <w:basedOn w:val="DefaultParagraphFont"/>
    <w:link w:val="Header"/>
    <w:rsid w:val="003032FA"/>
    <w:rPr>
      <w:rFonts w:ascii="Arial" w:hAnsi="Arial"/>
      <w:szCs w:val="22"/>
      <w:lang w:val="en-US" w:eastAsia="en-US"/>
    </w:rPr>
  </w:style>
  <w:style w:type="character" w:customStyle="1" w:styleId="B1Char1">
    <w:name w:val="B1 Char1"/>
    <w:qFormat/>
    <w:rsid w:val="00F6614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955397">
      <w:bodyDiv w:val="1"/>
      <w:marLeft w:val="0"/>
      <w:marRight w:val="0"/>
      <w:marTop w:val="0"/>
      <w:marBottom w:val="0"/>
      <w:divBdr>
        <w:top w:val="none" w:sz="0" w:space="0" w:color="auto"/>
        <w:left w:val="none" w:sz="0" w:space="0" w:color="auto"/>
        <w:bottom w:val="none" w:sz="0" w:space="0" w:color="auto"/>
        <w:right w:val="none" w:sz="0" w:space="0" w:color="auto"/>
      </w:divBdr>
      <w:divsChild>
        <w:div w:id="1733842498">
          <w:marLeft w:val="547"/>
          <w:marRight w:val="0"/>
          <w:marTop w:val="60"/>
          <w:marBottom w:val="0"/>
          <w:divBdr>
            <w:top w:val="none" w:sz="0" w:space="0" w:color="auto"/>
            <w:left w:val="none" w:sz="0" w:space="0" w:color="auto"/>
            <w:bottom w:val="none" w:sz="0" w:space="0" w:color="auto"/>
            <w:right w:val="none" w:sz="0" w:space="0" w:color="auto"/>
          </w:divBdr>
        </w:div>
        <w:div w:id="138765640">
          <w:marLeft w:val="547"/>
          <w:marRight w:val="0"/>
          <w:marTop w:val="60"/>
          <w:marBottom w:val="0"/>
          <w:divBdr>
            <w:top w:val="none" w:sz="0" w:space="0" w:color="auto"/>
            <w:left w:val="none" w:sz="0" w:space="0" w:color="auto"/>
            <w:bottom w:val="none" w:sz="0" w:space="0" w:color="auto"/>
            <w:right w:val="none" w:sz="0" w:space="0" w:color="auto"/>
          </w:divBdr>
        </w:div>
        <w:div w:id="1101684228">
          <w:marLeft w:val="547"/>
          <w:marRight w:val="0"/>
          <w:marTop w:val="60"/>
          <w:marBottom w:val="0"/>
          <w:divBdr>
            <w:top w:val="none" w:sz="0" w:space="0" w:color="auto"/>
            <w:left w:val="none" w:sz="0" w:space="0" w:color="auto"/>
            <w:bottom w:val="none" w:sz="0" w:space="0" w:color="auto"/>
            <w:right w:val="none" w:sz="0" w:space="0" w:color="auto"/>
          </w:divBdr>
        </w:div>
        <w:div w:id="2073043060">
          <w:marLeft w:val="547"/>
          <w:marRight w:val="0"/>
          <w:marTop w:val="60"/>
          <w:marBottom w:val="0"/>
          <w:divBdr>
            <w:top w:val="none" w:sz="0" w:space="0" w:color="auto"/>
            <w:left w:val="none" w:sz="0" w:space="0" w:color="auto"/>
            <w:bottom w:val="none" w:sz="0" w:space="0" w:color="auto"/>
            <w:right w:val="none" w:sz="0" w:space="0" w:color="auto"/>
          </w:divBdr>
        </w:div>
        <w:div w:id="411783951">
          <w:marLeft w:val="547"/>
          <w:marRight w:val="0"/>
          <w:marTop w:val="60"/>
          <w:marBottom w:val="0"/>
          <w:divBdr>
            <w:top w:val="none" w:sz="0" w:space="0" w:color="auto"/>
            <w:left w:val="none" w:sz="0" w:space="0" w:color="auto"/>
            <w:bottom w:val="none" w:sz="0" w:space="0" w:color="auto"/>
            <w:right w:val="none" w:sz="0" w:space="0" w:color="auto"/>
          </w:divBdr>
        </w:div>
      </w:divsChild>
    </w:div>
    <w:div w:id="231277840">
      <w:bodyDiv w:val="1"/>
      <w:marLeft w:val="0"/>
      <w:marRight w:val="0"/>
      <w:marTop w:val="0"/>
      <w:marBottom w:val="0"/>
      <w:divBdr>
        <w:top w:val="none" w:sz="0" w:space="0" w:color="auto"/>
        <w:left w:val="none" w:sz="0" w:space="0" w:color="auto"/>
        <w:bottom w:val="none" w:sz="0" w:space="0" w:color="auto"/>
        <w:right w:val="none" w:sz="0" w:space="0" w:color="auto"/>
      </w:divBdr>
    </w:div>
    <w:div w:id="233317267">
      <w:bodyDiv w:val="1"/>
      <w:marLeft w:val="0"/>
      <w:marRight w:val="0"/>
      <w:marTop w:val="0"/>
      <w:marBottom w:val="0"/>
      <w:divBdr>
        <w:top w:val="none" w:sz="0" w:space="0" w:color="auto"/>
        <w:left w:val="none" w:sz="0" w:space="0" w:color="auto"/>
        <w:bottom w:val="none" w:sz="0" w:space="0" w:color="auto"/>
        <w:right w:val="none" w:sz="0" w:space="0" w:color="auto"/>
      </w:divBdr>
      <w:divsChild>
        <w:div w:id="802119357">
          <w:marLeft w:val="835"/>
          <w:marRight w:val="0"/>
          <w:marTop w:val="72"/>
          <w:marBottom w:val="0"/>
          <w:divBdr>
            <w:top w:val="none" w:sz="0" w:space="0" w:color="auto"/>
            <w:left w:val="none" w:sz="0" w:space="0" w:color="auto"/>
            <w:bottom w:val="none" w:sz="0" w:space="0" w:color="auto"/>
            <w:right w:val="none" w:sz="0" w:space="0" w:color="auto"/>
          </w:divBdr>
        </w:div>
        <w:div w:id="930117150">
          <w:marLeft w:val="835"/>
          <w:marRight w:val="0"/>
          <w:marTop w:val="72"/>
          <w:marBottom w:val="0"/>
          <w:divBdr>
            <w:top w:val="none" w:sz="0" w:space="0" w:color="auto"/>
            <w:left w:val="none" w:sz="0" w:space="0" w:color="auto"/>
            <w:bottom w:val="none" w:sz="0" w:space="0" w:color="auto"/>
            <w:right w:val="none" w:sz="0" w:space="0" w:color="auto"/>
          </w:divBdr>
        </w:div>
      </w:divsChild>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576935362">
      <w:bodyDiv w:val="1"/>
      <w:marLeft w:val="0"/>
      <w:marRight w:val="0"/>
      <w:marTop w:val="0"/>
      <w:marBottom w:val="0"/>
      <w:divBdr>
        <w:top w:val="none" w:sz="0" w:space="0" w:color="auto"/>
        <w:left w:val="none" w:sz="0" w:space="0" w:color="auto"/>
        <w:bottom w:val="none" w:sz="0" w:space="0" w:color="auto"/>
        <w:right w:val="none" w:sz="0" w:space="0" w:color="auto"/>
      </w:divBdr>
      <w:divsChild>
        <w:div w:id="502478012">
          <w:marLeft w:val="835"/>
          <w:marRight w:val="0"/>
          <w:marTop w:val="48"/>
          <w:marBottom w:val="0"/>
          <w:divBdr>
            <w:top w:val="none" w:sz="0" w:space="0" w:color="auto"/>
            <w:left w:val="none" w:sz="0" w:space="0" w:color="auto"/>
            <w:bottom w:val="none" w:sz="0" w:space="0" w:color="auto"/>
            <w:right w:val="none" w:sz="0" w:space="0" w:color="auto"/>
          </w:divBdr>
        </w:div>
      </w:divsChild>
    </w:div>
    <w:div w:id="577907591">
      <w:bodyDiv w:val="1"/>
      <w:marLeft w:val="0"/>
      <w:marRight w:val="0"/>
      <w:marTop w:val="0"/>
      <w:marBottom w:val="0"/>
      <w:divBdr>
        <w:top w:val="none" w:sz="0" w:space="0" w:color="auto"/>
        <w:left w:val="none" w:sz="0" w:space="0" w:color="auto"/>
        <w:bottom w:val="none" w:sz="0" w:space="0" w:color="auto"/>
        <w:right w:val="none" w:sz="0" w:space="0" w:color="auto"/>
      </w:divBdr>
      <w:divsChild>
        <w:div w:id="517234772">
          <w:marLeft w:val="547"/>
          <w:marRight w:val="0"/>
          <w:marTop w:val="60"/>
          <w:marBottom w:val="0"/>
          <w:divBdr>
            <w:top w:val="none" w:sz="0" w:space="0" w:color="auto"/>
            <w:left w:val="none" w:sz="0" w:space="0" w:color="auto"/>
            <w:bottom w:val="none" w:sz="0" w:space="0" w:color="auto"/>
            <w:right w:val="none" w:sz="0" w:space="0" w:color="auto"/>
          </w:divBdr>
        </w:div>
      </w:divsChild>
    </w:div>
    <w:div w:id="584998560">
      <w:bodyDiv w:val="1"/>
      <w:marLeft w:val="0"/>
      <w:marRight w:val="0"/>
      <w:marTop w:val="0"/>
      <w:marBottom w:val="0"/>
      <w:divBdr>
        <w:top w:val="none" w:sz="0" w:space="0" w:color="auto"/>
        <w:left w:val="none" w:sz="0" w:space="0" w:color="auto"/>
        <w:bottom w:val="none" w:sz="0" w:space="0" w:color="auto"/>
        <w:right w:val="none" w:sz="0" w:space="0" w:color="auto"/>
      </w:divBdr>
      <w:divsChild>
        <w:div w:id="1545287768">
          <w:marLeft w:val="274"/>
          <w:marRight w:val="0"/>
          <w:marTop w:val="72"/>
          <w:marBottom w:val="0"/>
          <w:divBdr>
            <w:top w:val="none" w:sz="0" w:space="0" w:color="auto"/>
            <w:left w:val="none" w:sz="0" w:space="0" w:color="auto"/>
            <w:bottom w:val="none" w:sz="0" w:space="0" w:color="auto"/>
            <w:right w:val="none" w:sz="0" w:space="0" w:color="auto"/>
          </w:divBdr>
        </w:div>
        <w:div w:id="211235105">
          <w:marLeft w:val="274"/>
          <w:marRight w:val="0"/>
          <w:marTop w:val="72"/>
          <w:marBottom w:val="0"/>
          <w:divBdr>
            <w:top w:val="none" w:sz="0" w:space="0" w:color="auto"/>
            <w:left w:val="none" w:sz="0" w:space="0" w:color="auto"/>
            <w:bottom w:val="none" w:sz="0" w:space="0" w:color="auto"/>
            <w:right w:val="none" w:sz="0" w:space="0" w:color="auto"/>
          </w:divBdr>
        </w:div>
        <w:div w:id="1528328977">
          <w:marLeft w:val="274"/>
          <w:marRight w:val="0"/>
          <w:marTop w:val="72"/>
          <w:marBottom w:val="0"/>
          <w:divBdr>
            <w:top w:val="none" w:sz="0" w:space="0" w:color="auto"/>
            <w:left w:val="none" w:sz="0" w:space="0" w:color="auto"/>
            <w:bottom w:val="none" w:sz="0" w:space="0" w:color="auto"/>
            <w:right w:val="none" w:sz="0" w:space="0" w:color="auto"/>
          </w:divBdr>
        </w:div>
        <w:div w:id="843783231">
          <w:marLeft w:val="274"/>
          <w:marRight w:val="0"/>
          <w:marTop w:val="72"/>
          <w:marBottom w:val="0"/>
          <w:divBdr>
            <w:top w:val="none" w:sz="0" w:space="0" w:color="auto"/>
            <w:left w:val="none" w:sz="0" w:space="0" w:color="auto"/>
            <w:bottom w:val="none" w:sz="0" w:space="0" w:color="auto"/>
            <w:right w:val="none" w:sz="0" w:space="0" w:color="auto"/>
          </w:divBdr>
        </w:div>
        <w:div w:id="1896355533">
          <w:marLeft w:val="274"/>
          <w:marRight w:val="0"/>
          <w:marTop w:val="72"/>
          <w:marBottom w:val="0"/>
          <w:divBdr>
            <w:top w:val="none" w:sz="0" w:space="0" w:color="auto"/>
            <w:left w:val="none" w:sz="0" w:space="0" w:color="auto"/>
            <w:bottom w:val="none" w:sz="0" w:space="0" w:color="auto"/>
            <w:right w:val="none" w:sz="0" w:space="0" w:color="auto"/>
          </w:divBdr>
        </w:div>
        <w:div w:id="1606301076">
          <w:marLeft w:val="274"/>
          <w:marRight w:val="0"/>
          <w:marTop w:val="72"/>
          <w:marBottom w:val="0"/>
          <w:divBdr>
            <w:top w:val="none" w:sz="0" w:space="0" w:color="auto"/>
            <w:left w:val="none" w:sz="0" w:space="0" w:color="auto"/>
            <w:bottom w:val="none" w:sz="0" w:space="0" w:color="auto"/>
            <w:right w:val="none" w:sz="0" w:space="0" w:color="auto"/>
          </w:divBdr>
        </w:div>
        <w:div w:id="930042356">
          <w:marLeft w:val="835"/>
          <w:marRight w:val="0"/>
          <w:marTop w:val="67"/>
          <w:marBottom w:val="0"/>
          <w:divBdr>
            <w:top w:val="none" w:sz="0" w:space="0" w:color="auto"/>
            <w:left w:val="none" w:sz="0" w:space="0" w:color="auto"/>
            <w:bottom w:val="none" w:sz="0" w:space="0" w:color="auto"/>
            <w:right w:val="none" w:sz="0" w:space="0" w:color="auto"/>
          </w:divBdr>
        </w:div>
      </w:divsChild>
    </w:div>
    <w:div w:id="653149264">
      <w:bodyDiv w:val="1"/>
      <w:marLeft w:val="0"/>
      <w:marRight w:val="0"/>
      <w:marTop w:val="0"/>
      <w:marBottom w:val="0"/>
      <w:divBdr>
        <w:top w:val="none" w:sz="0" w:space="0" w:color="auto"/>
        <w:left w:val="none" w:sz="0" w:space="0" w:color="auto"/>
        <w:bottom w:val="none" w:sz="0" w:space="0" w:color="auto"/>
        <w:right w:val="none" w:sz="0" w:space="0" w:color="auto"/>
      </w:divBdr>
      <w:divsChild>
        <w:div w:id="228155320">
          <w:marLeft w:val="835"/>
          <w:marRight w:val="0"/>
          <w:marTop w:val="67"/>
          <w:marBottom w:val="0"/>
          <w:divBdr>
            <w:top w:val="none" w:sz="0" w:space="0" w:color="auto"/>
            <w:left w:val="none" w:sz="0" w:space="0" w:color="auto"/>
            <w:bottom w:val="none" w:sz="0" w:space="0" w:color="auto"/>
            <w:right w:val="none" w:sz="0" w:space="0" w:color="auto"/>
          </w:divBdr>
        </w:div>
        <w:div w:id="574706056">
          <w:marLeft w:val="835"/>
          <w:marRight w:val="0"/>
          <w:marTop w:val="67"/>
          <w:marBottom w:val="0"/>
          <w:divBdr>
            <w:top w:val="none" w:sz="0" w:space="0" w:color="auto"/>
            <w:left w:val="none" w:sz="0" w:space="0" w:color="auto"/>
            <w:bottom w:val="none" w:sz="0" w:space="0" w:color="auto"/>
            <w:right w:val="none" w:sz="0" w:space="0" w:color="auto"/>
          </w:divBdr>
        </w:div>
        <w:div w:id="594096568">
          <w:marLeft w:val="835"/>
          <w:marRight w:val="0"/>
          <w:marTop w:val="67"/>
          <w:marBottom w:val="0"/>
          <w:divBdr>
            <w:top w:val="none" w:sz="0" w:space="0" w:color="auto"/>
            <w:left w:val="none" w:sz="0" w:space="0" w:color="auto"/>
            <w:bottom w:val="none" w:sz="0" w:space="0" w:color="auto"/>
            <w:right w:val="none" w:sz="0" w:space="0" w:color="auto"/>
          </w:divBdr>
        </w:div>
        <w:div w:id="783620296">
          <w:marLeft w:val="835"/>
          <w:marRight w:val="0"/>
          <w:marTop w:val="67"/>
          <w:marBottom w:val="0"/>
          <w:divBdr>
            <w:top w:val="none" w:sz="0" w:space="0" w:color="auto"/>
            <w:left w:val="none" w:sz="0" w:space="0" w:color="auto"/>
            <w:bottom w:val="none" w:sz="0" w:space="0" w:color="auto"/>
            <w:right w:val="none" w:sz="0" w:space="0" w:color="auto"/>
          </w:divBdr>
        </w:div>
        <w:div w:id="908542625">
          <w:marLeft w:val="835"/>
          <w:marRight w:val="0"/>
          <w:marTop w:val="67"/>
          <w:marBottom w:val="0"/>
          <w:divBdr>
            <w:top w:val="none" w:sz="0" w:space="0" w:color="auto"/>
            <w:left w:val="none" w:sz="0" w:space="0" w:color="auto"/>
            <w:bottom w:val="none" w:sz="0" w:space="0" w:color="auto"/>
            <w:right w:val="none" w:sz="0" w:space="0" w:color="auto"/>
          </w:divBdr>
        </w:div>
        <w:div w:id="1271351696">
          <w:marLeft w:val="835"/>
          <w:marRight w:val="0"/>
          <w:marTop w:val="67"/>
          <w:marBottom w:val="0"/>
          <w:divBdr>
            <w:top w:val="none" w:sz="0" w:space="0" w:color="auto"/>
            <w:left w:val="none" w:sz="0" w:space="0" w:color="auto"/>
            <w:bottom w:val="none" w:sz="0" w:space="0" w:color="auto"/>
            <w:right w:val="none" w:sz="0" w:space="0" w:color="auto"/>
          </w:divBdr>
        </w:div>
        <w:div w:id="1503545673">
          <w:marLeft w:val="835"/>
          <w:marRight w:val="0"/>
          <w:marTop w:val="67"/>
          <w:marBottom w:val="0"/>
          <w:divBdr>
            <w:top w:val="none" w:sz="0" w:space="0" w:color="auto"/>
            <w:left w:val="none" w:sz="0" w:space="0" w:color="auto"/>
            <w:bottom w:val="none" w:sz="0" w:space="0" w:color="auto"/>
            <w:right w:val="none" w:sz="0" w:space="0" w:color="auto"/>
          </w:divBdr>
        </w:div>
        <w:div w:id="1773239106">
          <w:marLeft w:val="274"/>
          <w:marRight w:val="0"/>
          <w:marTop w:val="82"/>
          <w:marBottom w:val="0"/>
          <w:divBdr>
            <w:top w:val="none" w:sz="0" w:space="0" w:color="auto"/>
            <w:left w:val="none" w:sz="0" w:space="0" w:color="auto"/>
            <w:bottom w:val="none" w:sz="0" w:space="0" w:color="auto"/>
            <w:right w:val="none" w:sz="0" w:space="0" w:color="auto"/>
          </w:divBdr>
        </w:div>
        <w:div w:id="1813213515">
          <w:marLeft w:val="274"/>
          <w:marRight w:val="0"/>
          <w:marTop w:val="82"/>
          <w:marBottom w:val="0"/>
          <w:divBdr>
            <w:top w:val="none" w:sz="0" w:space="0" w:color="auto"/>
            <w:left w:val="none" w:sz="0" w:space="0" w:color="auto"/>
            <w:bottom w:val="none" w:sz="0" w:space="0" w:color="auto"/>
            <w:right w:val="none" w:sz="0" w:space="0" w:color="auto"/>
          </w:divBdr>
        </w:div>
        <w:div w:id="2031753981">
          <w:marLeft w:val="274"/>
          <w:marRight w:val="0"/>
          <w:marTop w:val="82"/>
          <w:marBottom w:val="0"/>
          <w:divBdr>
            <w:top w:val="none" w:sz="0" w:space="0" w:color="auto"/>
            <w:left w:val="none" w:sz="0" w:space="0" w:color="auto"/>
            <w:bottom w:val="none" w:sz="0" w:space="0" w:color="auto"/>
            <w:right w:val="none" w:sz="0" w:space="0" w:color="auto"/>
          </w:divBdr>
        </w:div>
      </w:divsChild>
    </w:div>
    <w:div w:id="684358293">
      <w:bodyDiv w:val="1"/>
      <w:marLeft w:val="0"/>
      <w:marRight w:val="0"/>
      <w:marTop w:val="0"/>
      <w:marBottom w:val="0"/>
      <w:divBdr>
        <w:top w:val="none" w:sz="0" w:space="0" w:color="auto"/>
        <w:left w:val="none" w:sz="0" w:space="0" w:color="auto"/>
        <w:bottom w:val="none" w:sz="0" w:space="0" w:color="auto"/>
        <w:right w:val="none" w:sz="0" w:space="0" w:color="auto"/>
      </w:divBdr>
    </w:div>
    <w:div w:id="763769574">
      <w:bodyDiv w:val="1"/>
      <w:marLeft w:val="0"/>
      <w:marRight w:val="0"/>
      <w:marTop w:val="0"/>
      <w:marBottom w:val="0"/>
      <w:divBdr>
        <w:top w:val="none" w:sz="0" w:space="0" w:color="auto"/>
        <w:left w:val="none" w:sz="0" w:space="0" w:color="auto"/>
        <w:bottom w:val="none" w:sz="0" w:space="0" w:color="auto"/>
        <w:right w:val="none" w:sz="0" w:space="0" w:color="auto"/>
      </w:divBdr>
      <w:divsChild>
        <w:div w:id="929778572">
          <w:marLeft w:val="274"/>
          <w:marRight w:val="0"/>
          <w:marTop w:val="72"/>
          <w:marBottom w:val="0"/>
          <w:divBdr>
            <w:top w:val="none" w:sz="0" w:space="0" w:color="auto"/>
            <w:left w:val="none" w:sz="0" w:space="0" w:color="auto"/>
            <w:bottom w:val="none" w:sz="0" w:space="0" w:color="auto"/>
            <w:right w:val="none" w:sz="0" w:space="0" w:color="auto"/>
          </w:divBdr>
        </w:div>
        <w:div w:id="1337154278">
          <w:marLeft w:val="274"/>
          <w:marRight w:val="0"/>
          <w:marTop w:val="72"/>
          <w:marBottom w:val="0"/>
          <w:divBdr>
            <w:top w:val="none" w:sz="0" w:space="0" w:color="auto"/>
            <w:left w:val="none" w:sz="0" w:space="0" w:color="auto"/>
            <w:bottom w:val="none" w:sz="0" w:space="0" w:color="auto"/>
            <w:right w:val="none" w:sz="0" w:space="0" w:color="auto"/>
          </w:divBdr>
        </w:div>
        <w:div w:id="545213816">
          <w:marLeft w:val="274"/>
          <w:marRight w:val="0"/>
          <w:marTop w:val="72"/>
          <w:marBottom w:val="0"/>
          <w:divBdr>
            <w:top w:val="none" w:sz="0" w:space="0" w:color="auto"/>
            <w:left w:val="none" w:sz="0" w:space="0" w:color="auto"/>
            <w:bottom w:val="none" w:sz="0" w:space="0" w:color="auto"/>
            <w:right w:val="none" w:sz="0" w:space="0" w:color="auto"/>
          </w:divBdr>
        </w:div>
        <w:div w:id="1927181717">
          <w:marLeft w:val="274"/>
          <w:marRight w:val="0"/>
          <w:marTop w:val="72"/>
          <w:marBottom w:val="0"/>
          <w:divBdr>
            <w:top w:val="none" w:sz="0" w:space="0" w:color="auto"/>
            <w:left w:val="none" w:sz="0" w:space="0" w:color="auto"/>
            <w:bottom w:val="none" w:sz="0" w:space="0" w:color="auto"/>
            <w:right w:val="none" w:sz="0" w:space="0" w:color="auto"/>
          </w:divBdr>
        </w:div>
        <w:div w:id="1830056896">
          <w:marLeft w:val="274"/>
          <w:marRight w:val="0"/>
          <w:marTop w:val="72"/>
          <w:marBottom w:val="0"/>
          <w:divBdr>
            <w:top w:val="none" w:sz="0" w:space="0" w:color="auto"/>
            <w:left w:val="none" w:sz="0" w:space="0" w:color="auto"/>
            <w:bottom w:val="none" w:sz="0" w:space="0" w:color="auto"/>
            <w:right w:val="none" w:sz="0" w:space="0" w:color="auto"/>
          </w:divBdr>
        </w:div>
        <w:div w:id="409279486">
          <w:marLeft w:val="274"/>
          <w:marRight w:val="0"/>
          <w:marTop w:val="72"/>
          <w:marBottom w:val="0"/>
          <w:divBdr>
            <w:top w:val="none" w:sz="0" w:space="0" w:color="auto"/>
            <w:left w:val="none" w:sz="0" w:space="0" w:color="auto"/>
            <w:bottom w:val="none" w:sz="0" w:space="0" w:color="auto"/>
            <w:right w:val="none" w:sz="0" w:space="0" w:color="auto"/>
          </w:divBdr>
        </w:div>
        <w:div w:id="273055447">
          <w:marLeft w:val="835"/>
          <w:marRight w:val="0"/>
          <w:marTop w:val="67"/>
          <w:marBottom w:val="0"/>
          <w:divBdr>
            <w:top w:val="none" w:sz="0" w:space="0" w:color="auto"/>
            <w:left w:val="none" w:sz="0" w:space="0" w:color="auto"/>
            <w:bottom w:val="none" w:sz="0" w:space="0" w:color="auto"/>
            <w:right w:val="none" w:sz="0" w:space="0" w:color="auto"/>
          </w:divBdr>
        </w:div>
      </w:divsChild>
    </w:div>
    <w:div w:id="787511239">
      <w:bodyDiv w:val="1"/>
      <w:marLeft w:val="0"/>
      <w:marRight w:val="0"/>
      <w:marTop w:val="0"/>
      <w:marBottom w:val="0"/>
      <w:divBdr>
        <w:top w:val="none" w:sz="0" w:space="0" w:color="auto"/>
        <w:left w:val="none" w:sz="0" w:space="0" w:color="auto"/>
        <w:bottom w:val="none" w:sz="0" w:space="0" w:color="auto"/>
        <w:right w:val="none" w:sz="0" w:space="0" w:color="auto"/>
      </w:divBdr>
      <w:divsChild>
        <w:div w:id="1718971153">
          <w:marLeft w:val="274"/>
          <w:marRight w:val="0"/>
          <w:marTop w:val="96"/>
          <w:marBottom w:val="0"/>
          <w:divBdr>
            <w:top w:val="none" w:sz="0" w:space="0" w:color="auto"/>
            <w:left w:val="none" w:sz="0" w:space="0" w:color="auto"/>
            <w:bottom w:val="none" w:sz="0" w:space="0" w:color="auto"/>
            <w:right w:val="none" w:sz="0" w:space="0" w:color="auto"/>
          </w:divBdr>
        </w:div>
        <w:div w:id="1849363074">
          <w:marLeft w:val="835"/>
          <w:marRight w:val="0"/>
          <w:marTop w:val="91"/>
          <w:marBottom w:val="0"/>
          <w:divBdr>
            <w:top w:val="none" w:sz="0" w:space="0" w:color="auto"/>
            <w:left w:val="none" w:sz="0" w:space="0" w:color="auto"/>
            <w:bottom w:val="none" w:sz="0" w:space="0" w:color="auto"/>
            <w:right w:val="none" w:sz="0" w:space="0" w:color="auto"/>
          </w:divBdr>
        </w:div>
      </w:divsChild>
    </w:div>
    <w:div w:id="955451586">
      <w:bodyDiv w:val="1"/>
      <w:marLeft w:val="0"/>
      <w:marRight w:val="0"/>
      <w:marTop w:val="0"/>
      <w:marBottom w:val="0"/>
      <w:divBdr>
        <w:top w:val="none" w:sz="0" w:space="0" w:color="auto"/>
        <w:left w:val="none" w:sz="0" w:space="0" w:color="auto"/>
        <w:bottom w:val="none" w:sz="0" w:space="0" w:color="auto"/>
        <w:right w:val="none" w:sz="0" w:space="0" w:color="auto"/>
      </w:divBdr>
      <w:divsChild>
        <w:div w:id="657146826">
          <w:marLeft w:val="1411"/>
          <w:marRight w:val="0"/>
          <w:marTop w:val="77"/>
          <w:marBottom w:val="0"/>
          <w:divBdr>
            <w:top w:val="none" w:sz="0" w:space="0" w:color="auto"/>
            <w:left w:val="none" w:sz="0" w:space="0" w:color="auto"/>
            <w:bottom w:val="none" w:sz="0" w:space="0" w:color="auto"/>
            <w:right w:val="none" w:sz="0" w:space="0" w:color="auto"/>
          </w:divBdr>
        </w:div>
      </w:divsChild>
    </w:div>
    <w:div w:id="1039011619">
      <w:bodyDiv w:val="1"/>
      <w:marLeft w:val="0"/>
      <w:marRight w:val="0"/>
      <w:marTop w:val="0"/>
      <w:marBottom w:val="0"/>
      <w:divBdr>
        <w:top w:val="none" w:sz="0" w:space="0" w:color="auto"/>
        <w:left w:val="none" w:sz="0" w:space="0" w:color="auto"/>
        <w:bottom w:val="none" w:sz="0" w:space="0" w:color="auto"/>
        <w:right w:val="none" w:sz="0" w:space="0" w:color="auto"/>
      </w:divBdr>
    </w:div>
    <w:div w:id="1040397362">
      <w:bodyDiv w:val="1"/>
      <w:marLeft w:val="0"/>
      <w:marRight w:val="0"/>
      <w:marTop w:val="0"/>
      <w:marBottom w:val="0"/>
      <w:divBdr>
        <w:top w:val="none" w:sz="0" w:space="0" w:color="auto"/>
        <w:left w:val="none" w:sz="0" w:space="0" w:color="auto"/>
        <w:bottom w:val="none" w:sz="0" w:space="0" w:color="auto"/>
        <w:right w:val="none" w:sz="0" w:space="0" w:color="auto"/>
      </w:divBdr>
      <w:divsChild>
        <w:div w:id="178159054">
          <w:marLeft w:val="835"/>
          <w:marRight w:val="0"/>
          <w:marTop w:val="82"/>
          <w:marBottom w:val="0"/>
          <w:divBdr>
            <w:top w:val="none" w:sz="0" w:space="0" w:color="auto"/>
            <w:left w:val="none" w:sz="0" w:space="0" w:color="auto"/>
            <w:bottom w:val="none" w:sz="0" w:space="0" w:color="auto"/>
            <w:right w:val="none" w:sz="0" w:space="0" w:color="auto"/>
          </w:divBdr>
        </w:div>
        <w:div w:id="270091224">
          <w:marLeft w:val="835"/>
          <w:marRight w:val="0"/>
          <w:marTop w:val="82"/>
          <w:marBottom w:val="0"/>
          <w:divBdr>
            <w:top w:val="none" w:sz="0" w:space="0" w:color="auto"/>
            <w:left w:val="none" w:sz="0" w:space="0" w:color="auto"/>
            <w:bottom w:val="none" w:sz="0" w:space="0" w:color="auto"/>
            <w:right w:val="none" w:sz="0" w:space="0" w:color="auto"/>
          </w:divBdr>
        </w:div>
        <w:div w:id="379596740">
          <w:marLeft w:val="274"/>
          <w:marRight w:val="0"/>
          <w:marTop w:val="96"/>
          <w:marBottom w:val="0"/>
          <w:divBdr>
            <w:top w:val="none" w:sz="0" w:space="0" w:color="auto"/>
            <w:left w:val="none" w:sz="0" w:space="0" w:color="auto"/>
            <w:bottom w:val="none" w:sz="0" w:space="0" w:color="auto"/>
            <w:right w:val="none" w:sz="0" w:space="0" w:color="auto"/>
          </w:divBdr>
        </w:div>
        <w:div w:id="691959933">
          <w:marLeft w:val="835"/>
          <w:marRight w:val="0"/>
          <w:marTop w:val="82"/>
          <w:marBottom w:val="0"/>
          <w:divBdr>
            <w:top w:val="none" w:sz="0" w:space="0" w:color="auto"/>
            <w:left w:val="none" w:sz="0" w:space="0" w:color="auto"/>
            <w:bottom w:val="none" w:sz="0" w:space="0" w:color="auto"/>
            <w:right w:val="none" w:sz="0" w:space="0" w:color="auto"/>
          </w:divBdr>
        </w:div>
        <w:div w:id="952521896">
          <w:marLeft w:val="835"/>
          <w:marRight w:val="0"/>
          <w:marTop w:val="82"/>
          <w:marBottom w:val="0"/>
          <w:divBdr>
            <w:top w:val="none" w:sz="0" w:space="0" w:color="auto"/>
            <w:left w:val="none" w:sz="0" w:space="0" w:color="auto"/>
            <w:bottom w:val="none" w:sz="0" w:space="0" w:color="auto"/>
            <w:right w:val="none" w:sz="0" w:space="0" w:color="auto"/>
          </w:divBdr>
        </w:div>
        <w:div w:id="1224216332">
          <w:marLeft w:val="835"/>
          <w:marRight w:val="0"/>
          <w:marTop w:val="82"/>
          <w:marBottom w:val="0"/>
          <w:divBdr>
            <w:top w:val="none" w:sz="0" w:space="0" w:color="auto"/>
            <w:left w:val="none" w:sz="0" w:space="0" w:color="auto"/>
            <w:bottom w:val="none" w:sz="0" w:space="0" w:color="auto"/>
            <w:right w:val="none" w:sz="0" w:space="0" w:color="auto"/>
          </w:divBdr>
        </w:div>
        <w:div w:id="1600408489">
          <w:marLeft w:val="835"/>
          <w:marRight w:val="0"/>
          <w:marTop w:val="82"/>
          <w:marBottom w:val="0"/>
          <w:divBdr>
            <w:top w:val="none" w:sz="0" w:space="0" w:color="auto"/>
            <w:left w:val="none" w:sz="0" w:space="0" w:color="auto"/>
            <w:bottom w:val="none" w:sz="0" w:space="0" w:color="auto"/>
            <w:right w:val="none" w:sz="0" w:space="0" w:color="auto"/>
          </w:divBdr>
        </w:div>
        <w:div w:id="1718972572">
          <w:marLeft w:val="274"/>
          <w:marRight w:val="0"/>
          <w:marTop w:val="96"/>
          <w:marBottom w:val="0"/>
          <w:divBdr>
            <w:top w:val="none" w:sz="0" w:space="0" w:color="auto"/>
            <w:left w:val="none" w:sz="0" w:space="0" w:color="auto"/>
            <w:bottom w:val="none" w:sz="0" w:space="0" w:color="auto"/>
            <w:right w:val="none" w:sz="0" w:space="0" w:color="auto"/>
          </w:divBdr>
        </w:div>
      </w:divsChild>
    </w:div>
    <w:div w:id="1041784960">
      <w:bodyDiv w:val="1"/>
      <w:marLeft w:val="0"/>
      <w:marRight w:val="0"/>
      <w:marTop w:val="0"/>
      <w:marBottom w:val="0"/>
      <w:divBdr>
        <w:top w:val="none" w:sz="0" w:space="0" w:color="auto"/>
        <w:left w:val="none" w:sz="0" w:space="0" w:color="auto"/>
        <w:bottom w:val="none" w:sz="0" w:space="0" w:color="auto"/>
        <w:right w:val="none" w:sz="0" w:space="0" w:color="auto"/>
      </w:divBdr>
      <w:divsChild>
        <w:div w:id="654795688">
          <w:marLeft w:val="547"/>
          <w:marRight w:val="0"/>
          <w:marTop w:val="60"/>
          <w:marBottom w:val="0"/>
          <w:divBdr>
            <w:top w:val="none" w:sz="0" w:space="0" w:color="auto"/>
            <w:left w:val="none" w:sz="0" w:space="0" w:color="auto"/>
            <w:bottom w:val="none" w:sz="0" w:space="0" w:color="auto"/>
            <w:right w:val="none" w:sz="0" w:space="0" w:color="auto"/>
          </w:divBdr>
        </w:div>
      </w:divsChild>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229267025">
      <w:bodyDiv w:val="1"/>
      <w:marLeft w:val="0"/>
      <w:marRight w:val="0"/>
      <w:marTop w:val="0"/>
      <w:marBottom w:val="0"/>
      <w:divBdr>
        <w:top w:val="none" w:sz="0" w:space="0" w:color="auto"/>
        <w:left w:val="none" w:sz="0" w:space="0" w:color="auto"/>
        <w:bottom w:val="none" w:sz="0" w:space="0" w:color="auto"/>
        <w:right w:val="none" w:sz="0" w:space="0" w:color="auto"/>
      </w:divBdr>
      <w:divsChild>
        <w:div w:id="929312693">
          <w:marLeft w:val="720"/>
          <w:marRight w:val="0"/>
          <w:marTop w:val="96"/>
          <w:marBottom w:val="0"/>
          <w:divBdr>
            <w:top w:val="none" w:sz="0" w:space="0" w:color="auto"/>
            <w:left w:val="none" w:sz="0" w:space="0" w:color="auto"/>
            <w:bottom w:val="none" w:sz="0" w:space="0" w:color="auto"/>
            <w:right w:val="none" w:sz="0" w:space="0" w:color="auto"/>
          </w:divBdr>
        </w:div>
        <w:div w:id="109326650">
          <w:marLeft w:val="720"/>
          <w:marRight w:val="0"/>
          <w:marTop w:val="96"/>
          <w:marBottom w:val="0"/>
          <w:divBdr>
            <w:top w:val="none" w:sz="0" w:space="0" w:color="auto"/>
            <w:left w:val="none" w:sz="0" w:space="0" w:color="auto"/>
            <w:bottom w:val="none" w:sz="0" w:space="0" w:color="auto"/>
            <w:right w:val="none" w:sz="0" w:space="0" w:color="auto"/>
          </w:divBdr>
        </w:div>
        <w:div w:id="1066100900">
          <w:marLeft w:val="720"/>
          <w:marRight w:val="0"/>
          <w:marTop w:val="96"/>
          <w:marBottom w:val="0"/>
          <w:divBdr>
            <w:top w:val="none" w:sz="0" w:space="0" w:color="auto"/>
            <w:left w:val="none" w:sz="0" w:space="0" w:color="auto"/>
            <w:bottom w:val="none" w:sz="0" w:space="0" w:color="auto"/>
            <w:right w:val="none" w:sz="0" w:space="0" w:color="auto"/>
          </w:divBdr>
        </w:div>
        <w:div w:id="1001546537">
          <w:marLeft w:val="720"/>
          <w:marRight w:val="0"/>
          <w:marTop w:val="96"/>
          <w:marBottom w:val="0"/>
          <w:divBdr>
            <w:top w:val="none" w:sz="0" w:space="0" w:color="auto"/>
            <w:left w:val="none" w:sz="0" w:space="0" w:color="auto"/>
            <w:bottom w:val="none" w:sz="0" w:space="0" w:color="auto"/>
            <w:right w:val="none" w:sz="0" w:space="0" w:color="auto"/>
          </w:divBdr>
        </w:div>
        <w:div w:id="1974751723">
          <w:marLeft w:val="720"/>
          <w:marRight w:val="0"/>
          <w:marTop w:val="96"/>
          <w:marBottom w:val="0"/>
          <w:divBdr>
            <w:top w:val="none" w:sz="0" w:space="0" w:color="auto"/>
            <w:left w:val="none" w:sz="0" w:space="0" w:color="auto"/>
            <w:bottom w:val="none" w:sz="0" w:space="0" w:color="auto"/>
            <w:right w:val="none" w:sz="0" w:space="0" w:color="auto"/>
          </w:divBdr>
        </w:div>
        <w:div w:id="604702258">
          <w:marLeft w:val="720"/>
          <w:marRight w:val="0"/>
          <w:marTop w:val="96"/>
          <w:marBottom w:val="0"/>
          <w:divBdr>
            <w:top w:val="none" w:sz="0" w:space="0" w:color="auto"/>
            <w:left w:val="none" w:sz="0" w:space="0" w:color="auto"/>
            <w:bottom w:val="none" w:sz="0" w:space="0" w:color="auto"/>
            <w:right w:val="none" w:sz="0" w:space="0" w:color="auto"/>
          </w:divBdr>
        </w:div>
        <w:div w:id="567689679">
          <w:marLeft w:val="720"/>
          <w:marRight w:val="0"/>
          <w:marTop w:val="96"/>
          <w:marBottom w:val="0"/>
          <w:divBdr>
            <w:top w:val="none" w:sz="0" w:space="0" w:color="auto"/>
            <w:left w:val="none" w:sz="0" w:space="0" w:color="auto"/>
            <w:bottom w:val="none" w:sz="0" w:space="0" w:color="auto"/>
            <w:right w:val="none" w:sz="0" w:space="0" w:color="auto"/>
          </w:divBdr>
        </w:div>
        <w:div w:id="2008438985">
          <w:marLeft w:val="720"/>
          <w:marRight w:val="0"/>
          <w:marTop w:val="96"/>
          <w:marBottom w:val="0"/>
          <w:divBdr>
            <w:top w:val="none" w:sz="0" w:space="0" w:color="auto"/>
            <w:left w:val="none" w:sz="0" w:space="0" w:color="auto"/>
            <w:bottom w:val="none" w:sz="0" w:space="0" w:color="auto"/>
            <w:right w:val="none" w:sz="0" w:space="0" w:color="auto"/>
          </w:divBdr>
        </w:div>
      </w:divsChild>
    </w:div>
    <w:div w:id="1383555487">
      <w:bodyDiv w:val="1"/>
      <w:marLeft w:val="0"/>
      <w:marRight w:val="0"/>
      <w:marTop w:val="0"/>
      <w:marBottom w:val="0"/>
      <w:divBdr>
        <w:top w:val="none" w:sz="0" w:space="0" w:color="auto"/>
        <w:left w:val="none" w:sz="0" w:space="0" w:color="auto"/>
        <w:bottom w:val="none" w:sz="0" w:space="0" w:color="auto"/>
        <w:right w:val="none" w:sz="0" w:space="0" w:color="auto"/>
      </w:divBdr>
    </w:div>
    <w:div w:id="1472138098">
      <w:bodyDiv w:val="1"/>
      <w:marLeft w:val="0"/>
      <w:marRight w:val="0"/>
      <w:marTop w:val="0"/>
      <w:marBottom w:val="0"/>
      <w:divBdr>
        <w:top w:val="none" w:sz="0" w:space="0" w:color="auto"/>
        <w:left w:val="none" w:sz="0" w:space="0" w:color="auto"/>
        <w:bottom w:val="none" w:sz="0" w:space="0" w:color="auto"/>
        <w:right w:val="none" w:sz="0" w:space="0" w:color="auto"/>
      </w:divBdr>
    </w:div>
    <w:div w:id="1476022919">
      <w:bodyDiv w:val="1"/>
      <w:marLeft w:val="0"/>
      <w:marRight w:val="0"/>
      <w:marTop w:val="0"/>
      <w:marBottom w:val="0"/>
      <w:divBdr>
        <w:top w:val="none" w:sz="0" w:space="0" w:color="auto"/>
        <w:left w:val="none" w:sz="0" w:space="0" w:color="auto"/>
        <w:bottom w:val="none" w:sz="0" w:space="0" w:color="auto"/>
        <w:right w:val="none" w:sz="0" w:space="0" w:color="auto"/>
      </w:divBdr>
      <w:divsChild>
        <w:div w:id="1499542641">
          <w:marLeft w:val="720"/>
          <w:marRight w:val="0"/>
          <w:marTop w:val="115"/>
          <w:marBottom w:val="0"/>
          <w:divBdr>
            <w:top w:val="none" w:sz="0" w:space="0" w:color="auto"/>
            <w:left w:val="none" w:sz="0" w:space="0" w:color="auto"/>
            <w:bottom w:val="none" w:sz="0" w:space="0" w:color="auto"/>
            <w:right w:val="none" w:sz="0" w:space="0" w:color="auto"/>
          </w:divBdr>
        </w:div>
        <w:div w:id="1589070933">
          <w:marLeft w:val="720"/>
          <w:marRight w:val="0"/>
          <w:marTop w:val="115"/>
          <w:marBottom w:val="0"/>
          <w:divBdr>
            <w:top w:val="none" w:sz="0" w:space="0" w:color="auto"/>
            <w:left w:val="none" w:sz="0" w:space="0" w:color="auto"/>
            <w:bottom w:val="none" w:sz="0" w:space="0" w:color="auto"/>
            <w:right w:val="none" w:sz="0" w:space="0" w:color="auto"/>
          </w:divBdr>
        </w:div>
        <w:div w:id="506674077">
          <w:marLeft w:val="720"/>
          <w:marRight w:val="0"/>
          <w:marTop w:val="115"/>
          <w:marBottom w:val="0"/>
          <w:divBdr>
            <w:top w:val="none" w:sz="0" w:space="0" w:color="auto"/>
            <w:left w:val="none" w:sz="0" w:space="0" w:color="auto"/>
            <w:bottom w:val="none" w:sz="0" w:space="0" w:color="auto"/>
            <w:right w:val="none" w:sz="0" w:space="0" w:color="auto"/>
          </w:divBdr>
        </w:div>
        <w:div w:id="712969372">
          <w:marLeft w:val="720"/>
          <w:marRight w:val="0"/>
          <w:marTop w:val="115"/>
          <w:marBottom w:val="0"/>
          <w:divBdr>
            <w:top w:val="none" w:sz="0" w:space="0" w:color="auto"/>
            <w:left w:val="none" w:sz="0" w:space="0" w:color="auto"/>
            <w:bottom w:val="none" w:sz="0" w:space="0" w:color="auto"/>
            <w:right w:val="none" w:sz="0" w:space="0" w:color="auto"/>
          </w:divBdr>
        </w:div>
      </w:divsChild>
    </w:div>
    <w:div w:id="1485778013">
      <w:bodyDiv w:val="1"/>
      <w:marLeft w:val="0"/>
      <w:marRight w:val="0"/>
      <w:marTop w:val="0"/>
      <w:marBottom w:val="0"/>
      <w:divBdr>
        <w:top w:val="none" w:sz="0" w:space="0" w:color="auto"/>
        <w:left w:val="none" w:sz="0" w:space="0" w:color="auto"/>
        <w:bottom w:val="none" w:sz="0" w:space="0" w:color="auto"/>
        <w:right w:val="none" w:sz="0" w:space="0" w:color="auto"/>
      </w:divBdr>
      <w:divsChild>
        <w:div w:id="607785117">
          <w:marLeft w:val="547"/>
          <w:marRight w:val="0"/>
          <w:marTop w:val="60"/>
          <w:marBottom w:val="0"/>
          <w:divBdr>
            <w:top w:val="none" w:sz="0" w:space="0" w:color="auto"/>
            <w:left w:val="none" w:sz="0" w:space="0" w:color="auto"/>
            <w:bottom w:val="none" w:sz="0" w:space="0" w:color="auto"/>
            <w:right w:val="none" w:sz="0" w:space="0" w:color="auto"/>
          </w:divBdr>
        </w:div>
      </w:divsChild>
    </w:div>
    <w:div w:id="1570923065">
      <w:bodyDiv w:val="1"/>
      <w:marLeft w:val="0"/>
      <w:marRight w:val="0"/>
      <w:marTop w:val="0"/>
      <w:marBottom w:val="0"/>
      <w:divBdr>
        <w:top w:val="none" w:sz="0" w:space="0" w:color="auto"/>
        <w:left w:val="none" w:sz="0" w:space="0" w:color="auto"/>
        <w:bottom w:val="none" w:sz="0" w:space="0" w:color="auto"/>
        <w:right w:val="none" w:sz="0" w:space="0" w:color="auto"/>
      </w:divBdr>
    </w:div>
    <w:div w:id="1587033498">
      <w:bodyDiv w:val="1"/>
      <w:marLeft w:val="0"/>
      <w:marRight w:val="0"/>
      <w:marTop w:val="0"/>
      <w:marBottom w:val="0"/>
      <w:divBdr>
        <w:top w:val="none" w:sz="0" w:space="0" w:color="auto"/>
        <w:left w:val="none" w:sz="0" w:space="0" w:color="auto"/>
        <w:bottom w:val="none" w:sz="0" w:space="0" w:color="auto"/>
        <w:right w:val="none" w:sz="0" w:space="0" w:color="auto"/>
      </w:divBdr>
      <w:divsChild>
        <w:div w:id="1971937535">
          <w:marLeft w:val="274"/>
          <w:marRight w:val="0"/>
          <w:marTop w:val="96"/>
          <w:marBottom w:val="0"/>
          <w:divBdr>
            <w:top w:val="none" w:sz="0" w:space="0" w:color="auto"/>
            <w:left w:val="none" w:sz="0" w:space="0" w:color="auto"/>
            <w:bottom w:val="none" w:sz="0" w:space="0" w:color="auto"/>
            <w:right w:val="none" w:sz="0" w:space="0" w:color="auto"/>
          </w:divBdr>
        </w:div>
        <w:div w:id="1493328231">
          <w:marLeft w:val="274"/>
          <w:marRight w:val="0"/>
          <w:marTop w:val="96"/>
          <w:marBottom w:val="0"/>
          <w:divBdr>
            <w:top w:val="none" w:sz="0" w:space="0" w:color="auto"/>
            <w:left w:val="none" w:sz="0" w:space="0" w:color="auto"/>
            <w:bottom w:val="none" w:sz="0" w:space="0" w:color="auto"/>
            <w:right w:val="none" w:sz="0" w:space="0" w:color="auto"/>
          </w:divBdr>
        </w:div>
        <w:div w:id="1098870687">
          <w:marLeft w:val="274"/>
          <w:marRight w:val="0"/>
          <w:marTop w:val="96"/>
          <w:marBottom w:val="0"/>
          <w:divBdr>
            <w:top w:val="none" w:sz="0" w:space="0" w:color="auto"/>
            <w:left w:val="none" w:sz="0" w:space="0" w:color="auto"/>
            <w:bottom w:val="none" w:sz="0" w:space="0" w:color="auto"/>
            <w:right w:val="none" w:sz="0" w:space="0" w:color="auto"/>
          </w:divBdr>
        </w:div>
      </w:divsChild>
    </w:div>
    <w:div w:id="1673600222">
      <w:bodyDiv w:val="1"/>
      <w:marLeft w:val="0"/>
      <w:marRight w:val="0"/>
      <w:marTop w:val="0"/>
      <w:marBottom w:val="0"/>
      <w:divBdr>
        <w:top w:val="none" w:sz="0" w:space="0" w:color="auto"/>
        <w:left w:val="none" w:sz="0" w:space="0" w:color="auto"/>
        <w:bottom w:val="none" w:sz="0" w:space="0" w:color="auto"/>
        <w:right w:val="none" w:sz="0" w:space="0" w:color="auto"/>
      </w:divBdr>
      <w:divsChild>
        <w:div w:id="601380222">
          <w:marLeft w:val="547"/>
          <w:marRight w:val="0"/>
          <w:marTop w:val="60"/>
          <w:marBottom w:val="0"/>
          <w:divBdr>
            <w:top w:val="none" w:sz="0" w:space="0" w:color="auto"/>
            <w:left w:val="none" w:sz="0" w:space="0" w:color="auto"/>
            <w:bottom w:val="none" w:sz="0" w:space="0" w:color="auto"/>
            <w:right w:val="none" w:sz="0" w:space="0" w:color="auto"/>
          </w:divBdr>
        </w:div>
      </w:divsChild>
    </w:div>
    <w:div w:id="1683966423">
      <w:bodyDiv w:val="1"/>
      <w:marLeft w:val="0"/>
      <w:marRight w:val="0"/>
      <w:marTop w:val="0"/>
      <w:marBottom w:val="0"/>
      <w:divBdr>
        <w:top w:val="none" w:sz="0" w:space="0" w:color="auto"/>
        <w:left w:val="none" w:sz="0" w:space="0" w:color="auto"/>
        <w:bottom w:val="none" w:sz="0" w:space="0" w:color="auto"/>
        <w:right w:val="none" w:sz="0" w:space="0" w:color="auto"/>
      </w:divBdr>
      <w:divsChild>
        <w:div w:id="114639512">
          <w:marLeft w:val="547"/>
          <w:marRight w:val="0"/>
          <w:marTop w:val="60"/>
          <w:marBottom w:val="0"/>
          <w:divBdr>
            <w:top w:val="none" w:sz="0" w:space="0" w:color="auto"/>
            <w:left w:val="none" w:sz="0" w:space="0" w:color="auto"/>
            <w:bottom w:val="none" w:sz="0" w:space="0" w:color="auto"/>
            <w:right w:val="none" w:sz="0" w:space="0" w:color="auto"/>
          </w:divBdr>
        </w:div>
      </w:divsChild>
    </w:div>
    <w:div w:id="1833835240">
      <w:bodyDiv w:val="1"/>
      <w:marLeft w:val="0"/>
      <w:marRight w:val="0"/>
      <w:marTop w:val="0"/>
      <w:marBottom w:val="0"/>
      <w:divBdr>
        <w:top w:val="none" w:sz="0" w:space="0" w:color="auto"/>
        <w:left w:val="none" w:sz="0" w:space="0" w:color="auto"/>
        <w:bottom w:val="none" w:sz="0" w:space="0" w:color="auto"/>
        <w:right w:val="none" w:sz="0" w:space="0" w:color="auto"/>
      </w:divBdr>
    </w:div>
    <w:div w:id="1881432920">
      <w:bodyDiv w:val="1"/>
      <w:marLeft w:val="0"/>
      <w:marRight w:val="0"/>
      <w:marTop w:val="0"/>
      <w:marBottom w:val="0"/>
      <w:divBdr>
        <w:top w:val="none" w:sz="0" w:space="0" w:color="auto"/>
        <w:left w:val="none" w:sz="0" w:space="0" w:color="auto"/>
        <w:bottom w:val="none" w:sz="0" w:space="0" w:color="auto"/>
        <w:right w:val="none" w:sz="0" w:space="0" w:color="auto"/>
      </w:divBdr>
    </w:div>
    <w:div w:id="1881891603">
      <w:bodyDiv w:val="1"/>
      <w:marLeft w:val="0"/>
      <w:marRight w:val="0"/>
      <w:marTop w:val="0"/>
      <w:marBottom w:val="0"/>
      <w:divBdr>
        <w:top w:val="none" w:sz="0" w:space="0" w:color="auto"/>
        <w:left w:val="none" w:sz="0" w:space="0" w:color="auto"/>
        <w:bottom w:val="none" w:sz="0" w:space="0" w:color="auto"/>
        <w:right w:val="none" w:sz="0" w:space="0" w:color="auto"/>
      </w:divBdr>
    </w:div>
    <w:div w:id="188594627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08421163">
      <w:bodyDiv w:val="1"/>
      <w:marLeft w:val="0"/>
      <w:marRight w:val="0"/>
      <w:marTop w:val="0"/>
      <w:marBottom w:val="0"/>
      <w:divBdr>
        <w:top w:val="none" w:sz="0" w:space="0" w:color="auto"/>
        <w:left w:val="none" w:sz="0" w:space="0" w:color="auto"/>
        <w:bottom w:val="none" w:sz="0" w:space="0" w:color="auto"/>
        <w:right w:val="none" w:sz="0" w:space="0" w:color="auto"/>
      </w:divBdr>
    </w:div>
    <w:div w:id="1930431398">
      <w:bodyDiv w:val="1"/>
      <w:marLeft w:val="0"/>
      <w:marRight w:val="0"/>
      <w:marTop w:val="0"/>
      <w:marBottom w:val="0"/>
      <w:divBdr>
        <w:top w:val="none" w:sz="0" w:space="0" w:color="auto"/>
        <w:left w:val="none" w:sz="0" w:space="0" w:color="auto"/>
        <w:bottom w:val="none" w:sz="0" w:space="0" w:color="auto"/>
        <w:right w:val="none" w:sz="0" w:space="0" w:color="auto"/>
      </w:divBdr>
    </w:div>
    <w:div w:id="1947498320">
      <w:bodyDiv w:val="1"/>
      <w:marLeft w:val="0"/>
      <w:marRight w:val="0"/>
      <w:marTop w:val="0"/>
      <w:marBottom w:val="0"/>
      <w:divBdr>
        <w:top w:val="none" w:sz="0" w:space="0" w:color="auto"/>
        <w:left w:val="none" w:sz="0" w:space="0" w:color="auto"/>
        <w:bottom w:val="none" w:sz="0" w:space="0" w:color="auto"/>
        <w:right w:val="none" w:sz="0" w:space="0" w:color="auto"/>
      </w:divBdr>
      <w:divsChild>
        <w:div w:id="1546716160">
          <w:marLeft w:val="547"/>
          <w:marRight w:val="0"/>
          <w:marTop w:val="60"/>
          <w:marBottom w:val="0"/>
          <w:divBdr>
            <w:top w:val="none" w:sz="0" w:space="0" w:color="auto"/>
            <w:left w:val="none" w:sz="0" w:space="0" w:color="auto"/>
            <w:bottom w:val="none" w:sz="0" w:space="0" w:color="auto"/>
            <w:right w:val="none" w:sz="0" w:space="0" w:color="auto"/>
          </w:divBdr>
        </w:div>
      </w:divsChild>
    </w:div>
    <w:div w:id="1958952705">
      <w:bodyDiv w:val="1"/>
      <w:marLeft w:val="0"/>
      <w:marRight w:val="0"/>
      <w:marTop w:val="0"/>
      <w:marBottom w:val="0"/>
      <w:divBdr>
        <w:top w:val="none" w:sz="0" w:space="0" w:color="auto"/>
        <w:left w:val="none" w:sz="0" w:space="0" w:color="auto"/>
        <w:bottom w:val="none" w:sz="0" w:space="0" w:color="auto"/>
        <w:right w:val="none" w:sz="0" w:space="0" w:color="auto"/>
      </w:divBdr>
    </w:div>
    <w:div w:id="1959293615">
      <w:bodyDiv w:val="1"/>
      <w:marLeft w:val="0"/>
      <w:marRight w:val="0"/>
      <w:marTop w:val="0"/>
      <w:marBottom w:val="0"/>
      <w:divBdr>
        <w:top w:val="none" w:sz="0" w:space="0" w:color="auto"/>
        <w:left w:val="none" w:sz="0" w:space="0" w:color="auto"/>
        <w:bottom w:val="none" w:sz="0" w:space="0" w:color="auto"/>
        <w:right w:val="none" w:sz="0" w:space="0" w:color="auto"/>
      </w:divBdr>
      <w:divsChild>
        <w:div w:id="396365937">
          <w:marLeft w:val="274"/>
          <w:marRight w:val="0"/>
          <w:marTop w:val="72"/>
          <w:marBottom w:val="0"/>
          <w:divBdr>
            <w:top w:val="none" w:sz="0" w:space="0" w:color="auto"/>
            <w:left w:val="none" w:sz="0" w:space="0" w:color="auto"/>
            <w:bottom w:val="none" w:sz="0" w:space="0" w:color="auto"/>
            <w:right w:val="none" w:sz="0" w:space="0" w:color="auto"/>
          </w:divBdr>
        </w:div>
        <w:div w:id="1074549464">
          <w:marLeft w:val="274"/>
          <w:marRight w:val="0"/>
          <w:marTop w:val="72"/>
          <w:marBottom w:val="0"/>
          <w:divBdr>
            <w:top w:val="none" w:sz="0" w:space="0" w:color="auto"/>
            <w:left w:val="none" w:sz="0" w:space="0" w:color="auto"/>
            <w:bottom w:val="none" w:sz="0" w:space="0" w:color="auto"/>
            <w:right w:val="none" w:sz="0" w:space="0" w:color="auto"/>
          </w:divBdr>
        </w:div>
        <w:div w:id="1201211850">
          <w:marLeft w:val="274"/>
          <w:marRight w:val="0"/>
          <w:marTop w:val="72"/>
          <w:marBottom w:val="0"/>
          <w:divBdr>
            <w:top w:val="none" w:sz="0" w:space="0" w:color="auto"/>
            <w:left w:val="none" w:sz="0" w:space="0" w:color="auto"/>
            <w:bottom w:val="none" w:sz="0" w:space="0" w:color="auto"/>
            <w:right w:val="none" w:sz="0" w:space="0" w:color="auto"/>
          </w:divBdr>
        </w:div>
        <w:div w:id="585697735">
          <w:marLeft w:val="274"/>
          <w:marRight w:val="0"/>
          <w:marTop w:val="72"/>
          <w:marBottom w:val="0"/>
          <w:divBdr>
            <w:top w:val="none" w:sz="0" w:space="0" w:color="auto"/>
            <w:left w:val="none" w:sz="0" w:space="0" w:color="auto"/>
            <w:bottom w:val="none" w:sz="0" w:space="0" w:color="auto"/>
            <w:right w:val="none" w:sz="0" w:space="0" w:color="auto"/>
          </w:divBdr>
        </w:div>
        <w:div w:id="1210535380">
          <w:marLeft w:val="274"/>
          <w:marRight w:val="0"/>
          <w:marTop w:val="72"/>
          <w:marBottom w:val="0"/>
          <w:divBdr>
            <w:top w:val="none" w:sz="0" w:space="0" w:color="auto"/>
            <w:left w:val="none" w:sz="0" w:space="0" w:color="auto"/>
            <w:bottom w:val="none" w:sz="0" w:space="0" w:color="auto"/>
            <w:right w:val="none" w:sz="0" w:space="0" w:color="auto"/>
          </w:divBdr>
        </w:div>
        <w:div w:id="1168909400">
          <w:marLeft w:val="274"/>
          <w:marRight w:val="0"/>
          <w:marTop w:val="72"/>
          <w:marBottom w:val="0"/>
          <w:divBdr>
            <w:top w:val="none" w:sz="0" w:space="0" w:color="auto"/>
            <w:left w:val="none" w:sz="0" w:space="0" w:color="auto"/>
            <w:bottom w:val="none" w:sz="0" w:space="0" w:color="auto"/>
            <w:right w:val="none" w:sz="0" w:space="0" w:color="auto"/>
          </w:divBdr>
        </w:div>
        <w:div w:id="1416633412">
          <w:marLeft w:val="835"/>
          <w:marRight w:val="0"/>
          <w:marTop w:val="67"/>
          <w:marBottom w:val="0"/>
          <w:divBdr>
            <w:top w:val="none" w:sz="0" w:space="0" w:color="auto"/>
            <w:left w:val="none" w:sz="0" w:space="0" w:color="auto"/>
            <w:bottom w:val="none" w:sz="0" w:space="0" w:color="auto"/>
            <w:right w:val="none" w:sz="0" w:space="0" w:color="auto"/>
          </w:divBdr>
        </w:div>
      </w:divsChild>
    </w:div>
    <w:div w:id="1978533767">
      <w:bodyDiv w:val="1"/>
      <w:marLeft w:val="0"/>
      <w:marRight w:val="0"/>
      <w:marTop w:val="0"/>
      <w:marBottom w:val="0"/>
      <w:divBdr>
        <w:top w:val="none" w:sz="0" w:space="0" w:color="auto"/>
        <w:left w:val="none" w:sz="0" w:space="0" w:color="auto"/>
        <w:bottom w:val="none" w:sz="0" w:space="0" w:color="auto"/>
        <w:right w:val="none" w:sz="0" w:space="0" w:color="auto"/>
      </w:divBdr>
    </w:div>
    <w:div w:id="1983652702">
      <w:bodyDiv w:val="1"/>
      <w:marLeft w:val="0"/>
      <w:marRight w:val="0"/>
      <w:marTop w:val="0"/>
      <w:marBottom w:val="0"/>
      <w:divBdr>
        <w:top w:val="none" w:sz="0" w:space="0" w:color="auto"/>
        <w:left w:val="none" w:sz="0" w:space="0" w:color="auto"/>
        <w:bottom w:val="none" w:sz="0" w:space="0" w:color="auto"/>
        <w:right w:val="none" w:sz="0" w:space="0" w:color="auto"/>
      </w:divBdr>
      <w:divsChild>
        <w:div w:id="547955359">
          <w:marLeft w:val="835"/>
          <w:marRight w:val="0"/>
          <w:marTop w:val="67"/>
          <w:marBottom w:val="0"/>
          <w:divBdr>
            <w:top w:val="none" w:sz="0" w:space="0" w:color="auto"/>
            <w:left w:val="none" w:sz="0" w:space="0" w:color="auto"/>
            <w:bottom w:val="none" w:sz="0" w:space="0" w:color="auto"/>
            <w:right w:val="none" w:sz="0" w:space="0" w:color="auto"/>
          </w:divBdr>
        </w:div>
        <w:div w:id="308487582">
          <w:marLeft w:val="835"/>
          <w:marRight w:val="0"/>
          <w:marTop w:val="67"/>
          <w:marBottom w:val="0"/>
          <w:divBdr>
            <w:top w:val="none" w:sz="0" w:space="0" w:color="auto"/>
            <w:left w:val="none" w:sz="0" w:space="0" w:color="auto"/>
            <w:bottom w:val="none" w:sz="0" w:space="0" w:color="auto"/>
            <w:right w:val="none" w:sz="0" w:space="0" w:color="auto"/>
          </w:divBdr>
        </w:div>
        <w:div w:id="665086250">
          <w:marLeft w:val="835"/>
          <w:marRight w:val="0"/>
          <w:marTop w:val="67"/>
          <w:marBottom w:val="0"/>
          <w:divBdr>
            <w:top w:val="none" w:sz="0" w:space="0" w:color="auto"/>
            <w:left w:val="none" w:sz="0" w:space="0" w:color="auto"/>
            <w:bottom w:val="none" w:sz="0" w:space="0" w:color="auto"/>
            <w:right w:val="none" w:sz="0" w:space="0" w:color="auto"/>
          </w:divBdr>
        </w:div>
        <w:div w:id="549999798">
          <w:marLeft w:val="835"/>
          <w:marRight w:val="0"/>
          <w:marTop w:val="67"/>
          <w:marBottom w:val="0"/>
          <w:divBdr>
            <w:top w:val="none" w:sz="0" w:space="0" w:color="auto"/>
            <w:left w:val="none" w:sz="0" w:space="0" w:color="auto"/>
            <w:bottom w:val="none" w:sz="0" w:space="0" w:color="auto"/>
            <w:right w:val="none" w:sz="0" w:space="0" w:color="auto"/>
          </w:divBdr>
        </w:div>
      </w:divsChild>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 w:id="2066027066">
      <w:bodyDiv w:val="1"/>
      <w:marLeft w:val="0"/>
      <w:marRight w:val="0"/>
      <w:marTop w:val="0"/>
      <w:marBottom w:val="0"/>
      <w:divBdr>
        <w:top w:val="none" w:sz="0" w:space="0" w:color="auto"/>
        <w:left w:val="none" w:sz="0" w:space="0" w:color="auto"/>
        <w:bottom w:val="none" w:sz="0" w:space="0" w:color="auto"/>
        <w:right w:val="none" w:sz="0" w:space="0" w:color="auto"/>
      </w:divBdr>
      <w:divsChild>
        <w:div w:id="1286962558">
          <w:marLeft w:val="547"/>
          <w:marRight w:val="0"/>
          <w:marTop w:val="60"/>
          <w:marBottom w:val="0"/>
          <w:divBdr>
            <w:top w:val="none" w:sz="0" w:space="0" w:color="auto"/>
            <w:left w:val="none" w:sz="0" w:space="0" w:color="auto"/>
            <w:bottom w:val="none" w:sz="0" w:space="0" w:color="auto"/>
            <w:right w:val="none" w:sz="0" w:space="0" w:color="auto"/>
          </w:divBdr>
        </w:div>
      </w:divsChild>
    </w:div>
    <w:div w:id="2081101175">
      <w:bodyDiv w:val="1"/>
      <w:marLeft w:val="0"/>
      <w:marRight w:val="0"/>
      <w:marTop w:val="0"/>
      <w:marBottom w:val="0"/>
      <w:divBdr>
        <w:top w:val="none" w:sz="0" w:space="0" w:color="auto"/>
        <w:left w:val="none" w:sz="0" w:space="0" w:color="auto"/>
        <w:bottom w:val="none" w:sz="0" w:space="0" w:color="auto"/>
        <w:right w:val="none" w:sz="0" w:space="0" w:color="auto"/>
      </w:divBdr>
    </w:div>
    <w:div w:id="2120953489">
      <w:bodyDiv w:val="1"/>
      <w:marLeft w:val="0"/>
      <w:marRight w:val="0"/>
      <w:marTop w:val="0"/>
      <w:marBottom w:val="0"/>
      <w:divBdr>
        <w:top w:val="none" w:sz="0" w:space="0" w:color="auto"/>
        <w:left w:val="none" w:sz="0" w:space="0" w:color="auto"/>
        <w:bottom w:val="none" w:sz="0" w:space="0" w:color="auto"/>
        <w:right w:val="none" w:sz="0" w:space="0" w:color="auto"/>
      </w:divBdr>
      <w:divsChild>
        <w:div w:id="1914319465">
          <w:marLeft w:val="547"/>
          <w:marRight w:val="0"/>
          <w:marTop w:val="60"/>
          <w:marBottom w:val="0"/>
          <w:divBdr>
            <w:top w:val="none" w:sz="0" w:space="0" w:color="auto"/>
            <w:left w:val="none" w:sz="0" w:space="0" w:color="auto"/>
            <w:bottom w:val="none" w:sz="0" w:space="0" w:color="auto"/>
            <w:right w:val="none" w:sz="0" w:space="0" w:color="auto"/>
          </w:divBdr>
        </w:div>
      </w:divsChild>
    </w:div>
    <w:div w:id="2128156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2_Arch/TSGS2_150E_Electronic_2022-04/INBOX/Revisions/S2-2202900r04.zip" TargetMode="External"/><Relationship Id="rId13" Type="http://schemas.openxmlformats.org/officeDocument/2006/relationships/hyperlink" Target="https://www.3gpp.org/ftp/tsg_ran/WG3_Iu//TSGR3_116-e/Docs/R3-223101.zip" TargetMode="External"/><Relationship Id="rId18"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s://www.3gpp.org/ftp/tsg_ran/WG2_RL2//TSGR2_117-e/Docs/R2-2204240.zip" TargetMode="External"/><Relationship Id="rId12" Type="http://schemas.openxmlformats.org/officeDocument/2006/relationships/hyperlink" Target="https://www.3gpp.org/ftp/tsg_ran/WG3_Iu//TSGR3_116-e/Docs/R3-223100.zip"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s://www.3gpp.org/ftp/tsg_ran/WG1_RL1//TSGR1_109-e/Docs/R1-2204959.zip" TargetMode="External"/><Relationship Id="rId20"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ran/WG3_Iu//TSGR3_116-e/Docs/R3-223352.zip" TargetMode="External"/><Relationship Id="rId5" Type="http://schemas.openxmlformats.org/officeDocument/2006/relationships/footnotes" Target="footnotes.xml"/><Relationship Id="rId15" Type="http://schemas.openxmlformats.org/officeDocument/2006/relationships/hyperlink" Target="https://www.3gpp.org/ftp/tsg_ran/WG3_Iu//TSGR3_116-e/Docs/R3-223293.zip" TargetMode="External"/><Relationship Id="rId10" Type="http://schemas.openxmlformats.org/officeDocument/2006/relationships/hyperlink" Target="https://www.3gpp.org/ftp/tsg_ran/WG3_Iu//TSGR3_116-e/Docs/R3-223351.zip"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3gpp.org/ftp/tsg_ran/WG2_RL2//TSGR2_118-e/Docs/R2-2204499.zip" TargetMode="External"/><Relationship Id="rId14" Type="http://schemas.openxmlformats.org/officeDocument/2006/relationships/hyperlink" Target="https://www.3gpp.org/ftp/tsg_ran/WG3_Iu//TSGR3_116-e/Docs/R3-223292.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454</TotalTime>
  <Pages>9</Pages>
  <Words>3470</Words>
  <Characters>19783</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23207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VAN DER ZEE</dc:creator>
  <cp:keywords/>
  <cp:lastModifiedBy>Ericsson Martin</cp:lastModifiedBy>
  <cp:revision>54</cp:revision>
  <cp:lastPrinted>2009-10-21T14:47:00Z</cp:lastPrinted>
  <dcterms:created xsi:type="dcterms:W3CDTF">2022-04-27T07:34:00Z</dcterms:created>
  <dcterms:modified xsi:type="dcterms:W3CDTF">2022-04-29T14:51:00Z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